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64B119" w:rsidR="001E41F3" w:rsidRDefault="001E41F3">
      <w:pPr>
        <w:pStyle w:val="CRCoverPage"/>
        <w:tabs>
          <w:tab w:val="right" w:pos="9639"/>
        </w:tabs>
        <w:spacing w:after="0"/>
        <w:rPr>
          <w:b/>
          <w:i/>
          <w:noProof/>
          <w:sz w:val="28"/>
        </w:rPr>
      </w:pPr>
      <w:r>
        <w:rPr>
          <w:b/>
          <w:noProof/>
          <w:sz w:val="24"/>
        </w:rPr>
        <w:t>3GPP TSG-</w:t>
      </w:r>
      <w:r w:rsidR="00E9301F">
        <w:fldChar w:fldCharType="begin"/>
      </w:r>
      <w:r w:rsidR="00E9301F">
        <w:instrText xml:space="preserve"> DOCPROPERTY  TSG/WGRef  \* MERGEFORMAT </w:instrText>
      </w:r>
      <w:r w:rsidR="00E9301F">
        <w:fldChar w:fldCharType="separate"/>
      </w:r>
      <w:r w:rsidR="00853B2C">
        <w:rPr>
          <w:b/>
          <w:noProof/>
          <w:sz w:val="24"/>
        </w:rPr>
        <w:t>RAN4</w:t>
      </w:r>
      <w:r w:rsidR="00E9301F">
        <w:rPr>
          <w:b/>
          <w:noProof/>
          <w:sz w:val="24"/>
        </w:rPr>
        <w:fldChar w:fldCharType="end"/>
      </w:r>
      <w:r w:rsidR="00C66BA2">
        <w:rPr>
          <w:b/>
          <w:noProof/>
          <w:sz w:val="24"/>
        </w:rPr>
        <w:t xml:space="preserve"> </w:t>
      </w:r>
      <w:r>
        <w:rPr>
          <w:b/>
          <w:noProof/>
          <w:sz w:val="24"/>
        </w:rPr>
        <w:t>Meeting #</w:t>
      </w:r>
      <w:r w:rsidR="00E9301F">
        <w:fldChar w:fldCharType="begin"/>
      </w:r>
      <w:r w:rsidR="00E9301F">
        <w:instrText xml:space="preserve"> DOCPROPERTY  MtgSeq  \* MERGEFORMAT </w:instrText>
      </w:r>
      <w:r w:rsidR="00E9301F">
        <w:fldChar w:fldCharType="separate"/>
      </w:r>
      <w:r w:rsidR="00853B2C">
        <w:rPr>
          <w:b/>
          <w:noProof/>
          <w:sz w:val="24"/>
        </w:rPr>
        <w:t>10</w:t>
      </w:r>
      <w:r w:rsidR="00062157">
        <w:rPr>
          <w:b/>
          <w:noProof/>
          <w:sz w:val="24"/>
        </w:rPr>
        <w:t>8</w:t>
      </w:r>
      <w:r w:rsidR="00E9301F">
        <w:rPr>
          <w:b/>
          <w:noProof/>
          <w:sz w:val="24"/>
        </w:rPr>
        <w:fldChar w:fldCharType="end"/>
      </w:r>
      <w:r>
        <w:rPr>
          <w:b/>
          <w:i/>
          <w:noProof/>
          <w:sz w:val="28"/>
        </w:rPr>
        <w:tab/>
      </w:r>
      <w:r w:rsidR="00E9301F">
        <w:fldChar w:fldCharType="begin"/>
      </w:r>
      <w:r w:rsidR="00E9301F">
        <w:instrText xml:space="preserve"> DOCPROPERTY  Tdoc#  \* MERGEFORMAT </w:instrText>
      </w:r>
      <w:r w:rsidR="00E9301F">
        <w:fldChar w:fldCharType="separate"/>
      </w:r>
      <w:r w:rsidR="008A0C90">
        <w:rPr>
          <w:b/>
          <w:i/>
          <w:noProof/>
          <w:sz w:val="28"/>
        </w:rPr>
        <w:t>R4-2</w:t>
      </w:r>
      <w:r w:rsidR="000A16DB">
        <w:rPr>
          <w:b/>
          <w:i/>
          <w:noProof/>
          <w:sz w:val="28"/>
        </w:rPr>
        <w:t>3</w:t>
      </w:r>
      <w:r w:rsidR="00062157">
        <w:rPr>
          <w:b/>
          <w:i/>
          <w:noProof/>
          <w:sz w:val="28"/>
        </w:rPr>
        <w:t>1</w:t>
      </w:r>
      <w:r w:rsidR="00CF65C1">
        <w:rPr>
          <w:b/>
          <w:i/>
          <w:noProof/>
          <w:sz w:val="28"/>
        </w:rPr>
        <w:t>49</w:t>
      </w:r>
      <w:r w:rsidR="0051288F">
        <w:rPr>
          <w:b/>
          <w:i/>
          <w:noProof/>
          <w:sz w:val="28"/>
        </w:rPr>
        <w:t>15</w:t>
      </w:r>
      <w:r w:rsidR="00E9301F">
        <w:rPr>
          <w:b/>
          <w:i/>
          <w:noProof/>
          <w:sz w:val="28"/>
        </w:rPr>
        <w:fldChar w:fldCharType="end"/>
      </w:r>
      <w:bookmarkStart w:id="0" w:name="_GoBack"/>
      <w:bookmarkEnd w:id="0"/>
    </w:p>
    <w:p w14:paraId="7CB45193" w14:textId="6380C148" w:rsidR="001E41F3" w:rsidRDefault="00F52B0D" w:rsidP="005E2C44">
      <w:pPr>
        <w:pStyle w:val="CRCoverPage"/>
        <w:outlineLvl w:val="0"/>
        <w:rPr>
          <w:b/>
          <w:noProof/>
          <w:sz w:val="24"/>
        </w:rPr>
      </w:pPr>
      <w:r>
        <w:fldChar w:fldCharType="begin"/>
      </w:r>
      <w:r>
        <w:instrText xml:space="preserve"> DOCPROPERTY  Location  \* MERGEFORMAT </w:instrText>
      </w:r>
      <w:r>
        <w:fldChar w:fldCharType="separate"/>
      </w:r>
      <w:r w:rsidR="00062157">
        <w:rPr>
          <w:b/>
          <w:noProof/>
          <w:sz w:val="24"/>
        </w:rPr>
        <w:t>Toulouse</w:t>
      </w:r>
      <w:r w:rsidR="00E251E7">
        <w:rPr>
          <w:b/>
          <w:noProof/>
          <w:sz w:val="24"/>
        </w:rPr>
        <w:t xml:space="preserve">, </w:t>
      </w:r>
      <w:r w:rsidR="00062157">
        <w:rPr>
          <w:b/>
          <w:noProof/>
          <w:sz w:val="24"/>
        </w:rPr>
        <w:t>France</w:t>
      </w:r>
      <w:r>
        <w:rPr>
          <w:b/>
          <w:noProof/>
          <w:sz w:val="24"/>
        </w:rPr>
        <w:fldChar w:fldCharType="end"/>
      </w:r>
      <w:r w:rsidR="001E41F3">
        <w:rPr>
          <w:b/>
          <w:noProof/>
          <w:sz w:val="24"/>
        </w:rPr>
        <w:t xml:space="preserve">, </w:t>
      </w:r>
      <w:r w:rsidR="00E9301F">
        <w:fldChar w:fldCharType="begin"/>
      </w:r>
      <w:r w:rsidR="00E9301F">
        <w:instrText xml:space="preserve"> DOCPROPERTY  StartDate  \* MERGEFORMAT </w:instrText>
      </w:r>
      <w:r w:rsidR="00E9301F">
        <w:fldChar w:fldCharType="separate"/>
      </w:r>
      <w:r w:rsidR="003609EF" w:rsidRPr="00BA51D9">
        <w:rPr>
          <w:b/>
          <w:noProof/>
          <w:sz w:val="24"/>
        </w:rPr>
        <w:t xml:space="preserve"> </w:t>
      </w:r>
      <w:r w:rsidR="00E251E7">
        <w:rPr>
          <w:b/>
          <w:noProof/>
          <w:sz w:val="24"/>
        </w:rPr>
        <w:t>2</w:t>
      </w:r>
      <w:r w:rsidR="00062157">
        <w:rPr>
          <w:b/>
          <w:noProof/>
          <w:sz w:val="24"/>
        </w:rPr>
        <w:t>1</w:t>
      </w:r>
      <w:r w:rsidR="00062157" w:rsidRPr="00062157">
        <w:rPr>
          <w:b/>
          <w:noProof/>
          <w:sz w:val="24"/>
          <w:vertAlign w:val="superscript"/>
        </w:rPr>
        <w:t>st</w:t>
      </w:r>
      <w:r w:rsidR="00062157">
        <w:rPr>
          <w:b/>
          <w:noProof/>
          <w:sz w:val="24"/>
        </w:rPr>
        <w:t xml:space="preserve"> Aug</w:t>
      </w:r>
      <w:r w:rsidR="00E9301F">
        <w:rPr>
          <w:b/>
          <w:noProof/>
          <w:sz w:val="24"/>
        </w:rPr>
        <w:fldChar w:fldCharType="end"/>
      </w:r>
      <w:r w:rsidR="00547111">
        <w:rPr>
          <w:b/>
          <w:noProof/>
          <w:sz w:val="24"/>
        </w:rPr>
        <w:t xml:space="preserve"> </w:t>
      </w:r>
      <w:r w:rsidR="000A16DB">
        <w:rPr>
          <w:b/>
          <w:noProof/>
          <w:sz w:val="24"/>
        </w:rPr>
        <w:t>–</w:t>
      </w:r>
      <w:r w:rsidR="00547111">
        <w:rPr>
          <w:b/>
          <w:noProof/>
          <w:sz w:val="24"/>
        </w:rPr>
        <w:t xml:space="preserve"> </w:t>
      </w:r>
      <w:r w:rsidR="00E9301F">
        <w:fldChar w:fldCharType="begin"/>
      </w:r>
      <w:r w:rsidR="00E9301F">
        <w:instrText xml:space="preserve"> DOCPROPERTY  EndDate  \* MERGEFORMAT </w:instrText>
      </w:r>
      <w:r w:rsidR="00E9301F">
        <w:fldChar w:fldCharType="separate"/>
      </w:r>
      <w:r w:rsidR="00261A7C">
        <w:rPr>
          <w:b/>
          <w:noProof/>
          <w:sz w:val="24"/>
        </w:rPr>
        <w:t>2</w:t>
      </w:r>
      <w:r w:rsidR="00062157">
        <w:rPr>
          <w:b/>
          <w:noProof/>
          <w:sz w:val="24"/>
        </w:rPr>
        <w:t>5</w:t>
      </w:r>
      <w:r w:rsidR="00261A7C" w:rsidRPr="00261A7C">
        <w:rPr>
          <w:b/>
          <w:noProof/>
          <w:sz w:val="24"/>
          <w:vertAlign w:val="superscript"/>
        </w:rPr>
        <w:t>th</w:t>
      </w:r>
      <w:r w:rsidR="00C82FCE">
        <w:rPr>
          <w:b/>
          <w:noProof/>
          <w:sz w:val="24"/>
        </w:rPr>
        <w:t xml:space="preserve"> </w:t>
      </w:r>
      <w:r w:rsidR="00062157">
        <w:rPr>
          <w:b/>
          <w:noProof/>
          <w:sz w:val="24"/>
        </w:rPr>
        <w:t>Aug</w:t>
      </w:r>
      <w:r w:rsidR="000A16DB">
        <w:rPr>
          <w:b/>
          <w:noProof/>
          <w:sz w:val="24"/>
        </w:rPr>
        <w:t>,</w:t>
      </w:r>
      <w:r w:rsidR="00C82FCE">
        <w:rPr>
          <w:b/>
          <w:noProof/>
          <w:sz w:val="24"/>
        </w:rPr>
        <w:t xml:space="preserve"> 202</w:t>
      </w:r>
      <w:r w:rsidR="000A16DB">
        <w:rPr>
          <w:b/>
          <w:noProof/>
          <w:sz w:val="24"/>
        </w:rPr>
        <w:t>3</w:t>
      </w:r>
      <w:r w:rsidR="00E930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E9301F" w:rsidP="00E13F3D">
            <w:pPr>
              <w:pStyle w:val="CRCoverPage"/>
              <w:spacing w:after="0"/>
              <w:jc w:val="right"/>
              <w:rPr>
                <w:b/>
                <w:noProof/>
                <w:sz w:val="28"/>
              </w:rPr>
            </w:pPr>
            <w:r>
              <w:fldChar w:fldCharType="begin"/>
            </w:r>
            <w:r>
              <w:instrText xml:space="preserve"> DOCPROPERTY  Spec#  \* MERGEFORMAT </w:instrText>
            </w:r>
            <w:r>
              <w:fldChar w:fldCharType="separate"/>
            </w:r>
            <w:r w:rsidR="00E50A2F">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34854" w:rsidR="001E41F3" w:rsidRPr="00410371" w:rsidRDefault="00E9301F" w:rsidP="00547111">
            <w:pPr>
              <w:pStyle w:val="CRCoverPage"/>
              <w:spacing w:after="0"/>
              <w:rPr>
                <w:noProof/>
              </w:rPr>
            </w:pPr>
            <w:r>
              <w:fldChar w:fldCharType="begin"/>
            </w:r>
            <w:r>
              <w:instrText xml:space="preserve"> DOCPROPERTY  Cr#  \* MERGEFORMAT </w:instrText>
            </w:r>
            <w:r>
              <w:fldChar w:fldCharType="separate"/>
            </w:r>
            <w:r w:rsidR="00E63B29" w:rsidRPr="00410371">
              <w:rPr>
                <w:b/>
                <w:noProof/>
                <w:sz w:val="28"/>
              </w:rPr>
              <w:t>1798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B3841C" w:rsidR="001E41F3" w:rsidRPr="00410371" w:rsidRDefault="00FD1329"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C2C163" w:rsidR="001E41F3" w:rsidRPr="00410371" w:rsidRDefault="00E9301F">
            <w:pPr>
              <w:pStyle w:val="CRCoverPage"/>
              <w:spacing w:after="0"/>
              <w:jc w:val="center"/>
              <w:rPr>
                <w:noProof/>
                <w:sz w:val="28"/>
              </w:rPr>
            </w:pPr>
            <w:r>
              <w:fldChar w:fldCharType="begin"/>
            </w:r>
            <w:r>
              <w:instrText xml:space="preserve"> DOCPROPERTY  Version  \* MERGEFORMAT </w:instrText>
            </w:r>
            <w:r>
              <w:fldChar w:fldCharType="separate"/>
            </w:r>
            <w:r w:rsidR="00E50A2F">
              <w:rPr>
                <w:b/>
                <w:noProof/>
                <w:sz w:val="28"/>
              </w:rPr>
              <w:t>1</w:t>
            </w:r>
            <w:r w:rsidR="00E251E7">
              <w:rPr>
                <w:b/>
                <w:noProof/>
                <w:sz w:val="28"/>
              </w:rPr>
              <w:t>7</w:t>
            </w:r>
            <w:r w:rsidR="00E50A2F">
              <w:rPr>
                <w:b/>
                <w:noProof/>
                <w:sz w:val="28"/>
              </w:rPr>
              <w:t>.</w:t>
            </w:r>
            <w:r w:rsidR="00E63B29">
              <w:rPr>
                <w:b/>
                <w:noProof/>
                <w:sz w:val="28"/>
              </w:rPr>
              <w:t>10</w:t>
            </w:r>
            <w:r w:rsidR="00E50A2F">
              <w:rPr>
                <w:b/>
                <w:noProof/>
                <w:sz w:val="28"/>
              </w:rPr>
              <w:t>.</w:t>
            </w:r>
            <w:r w:rsidR="004F4A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D4DA" w:rsidR="00F25D98" w:rsidRDefault="002D36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C27B6" w:rsidR="001E41F3" w:rsidRDefault="00E9301F">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623F1">
              <w:t>CR for TS38101-1 Clarifying applicable power classes for NR CA</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A2C61" w:rsidR="001E41F3" w:rsidRDefault="00E9301F">
            <w:pPr>
              <w:pStyle w:val="CRCoverPage"/>
              <w:spacing w:after="0"/>
              <w:ind w:left="100"/>
              <w:rPr>
                <w:noProof/>
              </w:rPr>
            </w:pPr>
            <w:r>
              <w:fldChar w:fldCharType="begin"/>
            </w:r>
            <w:r>
              <w:instrText xml:space="preserve"> DOCPROPERTY  SourceIfWg  \* MERGEFORMAT </w:instrText>
            </w:r>
            <w:r>
              <w:fldChar w:fldCharType="separate"/>
            </w:r>
            <w:r w:rsidR="00BB0071">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E9301F" w:rsidP="00547111">
            <w:pPr>
              <w:pStyle w:val="CRCoverPage"/>
              <w:spacing w:after="0"/>
              <w:ind w:left="100"/>
              <w:rPr>
                <w:noProof/>
              </w:rPr>
            </w:pPr>
            <w:r>
              <w:fldChar w:fldCharType="begin"/>
            </w:r>
            <w:r>
              <w:instrText xml:space="preserve"> DOCPROPERTY  SourceIfTsg  \* MERGEFORMAT </w:instrText>
            </w:r>
            <w:r>
              <w:fldChar w:fldCharType="separate"/>
            </w:r>
            <w:r w:rsidR="00BB007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2DE03A" w14:textId="77777777" w:rsidR="00B05059" w:rsidRDefault="001E1432">
            <w:pPr>
              <w:pStyle w:val="CRCoverPage"/>
              <w:spacing w:after="0"/>
              <w:ind w:left="100"/>
              <w:rPr>
                <w:rFonts w:cs="Arial"/>
                <w:sz w:val="18"/>
                <w:szCs w:val="18"/>
                <w:lang w:eastAsia="ja-JP"/>
              </w:rPr>
            </w:pPr>
            <w:r>
              <w:fldChar w:fldCharType="begin"/>
            </w:r>
            <w:r>
              <w:instrText xml:space="preserve"> DOCPROPERTY  RelatedWis  \* MERGEFORMAT </w:instrText>
            </w:r>
            <w:r>
              <w:fldChar w:fldCharType="separate"/>
            </w:r>
            <w:r w:rsidR="00AC3155" w:rsidRPr="00E13633">
              <w:rPr>
                <w:rFonts w:cs="Arial"/>
                <w:sz w:val="18"/>
                <w:szCs w:val="18"/>
                <w:lang w:eastAsia="ja-JP"/>
              </w:rPr>
              <w:t xml:space="preserve"> </w:t>
            </w:r>
          </w:p>
          <w:p w14:paraId="2538E48A" w14:textId="77777777" w:rsidR="00B05059" w:rsidRDefault="00B05059" w:rsidP="00B05059">
            <w:pPr>
              <w:spacing w:after="0"/>
              <w:rPr>
                <w:rFonts w:ascii="Arial" w:hAnsi="Arial" w:cs="Arial"/>
                <w:sz w:val="18"/>
                <w:szCs w:val="18"/>
                <w:lang w:eastAsia="zh-CN"/>
              </w:rPr>
            </w:pPr>
            <w:r>
              <w:rPr>
                <w:rFonts w:ascii="Arial" w:hAnsi="Arial" w:cs="Arial"/>
                <w:sz w:val="18"/>
                <w:szCs w:val="18"/>
              </w:rPr>
              <w:t>NR_RF_FR1-Core, NR_PC2_CA_R17_2BDL_2BUL-Core, NR_UE_PC2_R17_CADC_SUL_xBDL_yBUL-Core, NR_intra_HPUE_R17-Core</w:t>
            </w:r>
          </w:p>
          <w:p w14:paraId="115414A3" w14:textId="12A44BCA" w:rsidR="001E41F3" w:rsidRDefault="001E1432" w:rsidP="00B05059">
            <w:pPr>
              <w:pStyle w:val="CRCoverPage"/>
              <w:spacing w:after="0"/>
              <w:rPr>
                <w:noProof/>
              </w:rPr>
            </w:pP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9B32F56" w:rsidR="001E41F3" w:rsidRDefault="009C2735">
            <w:pPr>
              <w:pStyle w:val="CRCoverPage"/>
              <w:spacing w:after="0"/>
              <w:ind w:left="100"/>
              <w:rPr>
                <w:noProof/>
              </w:rPr>
            </w:pPr>
            <w:fldSimple w:instr=" DOCPROPERTY  ResDate  \* MERGEFORMAT ">
              <w:r w:rsidR="00BB0071">
                <w:rPr>
                  <w:noProof/>
                </w:rPr>
                <w:t>202</w:t>
              </w:r>
              <w:r w:rsidR="000A16DB">
                <w:rPr>
                  <w:noProof/>
                </w:rPr>
                <w:t>3</w:t>
              </w:r>
              <w:r w:rsidR="00BB0071">
                <w:rPr>
                  <w:noProof/>
                </w:rPr>
                <w:t>-</w:t>
              </w:r>
              <w:r w:rsidR="000A16DB">
                <w:rPr>
                  <w:noProof/>
                </w:rPr>
                <w:t>0</w:t>
              </w:r>
              <w:r w:rsidR="000317E6">
                <w:rPr>
                  <w:noProof/>
                </w:rPr>
                <w:t>8</w:t>
              </w:r>
              <w:r w:rsidR="00BB0071">
                <w:rPr>
                  <w:noProof/>
                </w:rPr>
                <w:t>-</w:t>
              </w:r>
              <w:r w:rsidR="00422665">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09169D" w:rsidR="001E41F3" w:rsidRDefault="00E251E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16599" w:rsidR="001E41F3" w:rsidRDefault="00E9301F">
            <w:pPr>
              <w:pStyle w:val="CRCoverPage"/>
              <w:spacing w:after="0"/>
              <w:ind w:left="100"/>
              <w:rPr>
                <w:noProof/>
              </w:rPr>
            </w:pPr>
            <w:r>
              <w:fldChar w:fldCharType="begin"/>
            </w:r>
            <w:r>
              <w:instrText xml:space="preserve"> DOCPROPERTY  Release  \* MERGEFORMAT </w:instrText>
            </w:r>
            <w:r>
              <w:fldChar w:fldCharType="separate"/>
            </w:r>
            <w:r w:rsidR="000914DE">
              <w:rPr>
                <w:noProof/>
              </w:rPr>
              <w:t>Rel-1</w:t>
            </w:r>
            <w:r w:rsidR="00E251E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82D47E" w:rsidR="00173A1C" w:rsidRDefault="00C53BA6">
            <w:pPr>
              <w:pStyle w:val="CRCoverPage"/>
              <w:spacing w:after="0"/>
              <w:ind w:left="100"/>
              <w:rPr>
                <w:noProof/>
              </w:rPr>
            </w:pPr>
            <w:r>
              <w:rPr>
                <w:noProof/>
              </w:rPr>
              <w:t>There are confusions on why power class indication notes appear in CA configuration tables in Clause 5</w:t>
            </w:r>
            <w:r w:rsidR="00C976D3">
              <w:rPr>
                <w:noProof/>
              </w:rPr>
              <w:t>.</w:t>
            </w:r>
            <w:r>
              <w:rPr>
                <w:noProof/>
              </w:rPr>
              <w:t xml:space="preserve"> </w:t>
            </w:r>
            <w:r w:rsidR="00173A1C">
              <w:rPr>
                <w:noProof/>
              </w:rPr>
              <w:t xml:space="preserve">And it is not </w:t>
            </w:r>
            <w:r>
              <w:rPr>
                <w:noProof/>
              </w:rPr>
              <w:t xml:space="preserve">entirely </w:t>
            </w:r>
            <w:r w:rsidR="00173A1C">
              <w:rPr>
                <w:noProof/>
              </w:rPr>
              <w:t>clear what requirements a UE needs to fulfill in order to support a high power class (such as PC2 and PC1.5) for a CA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FC4E04" w14:textId="6425F7BA" w:rsidR="002646F4" w:rsidRDefault="002646F4">
            <w:pPr>
              <w:pStyle w:val="CRCoverPage"/>
              <w:spacing w:after="0"/>
              <w:ind w:left="100"/>
              <w:rPr>
                <w:noProof/>
              </w:rPr>
            </w:pPr>
            <w:r>
              <w:rPr>
                <w:noProof/>
              </w:rPr>
              <w:t>Add statements in Clause 5.5A.0 to clarify the applicable requirements for a UE to support a high power class for a CA configuration.</w:t>
            </w:r>
          </w:p>
          <w:p w14:paraId="1F9D7B61" w14:textId="77777777" w:rsidR="002646F4" w:rsidRDefault="002646F4">
            <w:pPr>
              <w:pStyle w:val="CRCoverPage"/>
              <w:spacing w:after="0"/>
              <w:ind w:left="100"/>
              <w:rPr>
                <w:noProof/>
              </w:rPr>
            </w:pPr>
          </w:p>
          <w:p w14:paraId="2E9AD3FB" w14:textId="5C699AC5" w:rsidR="002646F4" w:rsidRDefault="00C976D3" w:rsidP="002646F4">
            <w:pPr>
              <w:pStyle w:val="CRCoverPage"/>
              <w:spacing w:after="0"/>
              <w:ind w:left="100"/>
              <w:rPr>
                <w:noProof/>
              </w:rPr>
            </w:pPr>
            <w:r>
              <w:rPr>
                <w:noProof/>
              </w:rPr>
              <w:t xml:space="preserve">For intra-band CA, Note 3,4,5 in Table 5.5A.1-1, Note 3,4,5 in Table 5.5A.2-1, and Note 2,3,4 in Table 5.5A.2-2 are </w:t>
            </w:r>
            <w:r w:rsidR="002646F4">
              <w:rPr>
                <w:noProof/>
              </w:rPr>
              <w:t>modified with “allowed” replaced by “applicable”</w:t>
            </w:r>
            <w:r w:rsidR="00422665">
              <w:rPr>
                <w:noProof/>
              </w:rPr>
              <w:t xml:space="preserve"> and adding “Minimum requirements for” in front of the power class. Similar changes are made f</w:t>
            </w:r>
            <w:r>
              <w:rPr>
                <w:noProof/>
              </w:rPr>
              <w:t>or inter-band CA, Note 8 and 9 in Clause 5.5A.3.1, Note 7 and 9 in Table 5.5A.3.2-1, Note 5 in Table 5.5A.3.3-1</w:t>
            </w:r>
            <w:r w:rsidR="002646F4">
              <w:rPr>
                <w:noProof/>
              </w:rPr>
              <w:t>.</w:t>
            </w:r>
          </w:p>
          <w:p w14:paraId="31C656EC" w14:textId="6A796130" w:rsidR="00C976D3" w:rsidRDefault="00C976D3" w:rsidP="00CF65C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CE866" w:rsidR="001E41F3" w:rsidRDefault="002646F4">
            <w:pPr>
              <w:pStyle w:val="CRCoverPage"/>
              <w:spacing w:after="0"/>
              <w:ind w:left="100"/>
              <w:rPr>
                <w:noProof/>
              </w:rPr>
            </w:pPr>
            <w:r>
              <w:rPr>
                <w:noProof/>
              </w:rPr>
              <w:t>A</w:t>
            </w:r>
            <w:r w:rsidR="00ED76CF">
              <w:rPr>
                <w:noProof/>
              </w:rPr>
              <w:t xml:space="preserve">mbiguity related to </w:t>
            </w:r>
            <w:r w:rsidR="00422665">
              <w:rPr>
                <w:noProof/>
              </w:rPr>
              <w:t xml:space="preserve">high power UE requirements </w:t>
            </w:r>
            <w:r w:rsidR="00ED76CF">
              <w:rPr>
                <w:noProof/>
              </w:rPr>
              <w:t>remain</w:t>
            </w:r>
            <w:r>
              <w:rPr>
                <w:noProof/>
              </w:rPr>
              <w:t>s</w:t>
            </w:r>
            <w:r w:rsidR="00ED76CF">
              <w:rPr>
                <w:noProof/>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4C77C8" w:rsidR="001E41F3" w:rsidRDefault="007B23C2">
            <w:pPr>
              <w:pStyle w:val="CRCoverPage"/>
              <w:spacing w:after="0"/>
              <w:ind w:left="100"/>
              <w:rPr>
                <w:noProof/>
              </w:rPr>
            </w:pPr>
            <w:r>
              <w:rPr>
                <w:noProof/>
              </w:rPr>
              <w:t xml:space="preserve">5.5A.0, </w:t>
            </w:r>
            <w:r w:rsidR="00795EEF">
              <w:rPr>
                <w:noProof/>
              </w:rPr>
              <w:t>5.5A.1, 5.5A.2, 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99B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94F3F" w:rsidR="008863B9" w:rsidRDefault="008863B9" w:rsidP="00286CF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8B8CA71" w:rsidR="001E41F3" w:rsidRDefault="00963497">
      <w:pPr>
        <w:rPr>
          <w:noProof/>
          <w:color w:val="FF0000"/>
        </w:rPr>
      </w:pPr>
      <w:r w:rsidRPr="00963497">
        <w:rPr>
          <w:noProof/>
          <w:color w:val="FF0000"/>
        </w:rPr>
        <w:lastRenderedPageBreak/>
        <w:t>&lt;&lt;&lt;Begin of changes&gt;&gt;&gt;</w:t>
      </w:r>
    </w:p>
    <w:p w14:paraId="0623C131" w14:textId="77777777" w:rsidR="007B23C2" w:rsidRPr="00A1115A" w:rsidRDefault="007B23C2" w:rsidP="007B23C2">
      <w:pPr>
        <w:pStyle w:val="Heading3"/>
      </w:pPr>
      <w:bookmarkStart w:id="3" w:name="_Toc21344223"/>
      <w:bookmarkStart w:id="4" w:name="_Toc29801707"/>
      <w:bookmarkStart w:id="5" w:name="_Toc29802131"/>
      <w:bookmarkStart w:id="6" w:name="_Toc29802756"/>
      <w:bookmarkStart w:id="7" w:name="_Toc36107498"/>
      <w:bookmarkStart w:id="8" w:name="_Toc37251257"/>
      <w:bookmarkStart w:id="9" w:name="_Toc45888056"/>
      <w:bookmarkStart w:id="10" w:name="_Toc45888655"/>
      <w:bookmarkStart w:id="11" w:name="_Toc61367296"/>
      <w:bookmarkStart w:id="12" w:name="_Toc61372679"/>
      <w:bookmarkStart w:id="13" w:name="_Toc68230619"/>
      <w:bookmarkStart w:id="14" w:name="_Toc69084032"/>
      <w:bookmarkStart w:id="15" w:name="_Toc75467039"/>
      <w:bookmarkStart w:id="16" w:name="_Toc76509061"/>
      <w:bookmarkStart w:id="17" w:name="_Toc76718051"/>
      <w:bookmarkStart w:id="18" w:name="_Toc83580361"/>
      <w:bookmarkStart w:id="19" w:name="_Toc84404870"/>
      <w:bookmarkStart w:id="20" w:name="_Toc84413479"/>
      <w:r w:rsidRPr="00A1115A">
        <w:t>5.5A.0</w:t>
      </w:r>
      <w:r w:rsidRPr="00A1115A">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4B721D6" w14:textId="77777777" w:rsidR="007B23C2" w:rsidRPr="00A1115A" w:rsidRDefault="007B23C2" w:rsidP="007B23C2">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2099C897" w14:textId="77777777" w:rsidR="007B23C2" w:rsidRDefault="007B23C2" w:rsidP="007B23C2">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6B10506" w14:textId="77777777" w:rsidR="007B23C2" w:rsidRDefault="007B23C2" w:rsidP="007B23C2">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101A8B8D" w14:textId="77777777" w:rsidR="007B23C2" w:rsidRPr="00C71DF4" w:rsidRDefault="007B23C2" w:rsidP="007B23C2">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656867ED" w14:textId="77777777" w:rsidR="007B23C2" w:rsidRDefault="007B23C2" w:rsidP="007B23C2">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21" w:name="_Hlk87528426"/>
      <w:r w:rsidRPr="0016072B">
        <w:t xml:space="preserve">For inter-band CA combinations including FR1 intra-band CA </w:t>
      </w:r>
      <w:r>
        <w:t xml:space="preserve">and </w:t>
      </w:r>
      <w:r w:rsidRPr="0016072B">
        <w:t>with BCS4 or BCS5</w:t>
      </w:r>
      <w:r>
        <w:t xml:space="preserve"> in the following configuration tables</w:t>
      </w:r>
      <w:r w:rsidRPr="0016072B">
        <w:t>, the Bandwidth Combination Sets for the FR1 intra-band CA are BCS4 or BCS5</w:t>
      </w:r>
      <w:bookmarkEnd w:id="21"/>
      <w:r>
        <w:t xml:space="preserve">, </w:t>
      </w:r>
      <w:r w:rsidRPr="00800565">
        <w:t>respectively</w:t>
      </w:r>
      <w:r>
        <w:t>.</w:t>
      </w:r>
    </w:p>
    <w:p w14:paraId="543B0D38" w14:textId="11D50A65" w:rsidR="007B23C2" w:rsidRDefault="00B92F8F">
      <w:pPr>
        <w:rPr>
          <w:noProof/>
        </w:rPr>
      </w:pPr>
      <w:ins w:id="22" w:author="Jin Wang" w:date="2023-05-25T23:51:00Z">
        <w:r>
          <w:t>By default</w:t>
        </w:r>
      </w:ins>
      <w:ins w:id="23" w:author="Jin Wang" w:date="2023-05-25T23:52:00Z">
        <w:r>
          <w:t xml:space="preserve">, </w:t>
        </w:r>
      </w:ins>
      <w:ins w:id="24" w:author="Jin Wang" w:date="2023-05-26T00:08:00Z">
        <w:r w:rsidR="006909A1">
          <w:t>power class 3</w:t>
        </w:r>
        <w:r w:rsidR="00E74523">
          <w:t xml:space="preserve"> is applicable for </w:t>
        </w:r>
      </w:ins>
      <w:ins w:id="25" w:author="Jin Wang" w:date="2023-05-25T23:52:00Z">
        <w:r>
          <w:t xml:space="preserve">the CA </w:t>
        </w:r>
      </w:ins>
      <w:ins w:id="26" w:author="Jin Wang" w:date="2023-05-25T23:56:00Z">
        <w:r w:rsidR="00507FC9">
          <w:rPr>
            <w:rFonts w:eastAsiaTheme="minorEastAsia" w:hint="eastAsia"/>
            <w:lang w:eastAsia="zh-CN"/>
          </w:rPr>
          <w:t>conf</w:t>
        </w:r>
        <w:r w:rsidR="00507FC9">
          <w:rPr>
            <w:rFonts w:eastAsiaTheme="minorEastAsia"/>
            <w:lang w:eastAsia="zh-CN"/>
          </w:rPr>
          <w:t>igurations listed in the following clause</w:t>
        </w:r>
      </w:ins>
      <w:ins w:id="27" w:author="Jin Wang" w:date="2023-05-25T23:57:00Z">
        <w:r w:rsidR="00507FC9">
          <w:rPr>
            <w:rFonts w:eastAsiaTheme="minorEastAsia"/>
            <w:lang w:eastAsia="zh-CN"/>
          </w:rPr>
          <w:t xml:space="preserve">s. </w:t>
        </w:r>
      </w:ins>
      <w:ins w:id="28" w:author="Jin Wang" w:date="2023-05-25T23:59:00Z">
        <w:r w:rsidR="00507FC9">
          <w:t>T</w:t>
        </w:r>
      </w:ins>
      <w:ins w:id="29" w:author="Jin Wang" w:date="2023-05-25T23:33:00Z">
        <w:r w:rsidR="00F3021A">
          <w:t xml:space="preserve">he </w:t>
        </w:r>
      </w:ins>
      <w:ins w:id="30" w:author="Jin Wang" w:date="2023-05-26T00:11:00Z">
        <w:r w:rsidR="00E74523">
          <w:t>applicability</w:t>
        </w:r>
      </w:ins>
      <w:ins w:id="31" w:author="Jin Wang" w:date="2023-05-25T23:33:00Z">
        <w:r w:rsidR="00F3021A">
          <w:t xml:space="preserve"> of </w:t>
        </w:r>
      </w:ins>
      <w:ins w:id="32" w:author="Jin Wang" w:date="2023-05-25T23:59:00Z">
        <w:r w:rsidR="00507FC9">
          <w:t xml:space="preserve">higher </w:t>
        </w:r>
      </w:ins>
      <w:ins w:id="33" w:author="Jin Wang" w:date="2023-05-25T23:33:00Z">
        <w:r w:rsidR="00F3021A">
          <w:t>power class</w:t>
        </w:r>
      </w:ins>
      <w:ins w:id="34" w:author="Jin Wang" w:date="2023-05-26T00:11:00Z">
        <w:r w:rsidR="00E74523">
          <w:t>(es)</w:t>
        </w:r>
      </w:ins>
      <w:ins w:id="35" w:author="Jin Wang" w:date="2023-05-25T23:33:00Z">
        <w:r w:rsidR="00F3021A">
          <w:t xml:space="preserve"> </w:t>
        </w:r>
      </w:ins>
      <w:ins w:id="36" w:author="Jin Wang" w:date="2023-05-25T23:44:00Z">
        <w:r>
          <w:t>is</w:t>
        </w:r>
      </w:ins>
      <w:ins w:id="37" w:author="Jin Wang" w:date="2023-05-25T23:33:00Z">
        <w:r w:rsidR="00F3021A">
          <w:t xml:space="preserve"> </w:t>
        </w:r>
      </w:ins>
      <w:ins w:id="38" w:author="Jin Wang" w:date="2023-05-25T23:59:00Z">
        <w:r w:rsidR="00507FC9">
          <w:t xml:space="preserve">explicitly </w:t>
        </w:r>
      </w:ins>
      <w:ins w:id="39" w:author="Jin Wang" w:date="2023-05-25T23:33:00Z">
        <w:r w:rsidR="00F3021A">
          <w:t xml:space="preserve">indicated in </w:t>
        </w:r>
      </w:ins>
      <w:ins w:id="40" w:author="Jin Wang" w:date="2023-05-26T00:01:00Z">
        <w:r w:rsidR="00507FC9">
          <w:t xml:space="preserve">the CA configuration tables in </w:t>
        </w:r>
      </w:ins>
      <w:ins w:id="41" w:author="Jin Wang" w:date="2023-05-25T23:33:00Z">
        <w:r w:rsidR="00F3021A">
          <w:t>clauses 5.5A.1, 5.5A.2 and 5.5A.3.</w:t>
        </w:r>
      </w:ins>
      <w:ins w:id="42" w:author="Jin Wang" w:date="2023-05-25T23:44:00Z">
        <w:r>
          <w:t xml:space="preserve"> </w:t>
        </w:r>
      </w:ins>
      <w:ins w:id="43" w:author="Jin Wang" w:date="2023-05-25T23:45:00Z">
        <w:r>
          <w:t xml:space="preserve">A UE supporting </w:t>
        </w:r>
      </w:ins>
      <w:ins w:id="44" w:author="Jin Wang" w:date="2023-05-26T00:02:00Z">
        <w:r w:rsidR="00507FC9">
          <w:t>a given power class</w:t>
        </w:r>
      </w:ins>
      <w:ins w:id="45" w:author="Jin Wang" w:date="2023-05-25T23:45:00Z">
        <w:r>
          <w:t xml:space="preserve"> </w:t>
        </w:r>
      </w:ins>
      <w:ins w:id="46" w:author="Jin Wang" w:date="2023-05-25T23:46:00Z">
        <w:r>
          <w:t xml:space="preserve">for a CA configuration </w:t>
        </w:r>
      </w:ins>
      <w:ins w:id="47" w:author="Jin Wang" w:date="2023-05-25T23:45:00Z">
        <w:r>
          <w:t>shall meet the cor</w:t>
        </w:r>
      </w:ins>
      <w:ins w:id="48" w:author="Jin Wang" w:date="2023-05-25T23:46:00Z">
        <w:r>
          <w:t xml:space="preserve">responding </w:t>
        </w:r>
      </w:ins>
      <w:ins w:id="49" w:author="Jin Wang" w:date="2023-05-26T00:04:00Z">
        <w:r w:rsidR="00507FC9">
          <w:t xml:space="preserve">transmitter and receiver </w:t>
        </w:r>
      </w:ins>
      <w:ins w:id="50" w:author="Jin Wang" w:date="2023-05-25T23:46:00Z">
        <w:r>
          <w:t>requirements in Clause 6 and Clause 7</w:t>
        </w:r>
      </w:ins>
      <w:ins w:id="51" w:author="Jin Wang" w:date="2023-05-26T00:04:00Z">
        <w:r w:rsidR="00507FC9">
          <w:t>, respectively</w:t>
        </w:r>
      </w:ins>
      <w:ins w:id="52" w:author="Jin Wang" w:date="2023-05-25T23:46:00Z">
        <w:r>
          <w:t>.</w:t>
        </w:r>
      </w:ins>
    </w:p>
    <w:p w14:paraId="51662B34" w14:textId="77777777" w:rsidR="00C97916" w:rsidRPr="00A1115A" w:rsidRDefault="00C97916" w:rsidP="00C97916">
      <w:pPr>
        <w:pStyle w:val="Heading3"/>
      </w:pPr>
      <w:bookmarkStart w:id="53" w:name="_Toc29801708"/>
      <w:bookmarkStart w:id="54" w:name="_Toc29802132"/>
      <w:bookmarkStart w:id="55" w:name="_Toc29802757"/>
      <w:bookmarkStart w:id="56" w:name="_Toc36107499"/>
      <w:bookmarkStart w:id="57" w:name="_Toc37251258"/>
      <w:bookmarkStart w:id="58" w:name="_Toc45888057"/>
      <w:bookmarkStart w:id="59" w:name="_Toc45888656"/>
      <w:bookmarkStart w:id="60" w:name="_Toc61367297"/>
      <w:bookmarkStart w:id="61" w:name="_Toc61372680"/>
      <w:bookmarkStart w:id="62" w:name="_Toc68230620"/>
      <w:bookmarkStart w:id="63" w:name="_Toc69084033"/>
      <w:bookmarkStart w:id="64" w:name="_Toc75467040"/>
      <w:bookmarkStart w:id="65" w:name="_Toc76509062"/>
      <w:bookmarkStart w:id="66" w:name="_Toc76718052"/>
      <w:bookmarkStart w:id="67" w:name="_Toc83580362"/>
      <w:bookmarkStart w:id="68" w:name="_Toc84404871"/>
      <w:bookmarkStart w:id="69" w:name="_Toc84413480"/>
      <w:bookmarkStart w:id="70" w:name="_Hlk83560895"/>
      <w:r w:rsidRPr="00A1115A">
        <w:t>5.5A.1</w:t>
      </w:r>
      <w:r w:rsidRPr="00A1115A">
        <w:tab/>
        <w:t>Configurations for intra-band contiguous CA</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79440F5" w14:textId="535970E5" w:rsidR="00C97916" w:rsidRPr="00AA361B" w:rsidDel="00516C35" w:rsidRDefault="00C97916" w:rsidP="00C97916">
      <w:pPr>
        <w:rPr>
          <w:del w:id="71" w:author="jinwang (A)" w:date="2023-05-03T12:11:00Z"/>
          <w:lang w:eastAsia="zh-CN"/>
        </w:rPr>
      </w:pPr>
      <w:del w:id="72" w:author="jinwang (A)" w:date="2023-05-03T12:11:00Z">
        <w:r w:rsidDel="00516C35">
          <w:delText>Power class 3 is supported for all uplinks. Power classes other than power class 3 are supported as indicated in Table 5.5A.1-1.</w:delText>
        </w:r>
      </w:del>
    </w:p>
    <w:p w14:paraId="6D8CD363" w14:textId="77777777" w:rsidR="00C97916" w:rsidRDefault="00C97916" w:rsidP="00C97916"/>
    <w:p w14:paraId="4E967BBE" w14:textId="77777777" w:rsidR="00C97916" w:rsidRPr="00A1115A" w:rsidRDefault="00C97916" w:rsidP="00C97916">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B7349" w:rsidRPr="00803A4E" w14:paraId="30C0E3E1" w14:textId="77777777" w:rsidTr="00611019">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EF67A5B" w14:textId="77777777" w:rsidR="00DB7349" w:rsidRPr="00803A4E" w:rsidRDefault="00DB7349" w:rsidP="00611019">
            <w:pPr>
              <w:pStyle w:val="TAH"/>
            </w:pPr>
            <w:r w:rsidRPr="00803A4E">
              <w:lastRenderedPageBreak/>
              <w:t>NR CA configuration / Bandwidth combination set</w:t>
            </w:r>
          </w:p>
        </w:tc>
      </w:tr>
      <w:tr w:rsidR="00DB7349" w:rsidRPr="00803A4E" w14:paraId="258713C1" w14:textId="77777777" w:rsidTr="00611019">
        <w:trPr>
          <w:cantSplit/>
          <w:trHeight w:val="80"/>
          <w:jc w:val="center"/>
        </w:trPr>
        <w:tc>
          <w:tcPr>
            <w:tcW w:w="1307" w:type="dxa"/>
            <w:tcBorders>
              <w:left w:val="single" w:sz="4" w:space="0" w:color="auto"/>
              <w:bottom w:val="single" w:sz="4" w:space="0" w:color="auto"/>
              <w:right w:val="single" w:sz="4" w:space="0" w:color="auto"/>
            </w:tcBorders>
          </w:tcPr>
          <w:p w14:paraId="72F2FB03" w14:textId="77777777" w:rsidR="00DB7349" w:rsidRPr="00803A4E" w:rsidRDefault="00DB7349" w:rsidP="00611019">
            <w:pPr>
              <w:pStyle w:val="TAH"/>
            </w:pPr>
            <w:r w:rsidRPr="00803A4E">
              <w:t>NR CA configuration</w:t>
            </w:r>
          </w:p>
        </w:tc>
        <w:tc>
          <w:tcPr>
            <w:tcW w:w="990" w:type="dxa"/>
            <w:tcBorders>
              <w:left w:val="single" w:sz="4" w:space="0" w:color="auto"/>
              <w:bottom w:val="single" w:sz="4" w:space="0" w:color="auto"/>
              <w:right w:val="single" w:sz="4" w:space="0" w:color="auto"/>
            </w:tcBorders>
          </w:tcPr>
          <w:p w14:paraId="6E949ED8" w14:textId="77777777" w:rsidR="00DB7349" w:rsidRPr="00803A4E" w:rsidRDefault="00DB7349" w:rsidP="00611019">
            <w:pPr>
              <w:pStyle w:val="TAH"/>
            </w:pPr>
            <w:r w:rsidRPr="00803A4E">
              <w:t>Uplink CA configurations or single uplink carrier</w:t>
            </w:r>
            <w:r w:rsidRPr="00803A4E">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569EAEF1" w14:textId="77777777" w:rsidR="00DB7349" w:rsidRPr="00803A4E" w:rsidRDefault="00DB7349" w:rsidP="00611019">
            <w:pPr>
              <w:pStyle w:val="TAH"/>
            </w:pPr>
            <w:r w:rsidRPr="00803A4E">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0AA31BD" w14:textId="77777777" w:rsidR="00DB7349" w:rsidRPr="00803A4E" w:rsidRDefault="00DB7349" w:rsidP="00611019">
            <w:pPr>
              <w:pStyle w:val="TAH"/>
            </w:pPr>
            <w:r w:rsidRPr="00803A4E">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C42DF80" w14:textId="77777777" w:rsidR="00DB7349" w:rsidRPr="00803A4E" w:rsidRDefault="00DB7349" w:rsidP="00611019">
            <w:pPr>
              <w:pStyle w:val="TAH"/>
            </w:pPr>
            <w:r w:rsidRPr="00803A4E">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6C85020C" w14:textId="77777777" w:rsidR="00DB7349" w:rsidRPr="00803A4E" w:rsidRDefault="00DB7349" w:rsidP="00611019">
            <w:pPr>
              <w:pStyle w:val="TAH"/>
            </w:pPr>
            <w:r w:rsidRPr="00803A4E">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5AC6A50" w14:textId="77777777" w:rsidR="00DB7349" w:rsidRPr="00803A4E" w:rsidRDefault="00DB7349" w:rsidP="00611019">
            <w:pPr>
              <w:pStyle w:val="TAH"/>
            </w:pPr>
            <w:r w:rsidRPr="00803A4E">
              <w:t>Channel bandwidths for carrier (MHz)</w:t>
            </w:r>
          </w:p>
        </w:tc>
        <w:tc>
          <w:tcPr>
            <w:tcW w:w="1080" w:type="dxa"/>
            <w:tcBorders>
              <w:left w:val="single" w:sz="4" w:space="0" w:color="auto"/>
              <w:bottom w:val="single" w:sz="4" w:space="0" w:color="auto"/>
              <w:right w:val="single" w:sz="4" w:space="0" w:color="auto"/>
            </w:tcBorders>
          </w:tcPr>
          <w:p w14:paraId="027764E5" w14:textId="77777777" w:rsidR="00DB7349" w:rsidRPr="00803A4E" w:rsidRDefault="00DB7349" w:rsidP="00611019">
            <w:pPr>
              <w:pStyle w:val="TAH"/>
            </w:pPr>
            <w:r w:rsidRPr="00803A4E">
              <w:t xml:space="preserve">Maximum aggregated </w:t>
            </w:r>
            <w:r w:rsidRPr="00803A4E">
              <w:br/>
              <w:t>bandwidth (MHz)</w:t>
            </w:r>
          </w:p>
        </w:tc>
        <w:tc>
          <w:tcPr>
            <w:tcW w:w="1318" w:type="dxa"/>
            <w:tcBorders>
              <w:left w:val="single" w:sz="4" w:space="0" w:color="auto"/>
              <w:bottom w:val="single" w:sz="4" w:space="0" w:color="auto"/>
              <w:right w:val="single" w:sz="4" w:space="0" w:color="auto"/>
            </w:tcBorders>
          </w:tcPr>
          <w:p w14:paraId="396652E6" w14:textId="77777777" w:rsidR="00DB7349" w:rsidRPr="00803A4E" w:rsidRDefault="00DB7349" w:rsidP="00611019">
            <w:pPr>
              <w:pStyle w:val="TAH"/>
            </w:pPr>
            <w:r w:rsidRPr="00803A4E">
              <w:t>Bandwidth combination set</w:t>
            </w:r>
          </w:p>
        </w:tc>
      </w:tr>
      <w:tr w:rsidR="00DB7349" w:rsidRPr="00803A4E" w14:paraId="59272596"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4A0DA78F" w14:textId="77777777" w:rsidR="00DB7349" w:rsidRPr="00803A4E" w:rsidRDefault="00DB7349" w:rsidP="00611019">
            <w:pPr>
              <w:pStyle w:val="TAC"/>
            </w:pPr>
            <w:r w:rsidRPr="00803A4E">
              <w:t>CA_n1B</w:t>
            </w:r>
          </w:p>
        </w:tc>
        <w:tc>
          <w:tcPr>
            <w:tcW w:w="990" w:type="dxa"/>
            <w:tcBorders>
              <w:top w:val="single" w:sz="4" w:space="0" w:color="auto"/>
              <w:left w:val="single" w:sz="4" w:space="0" w:color="auto"/>
              <w:bottom w:val="nil"/>
              <w:right w:val="single" w:sz="4" w:space="0" w:color="auto"/>
            </w:tcBorders>
            <w:shd w:val="clear" w:color="auto" w:fill="auto"/>
          </w:tcPr>
          <w:p w14:paraId="08E1E7A1" w14:textId="77777777" w:rsidR="00DB7349" w:rsidRPr="00803A4E" w:rsidRDefault="00DB7349" w:rsidP="00611019">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5D7FB453" w14:textId="77777777" w:rsidR="00DB7349" w:rsidRPr="00803A4E" w:rsidRDefault="00DB7349" w:rsidP="00611019">
            <w:pPr>
              <w:pStyle w:val="TAC"/>
            </w:pPr>
            <w:r w:rsidRPr="00803A4E">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0735ADC5" w14:textId="77777777" w:rsidR="00DB7349" w:rsidRPr="00803A4E" w:rsidRDefault="00DB7349" w:rsidP="00611019">
            <w:pPr>
              <w:pStyle w:val="TAC"/>
            </w:pPr>
            <w:r w:rsidRPr="00803A4E">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31581B5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C1D71A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09D20F4"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70606F6" w14:textId="77777777" w:rsidR="00DB7349" w:rsidRPr="00803A4E" w:rsidRDefault="00DB7349" w:rsidP="00611019">
            <w:pPr>
              <w:pStyle w:val="TAC"/>
              <w:rPr>
                <w:rFonts w:eastAsia="Yu Mincho"/>
                <w:lang w:eastAsia="ja-JP"/>
              </w:rPr>
            </w:pPr>
            <w:r w:rsidRPr="00803A4E">
              <w:t>40</w:t>
            </w:r>
          </w:p>
        </w:tc>
        <w:tc>
          <w:tcPr>
            <w:tcW w:w="1318" w:type="dxa"/>
            <w:tcBorders>
              <w:top w:val="single" w:sz="4" w:space="0" w:color="auto"/>
              <w:left w:val="single" w:sz="4" w:space="0" w:color="auto"/>
              <w:bottom w:val="nil"/>
              <w:right w:val="single" w:sz="4" w:space="0" w:color="auto"/>
            </w:tcBorders>
            <w:shd w:val="clear" w:color="auto" w:fill="auto"/>
          </w:tcPr>
          <w:p w14:paraId="5D45C86F" w14:textId="77777777" w:rsidR="00DB7349" w:rsidRPr="00803A4E" w:rsidRDefault="00DB7349" w:rsidP="00611019">
            <w:pPr>
              <w:pStyle w:val="TAC"/>
            </w:pPr>
            <w:r w:rsidRPr="00803A4E">
              <w:t>0</w:t>
            </w:r>
          </w:p>
        </w:tc>
      </w:tr>
      <w:tr w:rsidR="00DB7349" w:rsidRPr="00803A4E" w14:paraId="7CC49940"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4DD9CE79"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37D2CFC6"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2D79B446" w14:textId="77777777" w:rsidR="00DB7349" w:rsidRPr="00803A4E" w:rsidRDefault="00DB7349" w:rsidP="00611019">
            <w:pPr>
              <w:pStyle w:val="TAC"/>
            </w:pPr>
            <w:r w:rsidRPr="00803A4E">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3105B700" w14:textId="77777777" w:rsidR="00DB7349" w:rsidRPr="00803A4E" w:rsidRDefault="00DB7349" w:rsidP="00611019">
            <w:pPr>
              <w:pStyle w:val="TAC"/>
            </w:pPr>
            <w:r w:rsidRPr="00803A4E">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434A3F1C"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263F349"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F78F064"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7DAB00FE"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4521A38" w14:textId="77777777" w:rsidR="00DB7349" w:rsidRPr="00803A4E" w:rsidRDefault="00DB7349" w:rsidP="00611019">
            <w:pPr>
              <w:pStyle w:val="TAC"/>
            </w:pPr>
          </w:p>
        </w:tc>
      </w:tr>
      <w:tr w:rsidR="00DB7349" w:rsidRPr="00803A4E" w14:paraId="19601771"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1D383452"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03C023D"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692E8678" w14:textId="77777777" w:rsidR="00DB7349" w:rsidRPr="00803A4E" w:rsidRDefault="00DB7349" w:rsidP="00611019">
            <w:pPr>
              <w:pStyle w:val="TAC"/>
            </w:pPr>
            <w:r w:rsidRPr="00803A4E">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8E99F28" w14:textId="77777777" w:rsidR="00DB7349" w:rsidRPr="00803A4E" w:rsidRDefault="00DB7349" w:rsidP="00611019">
            <w:pPr>
              <w:pStyle w:val="TAC"/>
            </w:pPr>
            <w:r w:rsidRPr="00803A4E">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758B9B2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7CBBD93"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E346FDE"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B46BB8"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095440B" w14:textId="77777777" w:rsidR="00DB7349" w:rsidRPr="00803A4E" w:rsidRDefault="00DB7349" w:rsidP="00611019">
            <w:pPr>
              <w:pStyle w:val="TAC"/>
            </w:pPr>
          </w:p>
        </w:tc>
      </w:tr>
      <w:tr w:rsidR="00DB7349" w:rsidRPr="00803A4E" w14:paraId="4E57EA5B"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166FFB6E" w14:textId="77777777" w:rsidR="00DB7349" w:rsidRPr="00803A4E" w:rsidRDefault="00DB7349" w:rsidP="00611019">
            <w:pPr>
              <w:pStyle w:val="TAC"/>
            </w:pPr>
            <w:r w:rsidRPr="00803A4E">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610D7956" w14:textId="77777777" w:rsidR="00DB7349" w:rsidRPr="00803A4E" w:rsidRDefault="00DB7349" w:rsidP="00611019">
            <w:pPr>
              <w:pStyle w:val="TAC"/>
            </w:pPr>
            <w:r w:rsidRPr="00803A4E">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CF4B1EE" w14:textId="77777777" w:rsidR="00DB7349" w:rsidRPr="00803A4E" w:rsidRDefault="00DB7349" w:rsidP="00611019">
            <w:pPr>
              <w:pStyle w:val="TAC"/>
              <w:rPr>
                <w:rFonts w:cs="Arial"/>
                <w:szCs w:val="18"/>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25AE190" w14:textId="77777777" w:rsidR="00DB7349" w:rsidRPr="00803A4E" w:rsidRDefault="00DB7349" w:rsidP="00611019">
            <w:pPr>
              <w:pStyle w:val="TAC"/>
              <w:rPr>
                <w:rFonts w:cs="Arial"/>
                <w:szCs w:val="18"/>
              </w:rPr>
            </w:pPr>
            <w:r w:rsidRPr="00803A4E">
              <w:rPr>
                <w:rFonts w:eastAsia="DengXian"/>
                <w:lang w:val="x-none" w:eastAsia="zh-CN"/>
              </w:rPr>
              <w:t>1</w:t>
            </w: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38C0C9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ECB7D9C"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F9E761B"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D25B8A1" w14:textId="77777777" w:rsidR="00DB7349" w:rsidRPr="00803A4E" w:rsidRDefault="00DB7349" w:rsidP="00611019">
            <w:pPr>
              <w:pStyle w:val="TAC"/>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5B28FBFC" w14:textId="77777777" w:rsidR="00DB7349" w:rsidRPr="00803A4E" w:rsidRDefault="00DB7349" w:rsidP="00611019">
            <w:pPr>
              <w:pStyle w:val="TAC"/>
            </w:pPr>
            <w:r w:rsidRPr="00803A4E">
              <w:rPr>
                <w:lang w:eastAsia="en-GB"/>
              </w:rPr>
              <w:t>0</w:t>
            </w:r>
          </w:p>
        </w:tc>
      </w:tr>
      <w:tr w:rsidR="00DB7349" w:rsidRPr="00803A4E" w14:paraId="35AB2AE6"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1DC68FE9"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58B91DE"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3667E2A4" w14:textId="77777777" w:rsidR="00DB7349" w:rsidRPr="00803A4E" w:rsidRDefault="00DB7349" w:rsidP="00611019">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A6E841F" w14:textId="77777777" w:rsidR="00DB7349" w:rsidRPr="00803A4E" w:rsidRDefault="00DB7349" w:rsidP="00611019">
            <w:pPr>
              <w:pStyle w:val="TAC"/>
              <w:rPr>
                <w:rFonts w:cs="Arial"/>
                <w:szCs w:val="18"/>
              </w:rPr>
            </w:pPr>
            <w:r w:rsidRPr="00803A4E">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CCF6B3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C51ABB3"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434AFC5"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447E5D1" w14:textId="77777777" w:rsidR="00DB7349" w:rsidRPr="00803A4E" w:rsidRDefault="00DB7349" w:rsidP="0061101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548672E" w14:textId="77777777" w:rsidR="00DB7349" w:rsidRPr="00803A4E" w:rsidRDefault="00DB7349" w:rsidP="00611019">
            <w:pPr>
              <w:pStyle w:val="TAC"/>
            </w:pPr>
          </w:p>
        </w:tc>
      </w:tr>
      <w:tr w:rsidR="00DB7349" w:rsidRPr="00803A4E" w14:paraId="311FB591" w14:textId="77777777" w:rsidTr="00611019">
        <w:trPr>
          <w:jc w:val="center"/>
        </w:trPr>
        <w:tc>
          <w:tcPr>
            <w:tcW w:w="1307" w:type="dxa"/>
            <w:tcBorders>
              <w:top w:val="single" w:sz="4" w:space="0" w:color="auto"/>
              <w:left w:val="single" w:sz="4" w:space="0" w:color="auto"/>
              <w:bottom w:val="nil"/>
              <w:right w:val="single" w:sz="6" w:space="0" w:color="auto"/>
            </w:tcBorders>
          </w:tcPr>
          <w:p w14:paraId="02999592" w14:textId="77777777" w:rsidR="00DB7349" w:rsidRPr="00803A4E" w:rsidRDefault="00DB7349" w:rsidP="00611019">
            <w:pPr>
              <w:pStyle w:val="TAC"/>
            </w:pPr>
            <w:r w:rsidRPr="00803A4E">
              <w:rPr>
                <w:lang w:eastAsia="en-GB"/>
              </w:rPr>
              <w:t>CA_n3B</w:t>
            </w:r>
          </w:p>
        </w:tc>
        <w:tc>
          <w:tcPr>
            <w:tcW w:w="990" w:type="dxa"/>
            <w:tcBorders>
              <w:top w:val="single" w:sz="4" w:space="0" w:color="auto"/>
              <w:left w:val="single" w:sz="6" w:space="0" w:color="auto"/>
              <w:bottom w:val="nil"/>
              <w:right w:val="single" w:sz="6" w:space="0" w:color="auto"/>
            </w:tcBorders>
          </w:tcPr>
          <w:p w14:paraId="590BB79D" w14:textId="77777777" w:rsidR="00DB7349" w:rsidRPr="00803A4E" w:rsidRDefault="00DB7349" w:rsidP="00611019">
            <w:pPr>
              <w:pStyle w:val="TAC"/>
            </w:pPr>
            <w:r w:rsidRPr="00803A4E">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318FD702" w14:textId="77777777" w:rsidR="00DB7349" w:rsidRPr="00803A4E" w:rsidRDefault="00DB7349" w:rsidP="00611019">
            <w:pPr>
              <w:pStyle w:val="TAC"/>
              <w:rPr>
                <w:rFonts w:cs="Arial"/>
                <w:szCs w:val="18"/>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6383174" w14:textId="77777777" w:rsidR="00DB7349" w:rsidRPr="00803A4E" w:rsidRDefault="00DB7349" w:rsidP="00611019">
            <w:pPr>
              <w:pStyle w:val="TAC"/>
              <w:rPr>
                <w:rFonts w:cs="Arial"/>
                <w:szCs w:val="18"/>
              </w:rPr>
            </w:pP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4CE2527"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374264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29EE4FB6"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3674B6A2" w14:textId="77777777" w:rsidR="00DB7349" w:rsidRPr="00803A4E" w:rsidRDefault="00DB7349" w:rsidP="00611019">
            <w:pPr>
              <w:pStyle w:val="TAC"/>
            </w:pPr>
            <w:r w:rsidRPr="00803A4E">
              <w:rPr>
                <w:lang w:eastAsia="en-GB"/>
              </w:rPr>
              <w:t>60</w:t>
            </w:r>
          </w:p>
        </w:tc>
        <w:tc>
          <w:tcPr>
            <w:tcW w:w="1318" w:type="dxa"/>
            <w:tcBorders>
              <w:top w:val="single" w:sz="4" w:space="0" w:color="auto"/>
              <w:left w:val="single" w:sz="6" w:space="0" w:color="auto"/>
              <w:bottom w:val="nil"/>
              <w:right w:val="single" w:sz="4" w:space="0" w:color="auto"/>
            </w:tcBorders>
          </w:tcPr>
          <w:p w14:paraId="368F4390" w14:textId="77777777" w:rsidR="00DB7349" w:rsidRPr="00803A4E" w:rsidRDefault="00DB7349" w:rsidP="00611019">
            <w:pPr>
              <w:pStyle w:val="TAC"/>
            </w:pPr>
            <w:r w:rsidRPr="00803A4E">
              <w:rPr>
                <w:lang w:eastAsia="en-GB"/>
              </w:rPr>
              <w:t>0</w:t>
            </w:r>
          </w:p>
        </w:tc>
      </w:tr>
      <w:tr w:rsidR="00DB7349" w:rsidRPr="00803A4E" w14:paraId="39DACA94"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88555BE"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1E371A3D"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42F66330" w14:textId="77777777" w:rsidR="00DB7349" w:rsidRPr="00803A4E" w:rsidRDefault="00DB7349" w:rsidP="00611019">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147F7CA" w14:textId="77777777" w:rsidR="00DB7349" w:rsidRPr="00803A4E" w:rsidRDefault="00DB7349" w:rsidP="00611019">
            <w:pPr>
              <w:pStyle w:val="TAC"/>
              <w:rPr>
                <w:rFonts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0F9C192"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883D8E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525EE11"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1B2AC038" w14:textId="77777777" w:rsidR="00DB7349" w:rsidRPr="00803A4E" w:rsidRDefault="00DB7349" w:rsidP="00611019">
            <w:pPr>
              <w:pStyle w:val="TAC"/>
            </w:pPr>
          </w:p>
        </w:tc>
        <w:tc>
          <w:tcPr>
            <w:tcW w:w="1318" w:type="dxa"/>
            <w:tcBorders>
              <w:top w:val="nil"/>
              <w:left w:val="single" w:sz="4" w:space="0" w:color="auto"/>
              <w:bottom w:val="nil"/>
              <w:right w:val="single" w:sz="4" w:space="0" w:color="auto"/>
            </w:tcBorders>
            <w:shd w:val="clear" w:color="auto" w:fill="auto"/>
          </w:tcPr>
          <w:p w14:paraId="521CE71B" w14:textId="77777777" w:rsidR="00DB7349" w:rsidRPr="00803A4E" w:rsidRDefault="00DB7349" w:rsidP="00611019">
            <w:pPr>
              <w:pStyle w:val="TAC"/>
            </w:pPr>
          </w:p>
        </w:tc>
      </w:tr>
      <w:tr w:rsidR="00DB7349" w:rsidRPr="00803A4E" w14:paraId="70C1476C"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199A6C74"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3F6C11"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20219E6C" w14:textId="77777777" w:rsidR="00DB7349" w:rsidRPr="00803A4E" w:rsidRDefault="00DB7349" w:rsidP="00611019">
            <w:pPr>
              <w:pStyle w:val="TAC"/>
              <w:rPr>
                <w:rFonts w:cs="Arial"/>
                <w:szCs w:val="18"/>
              </w:rPr>
            </w:pPr>
            <w:r w:rsidRPr="00803A4E">
              <w:rPr>
                <w:rFonts w:eastAsia="DengXian" w:hint="eastAsia"/>
                <w:lang w:val="x-none" w:eastAsia="zh-CN"/>
              </w:rPr>
              <w:t>1</w:t>
            </w:r>
            <w:r w:rsidRPr="00803A4E">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4C74B55" w14:textId="77777777" w:rsidR="00DB7349" w:rsidRPr="00803A4E" w:rsidRDefault="00DB7349" w:rsidP="00611019">
            <w:pPr>
              <w:pStyle w:val="TAC"/>
              <w:rPr>
                <w:rFonts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CA1DB4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8657BF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4850CE40"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F055732" w14:textId="77777777" w:rsidR="00DB7349" w:rsidRPr="00803A4E" w:rsidRDefault="00DB7349" w:rsidP="0061101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AEF1338" w14:textId="77777777" w:rsidR="00DB7349" w:rsidRPr="00803A4E" w:rsidRDefault="00DB7349" w:rsidP="00611019">
            <w:pPr>
              <w:pStyle w:val="TAC"/>
            </w:pPr>
          </w:p>
        </w:tc>
      </w:tr>
      <w:tr w:rsidR="00DB7349" w:rsidRPr="00803A4E" w14:paraId="283F722E" w14:textId="77777777" w:rsidTr="00611019">
        <w:trPr>
          <w:jc w:val="center"/>
        </w:trPr>
        <w:tc>
          <w:tcPr>
            <w:tcW w:w="1307" w:type="dxa"/>
            <w:tcBorders>
              <w:top w:val="single" w:sz="4" w:space="0" w:color="auto"/>
              <w:left w:val="single" w:sz="4" w:space="0" w:color="auto"/>
              <w:bottom w:val="single" w:sz="6" w:space="0" w:color="auto"/>
              <w:right w:val="single" w:sz="6" w:space="0" w:color="auto"/>
            </w:tcBorders>
          </w:tcPr>
          <w:p w14:paraId="41DDF2A5" w14:textId="77777777" w:rsidR="00DB7349" w:rsidRPr="00803A4E" w:rsidRDefault="00DB7349" w:rsidP="00611019">
            <w:pPr>
              <w:pStyle w:val="TAC"/>
            </w:pPr>
            <w:r w:rsidRPr="00803A4E">
              <w:t>CA_n5B</w:t>
            </w:r>
          </w:p>
        </w:tc>
        <w:tc>
          <w:tcPr>
            <w:tcW w:w="990" w:type="dxa"/>
            <w:tcBorders>
              <w:top w:val="single" w:sz="4" w:space="0" w:color="auto"/>
              <w:left w:val="single" w:sz="6" w:space="0" w:color="auto"/>
              <w:bottom w:val="single" w:sz="6" w:space="0" w:color="auto"/>
              <w:right w:val="single" w:sz="6" w:space="0" w:color="auto"/>
            </w:tcBorders>
          </w:tcPr>
          <w:p w14:paraId="7AB279E2" w14:textId="77777777" w:rsidR="00DB7349" w:rsidRPr="00803A4E" w:rsidRDefault="00DB7349" w:rsidP="00611019">
            <w:pPr>
              <w:pStyle w:val="TAC"/>
            </w:pPr>
            <w:r w:rsidRPr="00803A4E">
              <w:t>CA_n5B</w:t>
            </w:r>
          </w:p>
        </w:tc>
        <w:tc>
          <w:tcPr>
            <w:tcW w:w="1260" w:type="dxa"/>
            <w:tcBorders>
              <w:top w:val="single" w:sz="6" w:space="0" w:color="auto"/>
              <w:left w:val="single" w:sz="6" w:space="0" w:color="auto"/>
              <w:bottom w:val="single" w:sz="6" w:space="0" w:color="auto"/>
              <w:right w:val="single" w:sz="6" w:space="0" w:color="auto"/>
            </w:tcBorders>
          </w:tcPr>
          <w:p w14:paraId="2BFABA0E" w14:textId="77777777" w:rsidR="00DB7349" w:rsidRPr="00803A4E" w:rsidRDefault="00DB7349" w:rsidP="00611019">
            <w:pPr>
              <w:pStyle w:val="TAC"/>
              <w:rPr>
                <w:rFonts w:cs="Arial"/>
                <w:szCs w:val="18"/>
              </w:rPr>
            </w:pPr>
            <w:r w:rsidRPr="00803A4E">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4CC074BD" w14:textId="77777777" w:rsidR="00DB7349" w:rsidRPr="00803A4E" w:rsidRDefault="00DB7349" w:rsidP="00611019">
            <w:pPr>
              <w:pStyle w:val="TAC"/>
              <w:rPr>
                <w:rFonts w:cs="Arial"/>
                <w:szCs w:val="18"/>
              </w:rPr>
            </w:pPr>
            <w:r w:rsidRPr="00803A4E">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E4B65B5"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D898B9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20BC506F" w14:textId="77777777" w:rsidR="00DB7349" w:rsidRPr="00803A4E" w:rsidRDefault="00DB7349" w:rsidP="00611019">
            <w:pPr>
              <w:pStyle w:val="TAC"/>
            </w:pPr>
          </w:p>
        </w:tc>
        <w:tc>
          <w:tcPr>
            <w:tcW w:w="1080" w:type="dxa"/>
            <w:tcBorders>
              <w:top w:val="single" w:sz="6" w:space="0" w:color="auto"/>
              <w:left w:val="single" w:sz="6" w:space="0" w:color="auto"/>
              <w:bottom w:val="single" w:sz="6" w:space="0" w:color="auto"/>
              <w:right w:val="single" w:sz="6" w:space="0" w:color="auto"/>
            </w:tcBorders>
          </w:tcPr>
          <w:p w14:paraId="7366777B" w14:textId="77777777" w:rsidR="00DB7349" w:rsidRPr="00803A4E" w:rsidRDefault="00DB7349" w:rsidP="00611019">
            <w:pPr>
              <w:pStyle w:val="TAC"/>
            </w:pPr>
            <w:r w:rsidRPr="00803A4E">
              <w:t>20</w:t>
            </w:r>
          </w:p>
        </w:tc>
        <w:tc>
          <w:tcPr>
            <w:tcW w:w="1318" w:type="dxa"/>
            <w:tcBorders>
              <w:top w:val="single" w:sz="6" w:space="0" w:color="auto"/>
              <w:left w:val="single" w:sz="6" w:space="0" w:color="auto"/>
              <w:right w:val="single" w:sz="4" w:space="0" w:color="auto"/>
            </w:tcBorders>
          </w:tcPr>
          <w:p w14:paraId="3D029CA0" w14:textId="77777777" w:rsidR="00DB7349" w:rsidRPr="00803A4E" w:rsidRDefault="00DB7349" w:rsidP="00611019">
            <w:pPr>
              <w:pStyle w:val="TAC"/>
            </w:pPr>
            <w:r w:rsidRPr="00803A4E">
              <w:t>0</w:t>
            </w:r>
          </w:p>
        </w:tc>
      </w:tr>
      <w:tr w:rsidR="00DB7349" w:rsidRPr="00803A4E" w14:paraId="03E64305" w14:textId="77777777" w:rsidTr="00611019">
        <w:trPr>
          <w:jc w:val="center"/>
        </w:trPr>
        <w:tc>
          <w:tcPr>
            <w:tcW w:w="1307" w:type="dxa"/>
            <w:tcBorders>
              <w:top w:val="single" w:sz="4" w:space="0" w:color="auto"/>
              <w:left w:val="single" w:sz="4" w:space="0" w:color="auto"/>
              <w:bottom w:val="nil"/>
              <w:right w:val="single" w:sz="6" w:space="0" w:color="auto"/>
            </w:tcBorders>
          </w:tcPr>
          <w:p w14:paraId="250C1033" w14:textId="77777777" w:rsidR="00DB7349" w:rsidRPr="00803A4E" w:rsidRDefault="00DB7349" w:rsidP="00611019">
            <w:pPr>
              <w:pStyle w:val="TAC"/>
            </w:pPr>
            <w:r w:rsidRPr="00803A4E">
              <w:t>CA_n7B</w:t>
            </w:r>
          </w:p>
        </w:tc>
        <w:tc>
          <w:tcPr>
            <w:tcW w:w="990" w:type="dxa"/>
            <w:tcBorders>
              <w:top w:val="single" w:sz="4" w:space="0" w:color="auto"/>
              <w:left w:val="single" w:sz="6" w:space="0" w:color="auto"/>
              <w:bottom w:val="nil"/>
              <w:right w:val="single" w:sz="6" w:space="0" w:color="auto"/>
            </w:tcBorders>
          </w:tcPr>
          <w:p w14:paraId="5AD644ED" w14:textId="77777777" w:rsidR="00DB7349" w:rsidRPr="00803A4E" w:rsidRDefault="00DB7349" w:rsidP="00611019">
            <w:pPr>
              <w:pStyle w:val="TAC"/>
            </w:pPr>
            <w:r w:rsidRPr="00803A4E">
              <w:t>CA_n7B</w:t>
            </w:r>
          </w:p>
        </w:tc>
        <w:tc>
          <w:tcPr>
            <w:tcW w:w="1260" w:type="dxa"/>
            <w:tcBorders>
              <w:top w:val="single" w:sz="6" w:space="0" w:color="auto"/>
              <w:left w:val="single" w:sz="6" w:space="0" w:color="auto"/>
              <w:bottom w:val="single" w:sz="6" w:space="0" w:color="auto"/>
              <w:right w:val="single" w:sz="6" w:space="0" w:color="auto"/>
            </w:tcBorders>
          </w:tcPr>
          <w:p w14:paraId="691F0E1D" w14:textId="77777777" w:rsidR="00DB7349" w:rsidRPr="00803A4E" w:rsidRDefault="00DB7349" w:rsidP="00611019">
            <w:pPr>
              <w:pStyle w:val="TAC"/>
              <w:rPr>
                <w:rFonts w:eastAsia="DengXian"/>
                <w:lang w:val="x-none" w:eastAsia="zh-CN"/>
              </w:rPr>
            </w:pPr>
            <w:r w:rsidRPr="00803A4E">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76D5C74" w14:textId="77777777" w:rsidR="00DB7349" w:rsidRPr="00803A4E" w:rsidRDefault="00DB7349" w:rsidP="00611019">
            <w:pPr>
              <w:pStyle w:val="TAC"/>
              <w:rPr>
                <w:rFonts w:eastAsia="DengXian"/>
                <w:lang w:val="x-none" w:eastAsia="zh-CN"/>
              </w:rPr>
            </w:pPr>
            <w:r w:rsidRPr="00803A4E">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6980B9E3"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A681AF3"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6DE9BD1"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350C7BF7" w14:textId="77777777" w:rsidR="00DB7349" w:rsidRPr="00803A4E" w:rsidRDefault="00DB7349" w:rsidP="00611019">
            <w:pPr>
              <w:pStyle w:val="TAC"/>
              <w:rPr>
                <w:rFonts w:eastAsia="Yu Mincho"/>
                <w:lang w:eastAsia="ja-JP"/>
              </w:rPr>
            </w:pPr>
            <w:r w:rsidRPr="00803A4E">
              <w:t>50</w:t>
            </w:r>
          </w:p>
        </w:tc>
        <w:tc>
          <w:tcPr>
            <w:tcW w:w="1318" w:type="dxa"/>
            <w:tcBorders>
              <w:top w:val="single" w:sz="4" w:space="0" w:color="auto"/>
              <w:left w:val="single" w:sz="6" w:space="0" w:color="auto"/>
              <w:bottom w:val="nil"/>
              <w:right w:val="single" w:sz="4" w:space="0" w:color="auto"/>
            </w:tcBorders>
          </w:tcPr>
          <w:p w14:paraId="3AFC80CE" w14:textId="77777777" w:rsidR="00DB7349" w:rsidRPr="00803A4E" w:rsidRDefault="00DB7349" w:rsidP="00611019">
            <w:pPr>
              <w:pStyle w:val="TAC"/>
            </w:pPr>
            <w:r w:rsidRPr="00803A4E">
              <w:t>0</w:t>
            </w:r>
          </w:p>
        </w:tc>
      </w:tr>
      <w:tr w:rsidR="00DB7349" w:rsidRPr="00803A4E" w14:paraId="676C3C19"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33A5C4AC" w14:textId="77777777" w:rsidR="00DB7349" w:rsidRPr="00803A4E" w:rsidRDefault="00DB7349" w:rsidP="0061101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976DA9D"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FADBAF6" w14:textId="77777777" w:rsidR="00DB7349" w:rsidRPr="00803A4E" w:rsidRDefault="00DB7349" w:rsidP="00611019">
            <w:pPr>
              <w:pStyle w:val="TAC"/>
              <w:rPr>
                <w:lang w:eastAsia="zh-CN"/>
              </w:rPr>
            </w:pPr>
            <w:r w:rsidRPr="00803A4E">
              <w:t>15</w:t>
            </w:r>
          </w:p>
        </w:tc>
        <w:tc>
          <w:tcPr>
            <w:tcW w:w="1170" w:type="dxa"/>
            <w:tcBorders>
              <w:top w:val="single" w:sz="6" w:space="0" w:color="auto"/>
              <w:left w:val="single" w:sz="6" w:space="0" w:color="auto"/>
              <w:bottom w:val="single" w:sz="6" w:space="0" w:color="auto"/>
              <w:right w:val="single" w:sz="6" w:space="0" w:color="auto"/>
            </w:tcBorders>
          </w:tcPr>
          <w:p w14:paraId="26EA4802" w14:textId="77777777" w:rsidR="00DB7349" w:rsidRPr="00803A4E" w:rsidRDefault="00DB7349" w:rsidP="00611019">
            <w:pPr>
              <w:pStyle w:val="TAC"/>
              <w:rPr>
                <w:lang w:eastAsia="zh-CN"/>
              </w:rPr>
            </w:pPr>
            <w:r w:rsidRPr="00803A4E">
              <w:t>15, 20, 30</w:t>
            </w:r>
          </w:p>
        </w:tc>
        <w:tc>
          <w:tcPr>
            <w:tcW w:w="1170" w:type="dxa"/>
            <w:tcBorders>
              <w:top w:val="single" w:sz="6" w:space="0" w:color="auto"/>
              <w:left w:val="single" w:sz="6" w:space="0" w:color="auto"/>
              <w:bottom w:val="single" w:sz="6" w:space="0" w:color="auto"/>
              <w:right w:val="single" w:sz="6" w:space="0" w:color="auto"/>
            </w:tcBorders>
          </w:tcPr>
          <w:p w14:paraId="04D94A00"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EF88A3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FDC0E64"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7820F00F" w14:textId="77777777" w:rsidR="00DB7349" w:rsidRPr="00803A4E" w:rsidRDefault="00DB7349" w:rsidP="0061101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2A67892" w14:textId="77777777" w:rsidR="00DB7349" w:rsidRPr="00803A4E" w:rsidRDefault="00DB7349" w:rsidP="00611019">
            <w:pPr>
              <w:pStyle w:val="TAC"/>
              <w:rPr>
                <w:lang w:eastAsia="zh-CN"/>
              </w:rPr>
            </w:pPr>
          </w:p>
        </w:tc>
      </w:tr>
      <w:tr w:rsidR="00DB7349" w:rsidRPr="00803A4E" w14:paraId="5107D70E"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3E4A7ABA" w14:textId="77777777" w:rsidR="00DB7349" w:rsidRPr="00803A4E" w:rsidRDefault="00DB7349" w:rsidP="0061101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52FDC6"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CDE645A" w14:textId="77777777" w:rsidR="00DB7349" w:rsidRPr="00803A4E" w:rsidRDefault="00DB7349" w:rsidP="00611019">
            <w:pPr>
              <w:pStyle w:val="TAC"/>
              <w:rPr>
                <w:lang w:eastAsia="zh-CN"/>
              </w:rPr>
            </w:pPr>
            <w:r w:rsidRPr="00803A4E">
              <w:t>20</w:t>
            </w:r>
          </w:p>
        </w:tc>
        <w:tc>
          <w:tcPr>
            <w:tcW w:w="1170" w:type="dxa"/>
            <w:tcBorders>
              <w:top w:val="single" w:sz="6" w:space="0" w:color="auto"/>
              <w:left w:val="single" w:sz="6" w:space="0" w:color="auto"/>
              <w:bottom w:val="single" w:sz="6" w:space="0" w:color="auto"/>
              <w:right w:val="single" w:sz="6" w:space="0" w:color="auto"/>
            </w:tcBorders>
          </w:tcPr>
          <w:p w14:paraId="2ABCBF37" w14:textId="77777777" w:rsidR="00DB7349" w:rsidRPr="00803A4E" w:rsidRDefault="00DB7349" w:rsidP="00611019">
            <w:pPr>
              <w:pStyle w:val="TAC"/>
              <w:rPr>
                <w:lang w:eastAsia="zh-CN"/>
              </w:rPr>
            </w:pPr>
            <w:r w:rsidRPr="00803A4E">
              <w:t>20, 30</w:t>
            </w:r>
          </w:p>
        </w:tc>
        <w:tc>
          <w:tcPr>
            <w:tcW w:w="1170" w:type="dxa"/>
            <w:tcBorders>
              <w:top w:val="single" w:sz="6" w:space="0" w:color="auto"/>
              <w:left w:val="single" w:sz="6" w:space="0" w:color="auto"/>
              <w:bottom w:val="single" w:sz="6" w:space="0" w:color="auto"/>
              <w:right w:val="single" w:sz="6" w:space="0" w:color="auto"/>
            </w:tcBorders>
          </w:tcPr>
          <w:p w14:paraId="260077D3"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B01A12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88F7A22"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34D29AC" w14:textId="77777777" w:rsidR="00DB7349" w:rsidRPr="00803A4E" w:rsidRDefault="00DB7349" w:rsidP="0061101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2444B41" w14:textId="77777777" w:rsidR="00DB7349" w:rsidRPr="00803A4E" w:rsidRDefault="00DB7349" w:rsidP="00611019">
            <w:pPr>
              <w:pStyle w:val="TAC"/>
              <w:rPr>
                <w:lang w:eastAsia="zh-CN"/>
              </w:rPr>
            </w:pPr>
          </w:p>
        </w:tc>
      </w:tr>
      <w:tr w:rsidR="00DB7349" w:rsidRPr="00803A4E" w14:paraId="02AEFCC1"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34D207C8" w14:textId="77777777" w:rsidR="00DB7349" w:rsidRPr="00803A4E" w:rsidRDefault="00DB7349" w:rsidP="00611019">
            <w:pPr>
              <w:pStyle w:val="TAC"/>
              <w:rPr>
                <w:lang w:eastAsia="zh-CN"/>
              </w:rPr>
            </w:pPr>
            <w:r w:rsidRPr="00803A4E">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7881595F" w14:textId="77777777" w:rsidR="00DB7349" w:rsidRPr="00803A4E" w:rsidRDefault="00DB7349" w:rsidP="00611019">
            <w:pPr>
              <w:pStyle w:val="TAC"/>
              <w:rPr>
                <w:lang w:eastAsia="zh-CN"/>
              </w:rPr>
            </w:pPr>
            <w:r w:rsidRPr="00803A4E">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154E89ED" w14:textId="77777777" w:rsidR="00DB7349" w:rsidRPr="00803A4E" w:rsidRDefault="00DB7349" w:rsidP="00611019">
            <w:pPr>
              <w:pStyle w:val="TAC"/>
              <w:rPr>
                <w:lang w:eastAsia="zh-CN"/>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10DF8AE" w14:textId="77777777" w:rsidR="00DB7349" w:rsidRPr="00803A4E" w:rsidRDefault="00DB7349" w:rsidP="00611019">
            <w:pPr>
              <w:pStyle w:val="TAC"/>
              <w:rPr>
                <w:lang w:eastAsia="zh-CN"/>
              </w:rPr>
            </w:pPr>
            <w:r w:rsidRPr="00803A4E">
              <w:rPr>
                <w:rFonts w:eastAsia="DengXian"/>
                <w:lang w:val="x-none" w:eastAsia="zh-CN"/>
              </w:rPr>
              <w:t>1</w:t>
            </w: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009EBC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7A7E0FA"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E6EC36E"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A4C24A1" w14:textId="77777777" w:rsidR="00DB7349" w:rsidRPr="00803A4E" w:rsidRDefault="00DB7349" w:rsidP="00611019">
            <w:pPr>
              <w:pStyle w:val="TAC"/>
              <w:rPr>
                <w:lang w:eastAsia="zh-CN"/>
              </w:rPr>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626343F" w14:textId="77777777" w:rsidR="00DB7349" w:rsidRPr="00803A4E" w:rsidRDefault="00DB7349" w:rsidP="00611019">
            <w:pPr>
              <w:pStyle w:val="TAC"/>
              <w:rPr>
                <w:lang w:eastAsia="zh-CN"/>
              </w:rPr>
            </w:pPr>
            <w:r w:rsidRPr="00803A4E">
              <w:rPr>
                <w:lang w:eastAsia="en-GB"/>
              </w:rPr>
              <w:t>0</w:t>
            </w:r>
          </w:p>
        </w:tc>
      </w:tr>
      <w:tr w:rsidR="00DB7349" w:rsidRPr="00803A4E" w14:paraId="554B7B6C"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0E231D82" w14:textId="77777777" w:rsidR="00DB7349" w:rsidRPr="00803A4E" w:rsidRDefault="00DB7349" w:rsidP="0061101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42FA9D7"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39394FD" w14:textId="77777777" w:rsidR="00DB7349" w:rsidRPr="00803A4E" w:rsidRDefault="00DB7349" w:rsidP="00611019">
            <w:pPr>
              <w:pStyle w:val="TAC"/>
              <w:rPr>
                <w:lang w:eastAsia="zh-CN"/>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2FC79FBA" w14:textId="77777777" w:rsidR="00DB7349" w:rsidRPr="00803A4E" w:rsidRDefault="00DB7349" w:rsidP="00611019">
            <w:pPr>
              <w:pStyle w:val="TAC"/>
              <w:rPr>
                <w:lang w:eastAsia="zh-CN"/>
              </w:rPr>
            </w:pPr>
            <w:r w:rsidRPr="00803A4E">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1847790A"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8FB3FA4"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9C5233D"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AE59888" w14:textId="77777777" w:rsidR="00DB7349" w:rsidRPr="00803A4E" w:rsidRDefault="00DB7349" w:rsidP="0061101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51943D1" w14:textId="77777777" w:rsidR="00DB7349" w:rsidRPr="00803A4E" w:rsidRDefault="00DB7349" w:rsidP="00611019">
            <w:pPr>
              <w:pStyle w:val="TAC"/>
              <w:rPr>
                <w:lang w:eastAsia="zh-CN"/>
              </w:rPr>
            </w:pPr>
          </w:p>
        </w:tc>
      </w:tr>
      <w:tr w:rsidR="00DB7349" w:rsidRPr="00803A4E" w14:paraId="4473E6A0" w14:textId="77777777" w:rsidTr="00611019">
        <w:trPr>
          <w:jc w:val="center"/>
        </w:trPr>
        <w:tc>
          <w:tcPr>
            <w:tcW w:w="1307" w:type="dxa"/>
            <w:tcBorders>
              <w:top w:val="single" w:sz="4" w:space="0" w:color="auto"/>
              <w:left w:val="single" w:sz="4" w:space="0" w:color="auto"/>
              <w:bottom w:val="nil"/>
              <w:right w:val="single" w:sz="6" w:space="0" w:color="auto"/>
            </w:tcBorders>
          </w:tcPr>
          <w:p w14:paraId="4BCAB78C" w14:textId="77777777" w:rsidR="00DB7349" w:rsidRPr="00803A4E" w:rsidRDefault="00DB7349" w:rsidP="00611019">
            <w:pPr>
              <w:pStyle w:val="TAC"/>
              <w:rPr>
                <w:lang w:eastAsia="zh-CN"/>
              </w:rPr>
            </w:pPr>
            <w:r w:rsidRPr="00803A4E">
              <w:rPr>
                <w:lang w:eastAsia="en-GB"/>
              </w:rPr>
              <w:t>CA_n38B</w:t>
            </w:r>
          </w:p>
        </w:tc>
        <w:tc>
          <w:tcPr>
            <w:tcW w:w="990" w:type="dxa"/>
            <w:tcBorders>
              <w:top w:val="single" w:sz="4" w:space="0" w:color="auto"/>
              <w:left w:val="single" w:sz="6" w:space="0" w:color="auto"/>
              <w:bottom w:val="nil"/>
              <w:right w:val="single" w:sz="6" w:space="0" w:color="auto"/>
            </w:tcBorders>
          </w:tcPr>
          <w:p w14:paraId="3AF0637B" w14:textId="77777777" w:rsidR="00DB7349" w:rsidRPr="00803A4E" w:rsidRDefault="00DB7349" w:rsidP="00611019">
            <w:pPr>
              <w:pStyle w:val="TAC"/>
              <w:rPr>
                <w:lang w:eastAsia="zh-CN"/>
              </w:rPr>
            </w:pPr>
            <w:r w:rsidRPr="00803A4E">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3325358F" w14:textId="77777777" w:rsidR="00DB7349" w:rsidRPr="00803A4E" w:rsidRDefault="00DB7349" w:rsidP="00611019">
            <w:pPr>
              <w:pStyle w:val="TAC"/>
              <w:rPr>
                <w:rFonts w:eastAsia="DengXian"/>
                <w:lang w:val="x-none" w:eastAsia="zh-CN"/>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5847A8E" w14:textId="77777777" w:rsidR="00DB7349" w:rsidRPr="00803A4E" w:rsidRDefault="00DB7349" w:rsidP="00611019">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65E57A1"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C547E3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07C3105"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27716981" w14:textId="77777777" w:rsidR="00DB7349" w:rsidRPr="00803A4E" w:rsidRDefault="00DB7349" w:rsidP="00611019">
            <w:pPr>
              <w:pStyle w:val="TAC"/>
              <w:rPr>
                <w:lang w:eastAsia="zh-CN"/>
              </w:rPr>
            </w:pPr>
            <w:r w:rsidRPr="00803A4E">
              <w:rPr>
                <w:lang w:eastAsia="en-GB"/>
              </w:rPr>
              <w:t>50</w:t>
            </w:r>
          </w:p>
        </w:tc>
        <w:tc>
          <w:tcPr>
            <w:tcW w:w="1318" w:type="dxa"/>
            <w:tcBorders>
              <w:top w:val="single" w:sz="4" w:space="0" w:color="auto"/>
              <w:left w:val="single" w:sz="6" w:space="0" w:color="auto"/>
              <w:bottom w:val="nil"/>
              <w:right w:val="single" w:sz="4" w:space="0" w:color="auto"/>
            </w:tcBorders>
          </w:tcPr>
          <w:p w14:paraId="44E947CA" w14:textId="77777777" w:rsidR="00DB7349" w:rsidRPr="00803A4E" w:rsidRDefault="00DB7349" w:rsidP="00611019">
            <w:pPr>
              <w:pStyle w:val="TAC"/>
              <w:rPr>
                <w:lang w:eastAsia="zh-CN"/>
              </w:rPr>
            </w:pPr>
            <w:r w:rsidRPr="00803A4E">
              <w:rPr>
                <w:lang w:eastAsia="en-GB"/>
              </w:rPr>
              <w:t>0</w:t>
            </w:r>
          </w:p>
        </w:tc>
      </w:tr>
      <w:tr w:rsidR="00DB7349" w:rsidRPr="00803A4E" w14:paraId="7206171F"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D636497" w14:textId="77777777" w:rsidR="00DB7349" w:rsidRPr="00803A4E" w:rsidRDefault="00DB7349" w:rsidP="0061101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916ADE0"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6194CFB" w14:textId="77777777" w:rsidR="00DB7349" w:rsidRPr="00803A4E" w:rsidRDefault="00DB7349" w:rsidP="00611019">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23AB1486" w14:textId="77777777" w:rsidR="00DB7349" w:rsidRPr="00803A4E" w:rsidRDefault="00DB7349" w:rsidP="00611019">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53F1C43"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12C3067"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7498ED8"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0BF9F3DA" w14:textId="77777777" w:rsidR="00DB7349" w:rsidRPr="00803A4E" w:rsidRDefault="00DB7349" w:rsidP="0061101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F0C9D95" w14:textId="77777777" w:rsidR="00DB7349" w:rsidRPr="00803A4E" w:rsidRDefault="00DB7349" w:rsidP="00611019">
            <w:pPr>
              <w:pStyle w:val="TAC"/>
              <w:rPr>
                <w:lang w:eastAsia="zh-CN"/>
              </w:rPr>
            </w:pPr>
          </w:p>
        </w:tc>
      </w:tr>
      <w:tr w:rsidR="00DB7349" w:rsidRPr="00803A4E" w14:paraId="41CB0DAB"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6EB1F0BA" w14:textId="77777777" w:rsidR="00DB7349" w:rsidRPr="00803A4E" w:rsidRDefault="00DB7349" w:rsidP="0061101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B6D0223"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FF7C836" w14:textId="77777777" w:rsidR="00DB7349" w:rsidRPr="00803A4E" w:rsidRDefault="00DB7349" w:rsidP="00611019">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FC8B51B" w14:textId="77777777" w:rsidR="00DB7349" w:rsidRPr="00803A4E" w:rsidRDefault="00DB7349" w:rsidP="00611019">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1D89F75"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E6A0C64"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56A3DB6"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7CE1960" w14:textId="77777777" w:rsidR="00DB7349" w:rsidRPr="00803A4E" w:rsidRDefault="00DB7349" w:rsidP="0061101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8B062CD" w14:textId="77777777" w:rsidR="00DB7349" w:rsidRPr="00803A4E" w:rsidRDefault="00DB7349" w:rsidP="00611019">
            <w:pPr>
              <w:pStyle w:val="TAC"/>
              <w:rPr>
                <w:lang w:eastAsia="zh-CN"/>
              </w:rPr>
            </w:pPr>
          </w:p>
        </w:tc>
      </w:tr>
      <w:tr w:rsidR="00DB7349" w:rsidRPr="00803A4E" w14:paraId="0D93FFD5"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25D81FA1" w14:textId="77777777" w:rsidR="00DB7349" w:rsidRPr="00803A4E" w:rsidRDefault="00DB7349" w:rsidP="00611019">
            <w:pPr>
              <w:pStyle w:val="TAC"/>
            </w:pPr>
            <w:r w:rsidRPr="00803A4E">
              <w:rPr>
                <w:rFonts w:hint="eastAsia"/>
                <w:lang w:eastAsia="zh-CN"/>
              </w:rPr>
              <w:t>C</w:t>
            </w:r>
            <w:r w:rsidRPr="00803A4E">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6F423A67" w14:textId="77777777" w:rsidR="00DB7349" w:rsidRPr="00803A4E" w:rsidRDefault="00DB7349" w:rsidP="00611019">
            <w:pPr>
              <w:pStyle w:val="TAC"/>
            </w:pPr>
            <w:r w:rsidRPr="00803A4E">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AC7763B" w14:textId="77777777" w:rsidR="00DB7349" w:rsidRPr="00803A4E" w:rsidRDefault="00DB7349" w:rsidP="00611019">
            <w:pPr>
              <w:pStyle w:val="TAC"/>
              <w:rPr>
                <w:rFonts w:cs="Arial"/>
                <w:szCs w:val="18"/>
              </w:rPr>
            </w:pPr>
            <w:r w:rsidRPr="00803A4E">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10F962B" w14:textId="77777777" w:rsidR="00DB7349" w:rsidRPr="00803A4E" w:rsidRDefault="00DB7349" w:rsidP="00611019">
            <w:pPr>
              <w:pStyle w:val="TAC"/>
              <w:rPr>
                <w:rFonts w:cs="Arial"/>
                <w:szCs w:val="18"/>
              </w:rPr>
            </w:pPr>
            <w:r w:rsidRPr="00803A4E">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E00B63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C5AC6C7"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1888AA0"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E3AD6CB" w14:textId="77777777" w:rsidR="00DB7349" w:rsidRPr="00803A4E" w:rsidRDefault="00DB7349" w:rsidP="00611019">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624F0C34" w14:textId="77777777" w:rsidR="00DB7349" w:rsidRPr="00803A4E" w:rsidRDefault="00DB7349" w:rsidP="00611019">
            <w:pPr>
              <w:pStyle w:val="TAC"/>
            </w:pPr>
            <w:r w:rsidRPr="00803A4E">
              <w:rPr>
                <w:rFonts w:hint="eastAsia"/>
                <w:lang w:eastAsia="zh-CN"/>
              </w:rPr>
              <w:t>0</w:t>
            </w:r>
          </w:p>
        </w:tc>
      </w:tr>
      <w:tr w:rsidR="00DB7349" w:rsidRPr="00803A4E" w14:paraId="61F8B910"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1CA5929"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ACB3802"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13094D2" w14:textId="77777777" w:rsidR="00DB7349" w:rsidRPr="00803A4E" w:rsidRDefault="00DB7349" w:rsidP="00611019">
            <w:pPr>
              <w:pStyle w:val="TAC"/>
              <w:rPr>
                <w:rFonts w:cs="Arial"/>
                <w:szCs w:val="18"/>
              </w:rPr>
            </w:pPr>
            <w:r w:rsidRPr="00803A4E">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CA22F0" w14:textId="77777777" w:rsidR="00DB7349" w:rsidRPr="00803A4E" w:rsidRDefault="00DB7349" w:rsidP="00611019">
            <w:pPr>
              <w:pStyle w:val="TAC"/>
              <w:rPr>
                <w:rFonts w:cs="Arial"/>
                <w:szCs w:val="18"/>
              </w:rPr>
            </w:pPr>
            <w:r w:rsidRPr="00803A4E">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8AB4BB2"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E83C4E8"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4025B892"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2268D0A" w14:textId="77777777" w:rsidR="00DB7349" w:rsidRPr="00803A4E" w:rsidRDefault="00DB7349" w:rsidP="0061101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BFD5D80" w14:textId="77777777" w:rsidR="00DB7349" w:rsidRPr="00803A4E" w:rsidRDefault="00DB7349" w:rsidP="00611019">
            <w:pPr>
              <w:pStyle w:val="TAC"/>
            </w:pPr>
          </w:p>
        </w:tc>
      </w:tr>
      <w:tr w:rsidR="00DB7349" w:rsidRPr="00803A4E" w14:paraId="1AA84C8F"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1DE0892F" w14:textId="77777777" w:rsidR="00DB7349" w:rsidRPr="00803A4E" w:rsidRDefault="00DB7349" w:rsidP="0061101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9FB98E7" w14:textId="77777777" w:rsidR="00DB7349" w:rsidRPr="00803A4E" w:rsidRDefault="00DB7349" w:rsidP="00611019">
            <w:pPr>
              <w:pStyle w:val="TAC"/>
            </w:pPr>
            <w:r w:rsidRPr="00803A4E">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5425C509" w14:textId="77777777" w:rsidR="00DB7349" w:rsidRPr="00803A4E" w:rsidRDefault="00DB7349" w:rsidP="00611019">
            <w:pPr>
              <w:pStyle w:val="TAC"/>
              <w:rPr>
                <w:lang w:eastAsia="zh-CN"/>
              </w:rPr>
            </w:pPr>
            <w:r w:rsidRPr="00803A4E">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4804D26B" w14:textId="77777777" w:rsidR="00DB7349" w:rsidRPr="00803A4E" w:rsidRDefault="00DB7349" w:rsidP="00611019">
            <w:pPr>
              <w:pStyle w:val="TAC"/>
              <w:rPr>
                <w:lang w:eastAsia="zh-CN"/>
              </w:rPr>
            </w:pPr>
            <w:r w:rsidRPr="00803A4E">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7C093F2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9C833FA"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07EC6E0"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A05D08" w14:textId="77777777" w:rsidR="00DB7349" w:rsidRPr="00803A4E" w:rsidRDefault="00DB7349" w:rsidP="00611019">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51DFE0E" w14:textId="77777777" w:rsidR="00DB7349" w:rsidRPr="00803A4E" w:rsidRDefault="00DB7349" w:rsidP="00611019">
            <w:pPr>
              <w:pStyle w:val="TAC"/>
            </w:pPr>
            <w:r w:rsidRPr="00803A4E">
              <w:rPr>
                <w:lang w:eastAsia="zh-CN"/>
              </w:rPr>
              <w:t>1</w:t>
            </w:r>
          </w:p>
        </w:tc>
      </w:tr>
      <w:tr w:rsidR="00DB7349" w:rsidRPr="00803A4E" w14:paraId="524593A8" w14:textId="77777777" w:rsidTr="00611019">
        <w:trPr>
          <w:jc w:val="center"/>
        </w:trPr>
        <w:tc>
          <w:tcPr>
            <w:tcW w:w="1307" w:type="dxa"/>
            <w:tcBorders>
              <w:top w:val="single" w:sz="4" w:space="0" w:color="auto"/>
              <w:left w:val="single" w:sz="4" w:space="0" w:color="auto"/>
              <w:bottom w:val="nil"/>
              <w:right w:val="single" w:sz="6" w:space="0" w:color="auto"/>
            </w:tcBorders>
          </w:tcPr>
          <w:p w14:paraId="458DCBF6" w14:textId="77777777" w:rsidR="00DB7349" w:rsidRPr="00803A4E" w:rsidRDefault="00DB7349" w:rsidP="00611019">
            <w:pPr>
              <w:pStyle w:val="TAC"/>
            </w:pPr>
            <w:r w:rsidRPr="00803A4E">
              <w:t>CA_n41B</w:t>
            </w:r>
          </w:p>
        </w:tc>
        <w:tc>
          <w:tcPr>
            <w:tcW w:w="990" w:type="dxa"/>
            <w:tcBorders>
              <w:top w:val="single" w:sz="4" w:space="0" w:color="auto"/>
              <w:left w:val="single" w:sz="6" w:space="0" w:color="auto"/>
              <w:bottom w:val="nil"/>
              <w:right w:val="single" w:sz="6" w:space="0" w:color="auto"/>
            </w:tcBorders>
          </w:tcPr>
          <w:p w14:paraId="6BD6772E" w14:textId="77777777" w:rsidR="00DB7349" w:rsidRPr="00366A36" w:rsidRDefault="00DB7349" w:rsidP="00611019">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1DA6FF3F" w14:textId="77777777" w:rsidR="00DB7349" w:rsidRPr="00803A4E" w:rsidRDefault="00DB7349" w:rsidP="00611019">
            <w:pPr>
              <w:pStyle w:val="TAC"/>
            </w:pPr>
            <w:r w:rsidRPr="00366A36">
              <w:rPr>
                <w:rFonts w:eastAsiaTheme="minorEastAsia"/>
              </w:rPr>
              <w:t>CA_n41B</w:t>
            </w:r>
          </w:p>
        </w:tc>
        <w:tc>
          <w:tcPr>
            <w:tcW w:w="1260" w:type="dxa"/>
            <w:tcBorders>
              <w:top w:val="single" w:sz="6" w:space="0" w:color="auto"/>
              <w:left w:val="single" w:sz="6" w:space="0" w:color="auto"/>
              <w:bottom w:val="single" w:sz="6" w:space="0" w:color="auto"/>
              <w:right w:val="single" w:sz="6" w:space="0" w:color="auto"/>
            </w:tcBorders>
          </w:tcPr>
          <w:p w14:paraId="2A9ADE24" w14:textId="77777777" w:rsidR="00DB7349" w:rsidRPr="00803A4E" w:rsidRDefault="00DB7349" w:rsidP="00611019">
            <w:pPr>
              <w:pStyle w:val="TAC"/>
              <w:rPr>
                <w:lang w:eastAsia="zh-CN"/>
              </w:rPr>
            </w:pPr>
            <w:r w:rsidRPr="00803A4E">
              <w:rPr>
                <w:rFonts w:cs="Arial"/>
                <w:szCs w:val="18"/>
              </w:rPr>
              <w:t xml:space="preserve">10, 20, </w:t>
            </w:r>
            <w:r w:rsidRPr="00803A4E">
              <w:rPr>
                <w:rFonts w:cs="Arial" w:hint="eastAsia"/>
                <w:szCs w:val="18"/>
              </w:rPr>
              <w:t xml:space="preserve">30, </w:t>
            </w:r>
            <w:r w:rsidRPr="00803A4E">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248E525" w14:textId="77777777" w:rsidR="00DB7349" w:rsidRPr="00803A4E" w:rsidRDefault="00DB7349" w:rsidP="00611019">
            <w:pPr>
              <w:pStyle w:val="TAC"/>
              <w:rPr>
                <w:lang w:eastAsia="zh-CN"/>
              </w:rPr>
            </w:pPr>
            <w:r w:rsidRPr="00803A4E">
              <w:rPr>
                <w:rFonts w:cs="Arial" w:hint="eastAsia"/>
                <w:szCs w:val="18"/>
              </w:rPr>
              <w:t>10,</w:t>
            </w:r>
            <w:r w:rsidRPr="00803A4E">
              <w:rPr>
                <w:rFonts w:cs="Arial"/>
                <w:szCs w:val="18"/>
              </w:rPr>
              <w:t xml:space="preserve"> 20, </w:t>
            </w:r>
            <w:r w:rsidRPr="00803A4E">
              <w:rPr>
                <w:rFonts w:cs="Arial" w:hint="eastAsia"/>
                <w:szCs w:val="18"/>
              </w:rPr>
              <w:t xml:space="preserve">30, </w:t>
            </w:r>
            <w:r w:rsidRPr="00803A4E">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18B7CA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2F3A060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60073CCC" w14:textId="77777777" w:rsidR="00DB7349" w:rsidRPr="00803A4E" w:rsidRDefault="00DB7349" w:rsidP="00611019">
            <w:pPr>
              <w:pStyle w:val="TAC"/>
            </w:pPr>
          </w:p>
        </w:tc>
        <w:tc>
          <w:tcPr>
            <w:tcW w:w="1080" w:type="dxa"/>
            <w:tcBorders>
              <w:top w:val="single" w:sz="4" w:space="0" w:color="auto"/>
              <w:left w:val="single" w:sz="6" w:space="0" w:color="auto"/>
              <w:bottom w:val="single" w:sz="4" w:space="0" w:color="auto"/>
              <w:right w:val="single" w:sz="6" w:space="0" w:color="auto"/>
            </w:tcBorders>
          </w:tcPr>
          <w:p w14:paraId="10B445AA" w14:textId="77777777" w:rsidR="00DB7349" w:rsidRPr="00803A4E" w:rsidRDefault="00DB7349" w:rsidP="00611019">
            <w:pPr>
              <w:pStyle w:val="TAC"/>
            </w:pPr>
            <w:r w:rsidRPr="00803A4E">
              <w:t>100</w:t>
            </w:r>
          </w:p>
        </w:tc>
        <w:tc>
          <w:tcPr>
            <w:tcW w:w="1318" w:type="dxa"/>
            <w:tcBorders>
              <w:top w:val="single" w:sz="4" w:space="0" w:color="auto"/>
              <w:left w:val="single" w:sz="6" w:space="0" w:color="auto"/>
              <w:bottom w:val="single" w:sz="4" w:space="0" w:color="auto"/>
              <w:right w:val="single" w:sz="4" w:space="0" w:color="auto"/>
            </w:tcBorders>
          </w:tcPr>
          <w:p w14:paraId="6EE13F48" w14:textId="77777777" w:rsidR="00DB7349" w:rsidRPr="00803A4E" w:rsidRDefault="00DB7349" w:rsidP="00611019">
            <w:pPr>
              <w:pStyle w:val="TAC"/>
            </w:pPr>
            <w:r w:rsidRPr="00803A4E">
              <w:t>0</w:t>
            </w:r>
          </w:p>
        </w:tc>
      </w:tr>
      <w:tr w:rsidR="00DB7349" w:rsidRPr="00803A4E" w14:paraId="24D3F3D0" w14:textId="77777777" w:rsidTr="00611019">
        <w:trPr>
          <w:jc w:val="center"/>
        </w:trPr>
        <w:tc>
          <w:tcPr>
            <w:tcW w:w="1307" w:type="dxa"/>
            <w:tcBorders>
              <w:top w:val="nil"/>
              <w:left w:val="single" w:sz="4" w:space="0" w:color="auto"/>
              <w:bottom w:val="single" w:sz="4" w:space="0" w:color="auto"/>
              <w:right w:val="single" w:sz="6" w:space="0" w:color="auto"/>
            </w:tcBorders>
          </w:tcPr>
          <w:p w14:paraId="523E8074" w14:textId="77777777" w:rsidR="00DB7349" w:rsidRPr="00803A4E" w:rsidRDefault="00DB7349" w:rsidP="00611019">
            <w:pPr>
              <w:pStyle w:val="TAC"/>
            </w:pPr>
          </w:p>
        </w:tc>
        <w:tc>
          <w:tcPr>
            <w:tcW w:w="990" w:type="dxa"/>
            <w:tcBorders>
              <w:top w:val="nil"/>
              <w:left w:val="single" w:sz="6" w:space="0" w:color="auto"/>
              <w:bottom w:val="single" w:sz="4" w:space="0" w:color="auto"/>
              <w:right w:val="single" w:sz="6" w:space="0" w:color="auto"/>
            </w:tcBorders>
          </w:tcPr>
          <w:p w14:paraId="42D2B59C" w14:textId="77777777" w:rsidR="00DB7349" w:rsidRPr="00803A4E" w:rsidRDefault="00DB7349" w:rsidP="00611019">
            <w:pPr>
              <w:pStyle w:val="TAC"/>
            </w:pPr>
          </w:p>
        </w:tc>
        <w:tc>
          <w:tcPr>
            <w:tcW w:w="2430" w:type="dxa"/>
            <w:gridSpan w:val="2"/>
            <w:tcBorders>
              <w:top w:val="single" w:sz="6" w:space="0" w:color="auto"/>
              <w:left w:val="single" w:sz="6" w:space="0" w:color="auto"/>
              <w:bottom w:val="single" w:sz="6" w:space="0" w:color="auto"/>
              <w:right w:val="single" w:sz="6" w:space="0" w:color="auto"/>
            </w:tcBorders>
          </w:tcPr>
          <w:p w14:paraId="288E08DA" w14:textId="77777777" w:rsidR="00DB7349" w:rsidRPr="00803A4E" w:rsidRDefault="00DB7349" w:rsidP="00611019">
            <w:pPr>
              <w:pStyle w:val="TAC"/>
              <w:rPr>
                <w:rFonts w:cs="Arial"/>
                <w:szCs w:val="18"/>
              </w:rPr>
            </w:pPr>
            <w:r w:rsidRPr="00803A4E">
              <w:t>See n41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BF64B3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2B15E44"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497A4153" w14:textId="77777777" w:rsidR="00DB7349" w:rsidRPr="00803A4E" w:rsidRDefault="00DB7349" w:rsidP="00611019">
            <w:pPr>
              <w:pStyle w:val="TAC"/>
            </w:pPr>
          </w:p>
        </w:tc>
        <w:tc>
          <w:tcPr>
            <w:tcW w:w="1080" w:type="dxa"/>
            <w:tcBorders>
              <w:top w:val="single" w:sz="4" w:space="0" w:color="auto"/>
              <w:left w:val="single" w:sz="6" w:space="0" w:color="auto"/>
              <w:bottom w:val="single" w:sz="4" w:space="0" w:color="auto"/>
              <w:right w:val="single" w:sz="6" w:space="0" w:color="auto"/>
            </w:tcBorders>
          </w:tcPr>
          <w:p w14:paraId="7228F932" w14:textId="77777777" w:rsidR="00DB7349" w:rsidRPr="00803A4E" w:rsidRDefault="00DB7349" w:rsidP="00611019">
            <w:pPr>
              <w:pStyle w:val="TAC"/>
            </w:pPr>
            <w:r w:rsidRPr="00803A4E">
              <w:rPr>
                <w:rFonts w:hint="eastAsia"/>
                <w:lang w:eastAsia="zh-CN"/>
              </w:rPr>
              <w:t>1</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28ECF085" w14:textId="77777777" w:rsidR="00DB7349" w:rsidRPr="00803A4E" w:rsidRDefault="00DB7349" w:rsidP="00611019">
            <w:pPr>
              <w:pStyle w:val="TAC"/>
            </w:pPr>
            <w:r w:rsidRPr="00803A4E">
              <w:rPr>
                <w:rFonts w:hint="eastAsia"/>
                <w:lang w:eastAsia="zh-CN"/>
              </w:rPr>
              <w:t>4</w:t>
            </w:r>
            <w:r w:rsidRPr="00803A4E">
              <w:rPr>
                <w:lang w:eastAsia="zh-CN"/>
              </w:rPr>
              <w:t xml:space="preserve"> and 5</w:t>
            </w:r>
          </w:p>
        </w:tc>
      </w:tr>
      <w:tr w:rsidR="00DB7349" w:rsidRPr="00803A4E" w14:paraId="5B4C72BB" w14:textId="77777777" w:rsidTr="00611019">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723D2FB4" w14:textId="77777777" w:rsidR="00DB7349" w:rsidRPr="00803A4E" w:rsidRDefault="00DB7349" w:rsidP="00611019">
            <w:pPr>
              <w:pStyle w:val="TAC"/>
            </w:pPr>
            <w:r w:rsidRPr="00803A4E">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305BEE9F" w14:textId="77777777" w:rsidR="00DB7349" w:rsidRPr="00803A4E" w:rsidRDefault="00DB7349" w:rsidP="00611019">
            <w:pPr>
              <w:pStyle w:val="TAC"/>
              <w:rPr>
                <w:vertAlign w:val="superscript"/>
              </w:rPr>
            </w:pPr>
            <w:r w:rsidRPr="00803A4E">
              <w:t>n41</w:t>
            </w:r>
            <w:r w:rsidRPr="00803A4E">
              <w:rPr>
                <w:rFonts w:hint="eastAsia"/>
                <w:vertAlign w:val="superscript"/>
                <w:lang w:eastAsia="zh-CN"/>
              </w:rPr>
              <w:t>3</w:t>
            </w:r>
            <w:r w:rsidRPr="00803A4E">
              <w:rPr>
                <w:vertAlign w:val="superscript"/>
              </w:rPr>
              <w:t>,</w:t>
            </w:r>
            <w:r w:rsidRPr="00803A4E">
              <w:rPr>
                <w:rFonts w:hint="eastAsia"/>
                <w:vertAlign w:val="superscript"/>
                <w:lang w:eastAsia="zh-CN"/>
              </w:rPr>
              <w:t>4</w:t>
            </w:r>
          </w:p>
          <w:p w14:paraId="51DE28B2" w14:textId="77777777" w:rsidR="00DB7349" w:rsidRPr="00803A4E" w:rsidRDefault="00DB7349" w:rsidP="00611019">
            <w:pPr>
              <w:pStyle w:val="TAC"/>
            </w:pPr>
            <w:r w:rsidRPr="00803A4E">
              <w:t>CA_n41C</w:t>
            </w:r>
            <w:r w:rsidRPr="00803A4E">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52CC13D2" w14:textId="77777777" w:rsidR="00DB7349" w:rsidRPr="00803A4E" w:rsidRDefault="00DB7349" w:rsidP="00611019">
            <w:pPr>
              <w:pStyle w:val="TAC"/>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7A21535A" w14:textId="77777777" w:rsidR="00DB7349" w:rsidRPr="00803A4E" w:rsidRDefault="00DB7349" w:rsidP="00611019">
            <w:pPr>
              <w:pStyle w:val="TAC"/>
            </w:pPr>
            <w:r w:rsidRPr="00803A4E">
              <w:t>80, 100</w:t>
            </w:r>
          </w:p>
        </w:tc>
        <w:tc>
          <w:tcPr>
            <w:tcW w:w="1170" w:type="dxa"/>
            <w:tcBorders>
              <w:top w:val="single" w:sz="6" w:space="0" w:color="auto"/>
              <w:left w:val="single" w:sz="6" w:space="0" w:color="auto"/>
              <w:bottom w:val="single" w:sz="6" w:space="0" w:color="auto"/>
              <w:right w:val="single" w:sz="6" w:space="0" w:color="auto"/>
            </w:tcBorders>
          </w:tcPr>
          <w:p w14:paraId="6B878B65"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9FB8A84"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51FDC849"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FF98CA9" w14:textId="77777777" w:rsidR="00DB7349" w:rsidRPr="00803A4E" w:rsidRDefault="00DB7349" w:rsidP="00611019">
            <w:pPr>
              <w:pStyle w:val="TAC"/>
              <w:rPr>
                <w:rFonts w:eastAsia="Yu Mincho"/>
                <w:lang w:eastAsia="ja-JP"/>
              </w:rPr>
            </w:pPr>
            <w:r w:rsidRPr="00803A4E">
              <w:t>180</w:t>
            </w:r>
          </w:p>
        </w:tc>
        <w:tc>
          <w:tcPr>
            <w:tcW w:w="1318" w:type="dxa"/>
            <w:tcBorders>
              <w:top w:val="single" w:sz="4" w:space="0" w:color="auto"/>
              <w:left w:val="single" w:sz="4" w:space="0" w:color="auto"/>
              <w:bottom w:val="nil"/>
              <w:right w:val="single" w:sz="4" w:space="0" w:color="auto"/>
            </w:tcBorders>
            <w:shd w:val="clear" w:color="auto" w:fill="auto"/>
          </w:tcPr>
          <w:p w14:paraId="7395F7B3" w14:textId="77777777" w:rsidR="00DB7349" w:rsidRPr="00803A4E" w:rsidRDefault="00DB7349" w:rsidP="00611019">
            <w:pPr>
              <w:pStyle w:val="TAC"/>
            </w:pPr>
            <w:r w:rsidRPr="00803A4E">
              <w:t>0</w:t>
            </w:r>
          </w:p>
        </w:tc>
      </w:tr>
      <w:tr w:rsidR="00DB7349" w:rsidRPr="00803A4E" w14:paraId="6E1568ED" w14:textId="77777777" w:rsidTr="00611019">
        <w:trPr>
          <w:jc w:val="center"/>
        </w:trPr>
        <w:tc>
          <w:tcPr>
            <w:tcW w:w="1307" w:type="dxa"/>
            <w:vMerge/>
            <w:tcBorders>
              <w:top w:val="nil"/>
              <w:left w:val="single" w:sz="4" w:space="0" w:color="auto"/>
              <w:bottom w:val="nil"/>
              <w:right w:val="single" w:sz="4" w:space="0" w:color="auto"/>
            </w:tcBorders>
            <w:shd w:val="clear" w:color="auto" w:fill="auto"/>
          </w:tcPr>
          <w:p w14:paraId="1EDA4E92"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shd w:val="clear" w:color="auto" w:fill="auto"/>
          </w:tcPr>
          <w:p w14:paraId="3804FA53"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32042057" w14:textId="77777777" w:rsidR="00DB7349" w:rsidRPr="00803A4E" w:rsidRDefault="00DB7349" w:rsidP="00611019">
            <w:pPr>
              <w:pStyle w:val="TAC"/>
            </w:pPr>
            <w:r w:rsidRPr="00803A4E">
              <w:t>50, 60, 80</w:t>
            </w:r>
          </w:p>
        </w:tc>
        <w:tc>
          <w:tcPr>
            <w:tcW w:w="1170" w:type="dxa"/>
            <w:tcBorders>
              <w:top w:val="single" w:sz="6" w:space="0" w:color="auto"/>
              <w:left w:val="single" w:sz="6" w:space="0" w:color="auto"/>
              <w:bottom w:val="single" w:sz="6" w:space="0" w:color="auto"/>
              <w:right w:val="single" w:sz="6" w:space="0" w:color="auto"/>
            </w:tcBorders>
          </w:tcPr>
          <w:p w14:paraId="63596971" w14:textId="77777777" w:rsidR="00DB7349" w:rsidRPr="00803A4E" w:rsidRDefault="00DB7349" w:rsidP="00611019">
            <w:pPr>
              <w:pStyle w:val="TAC"/>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782F0AF5"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FC4635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C23269D"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B8D4F78"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72E80F1" w14:textId="77777777" w:rsidR="00DB7349" w:rsidRPr="00803A4E" w:rsidRDefault="00DB7349" w:rsidP="00611019">
            <w:pPr>
              <w:pStyle w:val="TAC"/>
            </w:pPr>
          </w:p>
        </w:tc>
      </w:tr>
      <w:tr w:rsidR="00DB7349" w:rsidRPr="00803A4E" w14:paraId="5EDF332D" w14:textId="77777777" w:rsidTr="00611019">
        <w:trPr>
          <w:jc w:val="center"/>
        </w:trPr>
        <w:tc>
          <w:tcPr>
            <w:tcW w:w="1307" w:type="dxa"/>
            <w:vMerge/>
            <w:tcBorders>
              <w:top w:val="nil"/>
              <w:left w:val="single" w:sz="4" w:space="0" w:color="auto"/>
              <w:bottom w:val="nil"/>
              <w:right w:val="single" w:sz="4" w:space="0" w:color="auto"/>
            </w:tcBorders>
            <w:shd w:val="clear" w:color="auto" w:fill="auto"/>
          </w:tcPr>
          <w:p w14:paraId="466741F6"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shd w:val="clear" w:color="auto" w:fill="auto"/>
          </w:tcPr>
          <w:p w14:paraId="025A4992"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5CC5194A" w14:textId="77777777" w:rsidR="00DB7349" w:rsidRPr="00803A4E" w:rsidRDefault="00DB7349" w:rsidP="00611019">
            <w:pPr>
              <w:pStyle w:val="TAC"/>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10680F05" w14:textId="77777777" w:rsidR="00DB7349" w:rsidRPr="00803A4E" w:rsidRDefault="00DB7349" w:rsidP="00611019">
            <w:pPr>
              <w:pStyle w:val="TAC"/>
            </w:pPr>
            <w:r w:rsidRPr="00803A4E">
              <w:t>100</w:t>
            </w:r>
          </w:p>
        </w:tc>
        <w:tc>
          <w:tcPr>
            <w:tcW w:w="1170" w:type="dxa"/>
            <w:tcBorders>
              <w:top w:val="single" w:sz="6" w:space="0" w:color="auto"/>
              <w:left w:val="single" w:sz="6" w:space="0" w:color="auto"/>
              <w:bottom w:val="single" w:sz="6" w:space="0" w:color="auto"/>
              <w:right w:val="single" w:sz="6" w:space="0" w:color="auto"/>
            </w:tcBorders>
          </w:tcPr>
          <w:p w14:paraId="0314E2D9"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34F62D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2790B5CB"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759B00BD" w14:textId="77777777" w:rsidR="00DB7349" w:rsidRPr="00803A4E" w:rsidRDefault="00DB7349" w:rsidP="00611019">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6784440" w14:textId="77777777" w:rsidR="00DB7349" w:rsidRPr="00803A4E" w:rsidRDefault="00DB7349" w:rsidP="00611019">
            <w:pPr>
              <w:pStyle w:val="TAC"/>
            </w:pPr>
            <w:r w:rsidRPr="00803A4E">
              <w:t>1</w:t>
            </w:r>
          </w:p>
        </w:tc>
      </w:tr>
      <w:tr w:rsidR="00DB7349" w:rsidRPr="00803A4E" w14:paraId="56BBB393" w14:textId="77777777" w:rsidTr="00611019">
        <w:trPr>
          <w:jc w:val="center"/>
        </w:trPr>
        <w:tc>
          <w:tcPr>
            <w:tcW w:w="1307" w:type="dxa"/>
            <w:vMerge/>
            <w:tcBorders>
              <w:top w:val="nil"/>
              <w:left w:val="single" w:sz="4" w:space="0" w:color="auto"/>
              <w:bottom w:val="nil"/>
              <w:right w:val="single" w:sz="4" w:space="0" w:color="auto"/>
            </w:tcBorders>
          </w:tcPr>
          <w:p w14:paraId="33BB1CB7"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2C496A61"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782D32C" w14:textId="77777777" w:rsidR="00DB7349" w:rsidRPr="00803A4E" w:rsidRDefault="00DB7349" w:rsidP="00611019">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10EC00D9" w14:textId="77777777" w:rsidR="00DB7349" w:rsidRPr="00803A4E" w:rsidRDefault="00DB7349" w:rsidP="00611019">
            <w:pPr>
              <w:pStyle w:val="TAC"/>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48E951B5"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9F07488"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8B34ED6"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71E441E1" w14:textId="77777777" w:rsidR="00DB7349" w:rsidRPr="00803A4E" w:rsidRDefault="00DB7349" w:rsidP="0061101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CC04248" w14:textId="77777777" w:rsidR="00DB7349" w:rsidRPr="00803A4E" w:rsidRDefault="00DB7349" w:rsidP="00611019">
            <w:pPr>
              <w:pStyle w:val="TAC"/>
              <w:rPr>
                <w:highlight w:val="yellow"/>
              </w:rPr>
            </w:pPr>
          </w:p>
        </w:tc>
      </w:tr>
      <w:tr w:rsidR="00DB7349" w:rsidRPr="00803A4E" w14:paraId="0A649487" w14:textId="77777777" w:rsidTr="00611019">
        <w:trPr>
          <w:jc w:val="center"/>
        </w:trPr>
        <w:tc>
          <w:tcPr>
            <w:tcW w:w="1307" w:type="dxa"/>
            <w:vMerge/>
            <w:tcBorders>
              <w:top w:val="nil"/>
              <w:left w:val="single" w:sz="4" w:space="0" w:color="auto"/>
              <w:bottom w:val="nil"/>
              <w:right w:val="single" w:sz="4" w:space="0" w:color="auto"/>
            </w:tcBorders>
          </w:tcPr>
          <w:p w14:paraId="79E4EC0F"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5E40FD99"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E4DC40C" w14:textId="77777777" w:rsidR="00DB7349" w:rsidRPr="00803A4E" w:rsidRDefault="00DB7349" w:rsidP="00611019">
            <w:pPr>
              <w:pStyle w:val="TAC"/>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08670F07" w14:textId="77777777" w:rsidR="00DB7349" w:rsidRPr="00803A4E" w:rsidRDefault="00DB7349" w:rsidP="00611019">
            <w:pPr>
              <w:pStyle w:val="TAC"/>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74B82D0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8A422D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2BD935B3"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46EDD238" w14:textId="77777777" w:rsidR="00DB7349" w:rsidRPr="00803A4E" w:rsidRDefault="00DB7349" w:rsidP="0061101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CA67F0B" w14:textId="77777777" w:rsidR="00DB7349" w:rsidRPr="00803A4E" w:rsidRDefault="00DB7349" w:rsidP="00611019">
            <w:pPr>
              <w:pStyle w:val="TAC"/>
              <w:rPr>
                <w:highlight w:val="yellow"/>
              </w:rPr>
            </w:pPr>
          </w:p>
        </w:tc>
      </w:tr>
      <w:tr w:rsidR="00DB7349" w:rsidRPr="00803A4E" w14:paraId="16DF85AE" w14:textId="77777777" w:rsidTr="00611019">
        <w:trPr>
          <w:trHeight w:val="443"/>
          <w:jc w:val="center"/>
        </w:trPr>
        <w:tc>
          <w:tcPr>
            <w:tcW w:w="1307" w:type="dxa"/>
            <w:vMerge/>
            <w:tcBorders>
              <w:top w:val="nil"/>
              <w:left w:val="single" w:sz="4" w:space="0" w:color="auto"/>
              <w:bottom w:val="nil"/>
              <w:right w:val="single" w:sz="4" w:space="0" w:color="auto"/>
            </w:tcBorders>
          </w:tcPr>
          <w:p w14:paraId="4FA2B61D"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303163C8"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1CDC30C" w14:textId="77777777" w:rsidR="00DB7349" w:rsidRPr="00803A4E" w:rsidRDefault="00DB7349" w:rsidP="00611019">
            <w:pPr>
              <w:pStyle w:val="TAC"/>
            </w:pPr>
            <w:r w:rsidRPr="00803A4E">
              <w:t>50, 60, 80, 90</w:t>
            </w:r>
          </w:p>
        </w:tc>
        <w:tc>
          <w:tcPr>
            <w:tcW w:w="1170" w:type="dxa"/>
            <w:tcBorders>
              <w:top w:val="single" w:sz="6" w:space="0" w:color="auto"/>
              <w:left w:val="single" w:sz="6" w:space="0" w:color="auto"/>
              <w:bottom w:val="single" w:sz="6" w:space="0" w:color="auto"/>
              <w:right w:val="single" w:sz="6" w:space="0" w:color="auto"/>
            </w:tcBorders>
          </w:tcPr>
          <w:p w14:paraId="7DC0A9ED" w14:textId="77777777" w:rsidR="00DB7349" w:rsidRPr="00803A4E" w:rsidRDefault="00DB7349" w:rsidP="00611019">
            <w:pPr>
              <w:pStyle w:val="TAC"/>
            </w:pPr>
            <w:r w:rsidRPr="00803A4E">
              <w:t>60, 80, 90, 100</w:t>
            </w:r>
          </w:p>
        </w:tc>
        <w:tc>
          <w:tcPr>
            <w:tcW w:w="1170" w:type="dxa"/>
            <w:tcBorders>
              <w:top w:val="single" w:sz="6" w:space="0" w:color="auto"/>
              <w:left w:val="single" w:sz="6" w:space="0" w:color="auto"/>
              <w:bottom w:val="single" w:sz="6" w:space="0" w:color="auto"/>
              <w:right w:val="single" w:sz="6" w:space="0" w:color="auto"/>
            </w:tcBorders>
          </w:tcPr>
          <w:p w14:paraId="6343F1F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0A771B8"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72C26E84" w14:textId="77777777" w:rsidR="00DB7349" w:rsidRPr="00803A4E" w:rsidRDefault="00DB7349" w:rsidP="00611019">
            <w:pPr>
              <w:pStyle w:val="TAC"/>
            </w:pPr>
          </w:p>
        </w:tc>
        <w:tc>
          <w:tcPr>
            <w:tcW w:w="1080" w:type="dxa"/>
            <w:tcBorders>
              <w:top w:val="nil"/>
              <w:left w:val="single" w:sz="6" w:space="0" w:color="auto"/>
              <w:bottom w:val="single" w:sz="4" w:space="0" w:color="auto"/>
              <w:right w:val="single" w:sz="6" w:space="0" w:color="auto"/>
            </w:tcBorders>
          </w:tcPr>
          <w:p w14:paraId="2816B384" w14:textId="77777777" w:rsidR="00DB7349" w:rsidRPr="00803A4E" w:rsidRDefault="00DB7349" w:rsidP="0061101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09F1A8A5" w14:textId="77777777" w:rsidR="00DB7349" w:rsidRPr="00803A4E" w:rsidRDefault="00DB7349" w:rsidP="00611019">
            <w:pPr>
              <w:pStyle w:val="TAC"/>
              <w:rPr>
                <w:highlight w:val="yellow"/>
              </w:rPr>
            </w:pPr>
          </w:p>
        </w:tc>
      </w:tr>
      <w:tr w:rsidR="00DB7349" w:rsidRPr="00803A4E" w14:paraId="7B8EE401" w14:textId="77777777" w:rsidTr="00611019">
        <w:trPr>
          <w:jc w:val="center"/>
        </w:trPr>
        <w:tc>
          <w:tcPr>
            <w:tcW w:w="1307" w:type="dxa"/>
            <w:vMerge/>
            <w:tcBorders>
              <w:top w:val="nil"/>
              <w:left w:val="single" w:sz="4" w:space="0" w:color="auto"/>
              <w:bottom w:val="nil"/>
              <w:right w:val="single" w:sz="4" w:space="0" w:color="auto"/>
            </w:tcBorders>
          </w:tcPr>
          <w:p w14:paraId="18181F7B"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707C7F28"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3271AB0" w14:textId="77777777" w:rsidR="00DB7349" w:rsidRPr="00803A4E" w:rsidRDefault="00DB7349" w:rsidP="00611019">
            <w:pPr>
              <w:pStyle w:val="TAC"/>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3E37C733" w14:textId="77777777" w:rsidR="00DB7349" w:rsidRPr="00803A4E" w:rsidRDefault="00DB7349" w:rsidP="00611019">
            <w:pPr>
              <w:pStyle w:val="TAC"/>
            </w:pPr>
            <w:r w:rsidRPr="00803A4E">
              <w:t>100</w:t>
            </w:r>
          </w:p>
        </w:tc>
        <w:tc>
          <w:tcPr>
            <w:tcW w:w="1170" w:type="dxa"/>
            <w:tcBorders>
              <w:top w:val="single" w:sz="6" w:space="0" w:color="auto"/>
              <w:left w:val="single" w:sz="6" w:space="0" w:color="auto"/>
              <w:bottom w:val="single" w:sz="6" w:space="0" w:color="auto"/>
              <w:right w:val="single" w:sz="6" w:space="0" w:color="auto"/>
            </w:tcBorders>
          </w:tcPr>
          <w:p w14:paraId="7CE1D3B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E839AF8"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19DD2298"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5384D67E" w14:textId="77777777" w:rsidR="00DB7349" w:rsidRPr="00803A4E" w:rsidRDefault="00DB7349" w:rsidP="00611019">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2A257F3C" w14:textId="77777777" w:rsidR="00DB7349" w:rsidRPr="00803A4E" w:rsidRDefault="00DB7349" w:rsidP="00611019">
            <w:pPr>
              <w:pStyle w:val="TAC"/>
            </w:pPr>
            <w:r w:rsidRPr="00803A4E">
              <w:t>2</w:t>
            </w:r>
          </w:p>
        </w:tc>
      </w:tr>
      <w:tr w:rsidR="00DB7349" w:rsidRPr="00803A4E" w14:paraId="4F8F6839" w14:textId="77777777" w:rsidTr="00611019">
        <w:trPr>
          <w:jc w:val="center"/>
        </w:trPr>
        <w:tc>
          <w:tcPr>
            <w:tcW w:w="1307" w:type="dxa"/>
            <w:vMerge/>
            <w:tcBorders>
              <w:top w:val="nil"/>
              <w:left w:val="single" w:sz="4" w:space="0" w:color="auto"/>
              <w:bottom w:val="nil"/>
              <w:right w:val="single" w:sz="4" w:space="0" w:color="auto"/>
            </w:tcBorders>
          </w:tcPr>
          <w:p w14:paraId="33CDF7F2"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7FADC2DF"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819DB8C" w14:textId="77777777" w:rsidR="00DB7349" w:rsidRPr="00803A4E" w:rsidRDefault="00DB7349" w:rsidP="00611019">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2308717D" w14:textId="77777777" w:rsidR="00DB7349" w:rsidRPr="00803A4E" w:rsidRDefault="00DB7349" w:rsidP="00611019">
            <w:pPr>
              <w:pStyle w:val="TAC"/>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15F683E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2D2F174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29DAB69"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75C584BA" w14:textId="77777777" w:rsidR="00DB7349" w:rsidRPr="00803A4E" w:rsidRDefault="00DB7349" w:rsidP="0061101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581CC82" w14:textId="77777777" w:rsidR="00DB7349" w:rsidRPr="00803A4E" w:rsidRDefault="00DB7349" w:rsidP="00611019">
            <w:pPr>
              <w:pStyle w:val="TAC"/>
              <w:rPr>
                <w:highlight w:val="yellow"/>
              </w:rPr>
            </w:pPr>
          </w:p>
        </w:tc>
      </w:tr>
      <w:tr w:rsidR="00DB7349" w:rsidRPr="00803A4E" w14:paraId="2D3FE15D" w14:textId="77777777" w:rsidTr="00611019">
        <w:trPr>
          <w:jc w:val="center"/>
        </w:trPr>
        <w:tc>
          <w:tcPr>
            <w:tcW w:w="1307" w:type="dxa"/>
            <w:vMerge/>
            <w:tcBorders>
              <w:top w:val="nil"/>
              <w:left w:val="single" w:sz="4" w:space="0" w:color="auto"/>
              <w:bottom w:val="nil"/>
              <w:right w:val="single" w:sz="4" w:space="0" w:color="auto"/>
            </w:tcBorders>
          </w:tcPr>
          <w:p w14:paraId="4B9E3A1C"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10281120"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C25C101" w14:textId="77777777" w:rsidR="00DB7349" w:rsidRPr="00803A4E" w:rsidRDefault="00DB7349" w:rsidP="00611019">
            <w:pPr>
              <w:pStyle w:val="TAC"/>
            </w:pPr>
            <w:r w:rsidRPr="00803A4E">
              <w:t>30, 40</w:t>
            </w:r>
          </w:p>
        </w:tc>
        <w:tc>
          <w:tcPr>
            <w:tcW w:w="1170" w:type="dxa"/>
            <w:tcBorders>
              <w:top w:val="single" w:sz="6" w:space="0" w:color="auto"/>
              <w:left w:val="single" w:sz="6" w:space="0" w:color="auto"/>
              <w:bottom w:val="single" w:sz="6" w:space="0" w:color="auto"/>
              <w:right w:val="single" w:sz="6" w:space="0" w:color="auto"/>
            </w:tcBorders>
          </w:tcPr>
          <w:p w14:paraId="7F6A2F08" w14:textId="77777777" w:rsidR="00DB7349" w:rsidRPr="00803A4E" w:rsidRDefault="00DB7349" w:rsidP="00611019">
            <w:pPr>
              <w:pStyle w:val="TAC"/>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279B46DC"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AFA30A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B2847A3"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13510612" w14:textId="77777777" w:rsidR="00DB7349" w:rsidRPr="00803A4E" w:rsidRDefault="00DB7349" w:rsidP="0061101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6628974" w14:textId="77777777" w:rsidR="00DB7349" w:rsidRPr="00803A4E" w:rsidRDefault="00DB7349" w:rsidP="00611019">
            <w:pPr>
              <w:pStyle w:val="TAC"/>
              <w:rPr>
                <w:highlight w:val="yellow"/>
              </w:rPr>
            </w:pPr>
          </w:p>
        </w:tc>
      </w:tr>
      <w:tr w:rsidR="00DB7349" w:rsidRPr="00803A4E" w14:paraId="065EBA82" w14:textId="77777777" w:rsidTr="00611019">
        <w:trPr>
          <w:jc w:val="center"/>
        </w:trPr>
        <w:tc>
          <w:tcPr>
            <w:tcW w:w="1307" w:type="dxa"/>
            <w:vMerge/>
            <w:tcBorders>
              <w:top w:val="nil"/>
              <w:left w:val="single" w:sz="4" w:space="0" w:color="auto"/>
              <w:bottom w:val="nil"/>
              <w:right w:val="single" w:sz="4" w:space="0" w:color="auto"/>
            </w:tcBorders>
          </w:tcPr>
          <w:p w14:paraId="06B5656F"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78011316"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C4622EF" w14:textId="77777777" w:rsidR="00DB7349" w:rsidRPr="00803A4E" w:rsidRDefault="00DB7349" w:rsidP="00611019">
            <w:pPr>
              <w:pStyle w:val="TAC"/>
            </w:pPr>
            <w:r w:rsidRPr="00803A4E">
              <w:t>50, 60, 80, 90</w:t>
            </w:r>
          </w:p>
        </w:tc>
        <w:tc>
          <w:tcPr>
            <w:tcW w:w="1170" w:type="dxa"/>
            <w:tcBorders>
              <w:top w:val="single" w:sz="6" w:space="0" w:color="auto"/>
              <w:left w:val="single" w:sz="6" w:space="0" w:color="auto"/>
              <w:bottom w:val="single" w:sz="6" w:space="0" w:color="auto"/>
              <w:right w:val="single" w:sz="6" w:space="0" w:color="auto"/>
            </w:tcBorders>
          </w:tcPr>
          <w:p w14:paraId="09B7130E" w14:textId="77777777" w:rsidR="00DB7349" w:rsidRPr="00803A4E" w:rsidRDefault="00DB7349" w:rsidP="00611019">
            <w:pPr>
              <w:pStyle w:val="TAC"/>
            </w:pPr>
            <w:r w:rsidRPr="00803A4E">
              <w:t>60, 80, 90, 100</w:t>
            </w:r>
          </w:p>
        </w:tc>
        <w:tc>
          <w:tcPr>
            <w:tcW w:w="1170" w:type="dxa"/>
            <w:tcBorders>
              <w:top w:val="single" w:sz="6" w:space="0" w:color="auto"/>
              <w:left w:val="single" w:sz="6" w:space="0" w:color="auto"/>
              <w:bottom w:val="single" w:sz="6" w:space="0" w:color="auto"/>
              <w:right w:val="single" w:sz="6" w:space="0" w:color="auto"/>
            </w:tcBorders>
          </w:tcPr>
          <w:p w14:paraId="4F62A699"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69E235C"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4BBF49DA" w14:textId="77777777" w:rsidR="00DB7349" w:rsidRPr="00803A4E" w:rsidRDefault="00DB7349" w:rsidP="00611019">
            <w:pPr>
              <w:pStyle w:val="TAC"/>
            </w:pPr>
          </w:p>
        </w:tc>
        <w:tc>
          <w:tcPr>
            <w:tcW w:w="1080" w:type="dxa"/>
            <w:tcBorders>
              <w:top w:val="nil"/>
              <w:left w:val="single" w:sz="6" w:space="0" w:color="auto"/>
              <w:bottom w:val="single" w:sz="4" w:space="0" w:color="auto"/>
              <w:right w:val="single" w:sz="6" w:space="0" w:color="auto"/>
            </w:tcBorders>
          </w:tcPr>
          <w:p w14:paraId="04810A57" w14:textId="77777777" w:rsidR="00DB7349" w:rsidRPr="00803A4E" w:rsidRDefault="00DB7349" w:rsidP="0061101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5764C6C" w14:textId="77777777" w:rsidR="00DB7349" w:rsidRPr="00803A4E" w:rsidRDefault="00DB7349" w:rsidP="00611019">
            <w:pPr>
              <w:pStyle w:val="TAC"/>
              <w:rPr>
                <w:highlight w:val="yellow"/>
              </w:rPr>
            </w:pPr>
          </w:p>
        </w:tc>
      </w:tr>
      <w:tr w:rsidR="00DB7349" w:rsidRPr="00803A4E" w14:paraId="7072A9FB" w14:textId="77777777" w:rsidTr="00611019">
        <w:trPr>
          <w:jc w:val="center"/>
        </w:trPr>
        <w:tc>
          <w:tcPr>
            <w:tcW w:w="1307" w:type="dxa"/>
            <w:tcBorders>
              <w:top w:val="nil"/>
              <w:left w:val="single" w:sz="4" w:space="0" w:color="auto"/>
              <w:bottom w:val="single" w:sz="6" w:space="0" w:color="auto"/>
              <w:right w:val="single" w:sz="6" w:space="0" w:color="auto"/>
            </w:tcBorders>
          </w:tcPr>
          <w:p w14:paraId="7B25B695" w14:textId="77777777" w:rsidR="00DB7349" w:rsidRPr="00803A4E" w:rsidRDefault="00DB7349" w:rsidP="00611019">
            <w:pPr>
              <w:pStyle w:val="TAC"/>
            </w:pPr>
          </w:p>
        </w:tc>
        <w:tc>
          <w:tcPr>
            <w:tcW w:w="990" w:type="dxa"/>
            <w:tcBorders>
              <w:top w:val="nil"/>
              <w:left w:val="single" w:sz="6" w:space="0" w:color="auto"/>
              <w:bottom w:val="single" w:sz="6" w:space="0" w:color="auto"/>
              <w:right w:val="single" w:sz="6" w:space="0" w:color="auto"/>
            </w:tcBorders>
          </w:tcPr>
          <w:p w14:paraId="70DA7C85" w14:textId="77777777" w:rsidR="00DB7349" w:rsidRPr="00803A4E" w:rsidRDefault="00DB7349" w:rsidP="00611019">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08E7E70B" w14:textId="77777777" w:rsidR="00DB7349" w:rsidRPr="00803A4E" w:rsidRDefault="00DB7349" w:rsidP="00611019">
            <w:pPr>
              <w:pStyle w:val="TAC"/>
            </w:pPr>
            <w:r w:rsidRPr="00803A4E">
              <w:t>See n41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39733B0"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AA6C49A"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AD0FD5F"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0E94EC8C" w14:textId="77777777" w:rsidR="00DB7349" w:rsidRPr="00803A4E" w:rsidRDefault="00DB7349" w:rsidP="00611019">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024371D5" w14:textId="77777777" w:rsidR="00DB7349" w:rsidRPr="00803A4E" w:rsidRDefault="00DB7349" w:rsidP="00611019">
            <w:pPr>
              <w:pStyle w:val="TAC"/>
            </w:pPr>
            <w:r w:rsidRPr="00803A4E">
              <w:t>4 and 5</w:t>
            </w:r>
          </w:p>
        </w:tc>
      </w:tr>
      <w:tr w:rsidR="00DB7349" w:rsidRPr="00803A4E" w14:paraId="6CEA74A3" w14:textId="77777777" w:rsidTr="00611019">
        <w:trPr>
          <w:jc w:val="center"/>
        </w:trPr>
        <w:tc>
          <w:tcPr>
            <w:tcW w:w="1307" w:type="dxa"/>
            <w:tcBorders>
              <w:top w:val="single" w:sz="4" w:space="0" w:color="auto"/>
              <w:left w:val="single" w:sz="4" w:space="0" w:color="auto"/>
              <w:bottom w:val="single" w:sz="6" w:space="0" w:color="auto"/>
              <w:right w:val="single" w:sz="6" w:space="0" w:color="auto"/>
            </w:tcBorders>
          </w:tcPr>
          <w:p w14:paraId="79EFE576" w14:textId="77777777" w:rsidR="00DB7349" w:rsidRPr="00803A4E" w:rsidRDefault="00DB7349" w:rsidP="00611019">
            <w:pPr>
              <w:pStyle w:val="TAC"/>
            </w:pPr>
            <w:r w:rsidRPr="00803A4E">
              <w:t>CA_n46B</w:t>
            </w:r>
          </w:p>
        </w:tc>
        <w:tc>
          <w:tcPr>
            <w:tcW w:w="990" w:type="dxa"/>
            <w:tcBorders>
              <w:top w:val="single" w:sz="4" w:space="0" w:color="auto"/>
              <w:left w:val="single" w:sz="6" w:space="0" w:color="auto"/>
              <w:bottom w:val="single" w:sz="6" w:space="0" w:color="auto"/>
              <w:right w:val="single" w:sz="6" w:space="0" w:color="auto"/>
            </w:tcBorders>
          </w:tcPr>
          <w:p w14:paraId="0342EA90" w14:textId="77777777" w:rsidR="00DB7349" w:rsidRPr="00803A4E" w:rsidRDefault="00DB7349" w:rsidP="00611019">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92D522E" w14:textId="77777777" w:rsidR="00DB7349" w:rsidRPr="00803A4E" w:rsidRDefault="00DB7349" w:rsidP="00611019">
            <w:pPr>
              <w:pStyle w:val="TAC"/>
            </w:pPr>
            <w:r w:rsidRPr="00803A4E">
              <w:t>20, 40, 60</w:t>
            </w:r>
          </w:p>
        </w:tc>
        <w:tc>
          <w:tcPr>
            <w:tcW w:w="1170" w:type="dxa"/>
            <w:tcBorders>
              <w:top w:val="single" w:sz="6" w:space="0" w:color="auto"/>
              <w:left w:val="single" w:sz="6" w:space="0" w:color="auto"/>
              <w:bottom w:val="single" w:sz="6" w:space="0" w:color="auto"/>
              <w:right w:val="single" w:sz="6" w:space="0" w:color="auto"/>
            </w:tcBorders>
          </w:tcPr>
          <w:p w14:paraId="1AB68D93" w14:textId="77777777" w:rsidR="00DB7349" w:rsidRPr="00803A4E" w:rsidRDefault="00DB7349" w:rsidP="00611019">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tcPr>
          <w:p w14:paraId="6862093B"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4090B8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A0D0860" w14:textId="77777777" w:rsidR="00DB7349" w:rsidRPr="00803A4E" w:rsidRDefault="00DB7349" w:rsidP="00611019">
            <w:pPr>
              <w:pStyle w:val="TAC"/>
            </w:pPr>
          </w:p>
        </w:tc>
        <w:tc>
          <w:tcPr>
            <w:tcW w:w="1080" w:type="dxa"/>
            <w:tcBorders>
              <w:top w:val="single" w:sz="6" w:space="0" w:color="auto"/>
              <w:left w:val="single" w:sz="6" w:space="0" w:color="auto"/>
              <w:bottom w:val="single" w:sz="6" w:space="0" w:color="auto"/>
              <w:right w:val="single" w:sz="6" w:space="0" w:color="auto"/>
            </w:tcBorders>
          </w:tcPr>
          <w:p w14:paraId="210710C9" w14:textId="77777777" w:rsidR="00DB7349" w:rsidRPr="00803A4E" w:rsidRDefault="00DB7349" w:rsidP="00611019">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right w:val="single" w:sz="4" w:space="0" w:color="auto"/>
            </w:tcBorders>
          </w:tcPr>
          <w:p w14:paraId="271BB48E" w14:textId="77777777" w:rsidR="00DB7349" w:rsidRPr="00803A4E" w:rsidRDefault="00DB7349" w:rsidP="00611019">
            <w:pPr>
              <w:pStyle w:val="TAC"/>
            </w:pPr>
            <w:r w:rsidRPr="00803A4E">
              <w:t>0</w:t>
            </w:r>
          </w:p>
        </w:tc>
      </w:tr>
      <w:tr w:rsidR="00DB7349" w:rsidRPr="00803A4E" w14:paraId="780E12AF" w14:textId="77777777" w:rsidTr="00611019">
        <w:trPr>
          <w:jc w:val="center"/>
        </w:trPr>
        <w:tc>
          <w:tcPr>
            <w:tcW w:w="1307" w:type="dxa"/>
            <w:tcBorders>
              <w:left w:val="single" w:sz="4" w:space="0" w:color="auto"/>
              <w:bottom w:val="single" w:sz="6" w:space="0" w:color="auto"/>
              <w:right w:val="single" w:sz="6" w:space="0" w:color="auto"/>
            </w:tcBorders>
          </w:tcPr>
          <w:p w14:paraId="7989953C" w14:textId="77777777" w:rsidR="00DB7349" w:rsidRPr="00803A4E" w:rsidRDefault="00DB7349" w:rsidP="00611019">
            <w:pPr>
              <w:pStyle w:val="TAC"/>
            </w:pPr>
            <w:r w:rsidRPr="00803A4E">
              <w:t>CA_n46C</w:t>
            </w:r>
          </w:p>
        </w:tc>
        <w:tc>
          <w:tcPr>
            <w:tcW w:w="990" w:type="dxa"/>
            <w:tcBorders>
              <w:left w:val="single" w:sz="6" w:space="0" w:color="auto"/>
              <w:bottom w:val="single" w:sz="6" w:space="0" w:color="auto"/>
              <w:right w:val="single" w:sz="6" w:space="0" w:color="auto"/>
            </w:tcBorders>
          </w:tcPr>
          <w:p w14:paraId="2E2F2119" w14:textId="77777777" w:rsidR="00DB7349" w:rsidRPr="00803A4E" w:rsidRDefault="00DB7349" w:rsidP="00611019">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1159120" w14:textId="77777777" w:rsidR="00DB7349" w:rsidRPr="00803A4E" w:rsidRDefault="00DB7349" w:rsidP="00611019">
            <w:pPr>
              <w:pStyle w:val="TAC"/>
            </w:pPr>
            <w:r w:rsidRPr="00803A4E">
              <w:t>60, 80</w:t>
            </w:r>
          </w:p>
        </w:tc>
        <w:tc>
          <w:tcPr>
            <w:tcW w:w="1170" w:type="dxa"/>
            <w:tcBorders>
              <w:top w:val="single" w:sz="6" w:space="0" w:color="auto"/>
              <w:left w:val="single" w:sz="6" w:space="0" w:color="auto"/>
              <w:bottom w:val="single" w:sz="6" w:space="0" w:color="auto"/>
              <w:right w:val="single" w:sz="6" w:space="0" w:color="auto"/>
            </w:tcBorders>
          </w:tcPr>
          <w:p w14:paraId="136D58B0" w14:textId="77777777" w:rsidR="00DB7349" w:rsidRPr="00803A4E" w:rsidRDefault="00DB7349" w:rsidP="00611019">
            <w:pPr>
              <w:pStyle w:val="TAC"/>
            </w:pPr>
            <w:r w:rsidRPr="00803A4E">
              <w:t>60, 80</w:t>
            </w:r>
          </w:p>
        </w:tc>
        <w:tc>
          <w:tcPr>
            <w:tcW w:w="1170" w:type="dxa"/>
            <w:tcBorders>
              <w:top w:val="single" w:sz="6" w:space="0" w:color="auto"/>
              <w:left w:val="single" w:sz="6" w:space="0" w:color="auto"/>
              <w:bottom w:val="single" w:sz="6" w:space="0" w:color="auto"/>
              <w:right w:val="single" w:sz="6" w:space="0" w:color="auto"/>
            </w:tcBorders>
          </w:tcPr>
          <w:p w14:paraId="64F0062B"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7297C3B"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D8FD0C1" w14:textId="77777777" w:rsidR="00DB7349" w:rsidRPr="00803A4E" w:rsidRDefault="00DB7349" w:rsidP="00611019">
            <w:pPr>
              <w:pStyle w:val="TAC"/>
            </w:pPr>
          </w:p>
        </w:tc>
        <w:tc>
          <w:tcPr>
            <w:tcW w:w="1080" w:type="dxa"/>
            <w:tcBorders>
              <w:left w:val="single" w:sz="6" w:space="0" w:color="auto"/>
              <w:bottom w:val="single" w:sz="6" w:space="0" w:color="auto"/>
              <w:right w:val="single" w:sz="6" w:space="0" w:color="auto"/>
            </w:tcBorders>
          </w:tcPr>
          <w:p w14:paraId="5148567A" w14:textId="77777777" w:rsidR="00DB7349" w:rsidRPr="00803A4E" w:rsidRDefault="00DB7349" w:rsidP="00611019">
            <w:pPr>
              <w:pStyle w:val="TAC"/>
              <w:rPr>
                <w:rFonts w:eastAsia="Yu Mincho"/>
                <w:lang w:eastAsia="ja-JP"/>
              </w:rPr>
            </w:pPr>
            <w:r w:rsidRPr="00803A4E">
              <w:rPr>
                <w:rFonts w:eastAsia="Yu Mincho"/>
                <w:lang w:eastAsia="ja-JP"/>
              </w:rPr>
              <w:t>160</w:t>
            </w:r>
          </w:p>
        </w:tc>
        <w:tc>
          <w:tcPr>
            <w:tcW w:w="1318" w:type="dxa"/>
            <w:tcBorders>
              <w:left w:val="single" w:sz="6" w:space="0" w:color="auto"/>
              <w:right w:val="single" w:sz="4" w:space="0" w:color="auto"/>
            </w:tcBorders>
          </w:tcPr>
          <w:p w14:paraId="5F2A6268" w14:textId="77777777" w:rsidR="00DB7349" w:rsidRPr="00803A4E" w:rsidRDefault="00DB7349" w:rsidP="00611019">
            <w:pPr>
              <w:pStyle w:val="TAC"/>
            </w:pPr>
            <w:r w:rsidRPr="00803A4E">
              <w:t>0</w:t>
            </w:r>
          </w:p>
        </w:tc>
      </w:tr>
      <w:tr w:rsidR="00DB7349" w:rsidRPr="00803A4E" w14:paraId="6FDD71CB" w14:textId="77777777" w:rsidTr="00611019">
        <w:trPr>
          <w:jc w:val="center"/>
        </w:trPr>
        <w:tc>
          <w:tcPr>
            <w:tcW w:w="1307" w:type="dxa"/>
            <w:tcBorders>
              <w:left w:val="single" w:sz="4" w:space="0" w:color="auto"/>
              <w:bottom w:val="single" w:sz="6" w:space="0" w:color="auto"/>
              <w:right w:val="single" w:sz="6" w:space="0" w:color="auto"/>
            </w:tcBorders>
          </w:tcPr>
          <w:p w14:paraId="4EEFBAC9" w14:textId="77777777" w:rsidR="00DB7349" w:rsidRPr="00803A4E" w:rsidRDefault="00DB7349" w:rsidP="00611019">
            <w:pPr>
              <w:pStyle w:val="TAC"/>
            </w:pPr>
            <w:r w:rsidRPr="00803A4E">
              <w:t>CA_n46D</w:t>
            </w:r>
          </w:p>
        </w:tc>
        <w:tc>
          <w:tcPr>
            <w:tcW w:w="990" w:type="dxa"/>
            <w:tcBorders>
              <w:left w:val="single" w:sz="6" w:space="0" w:color="auto"/>
              <w:bottom w:val="single" w:sz="6" w:space="0" w:color="auto"/>
              <w:right w:val="single" w:sz="6" w:space="0" w:color="auto"/>
            </w:tcBorders>
          </w:tcPr>
          <w:p w14:paraId="5DDD8A8F" w14:textId="77777777" w:rsidR="00DB7349" w:rsidRPr="00803A4E" w:rsidRDefault="00DB7349" w:rsidP="00611019">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7196C1D" w14:textId="77777777" w:rsidR="00DB7349" w:rsidRPr="00803A4E" w:rsidRDefault="00DB7349" w:rsidP="00611019">
            <w:pPr>
              <w:pStyle w:val="TAC"/>
            </w:pPr>
            <w:r w:rsidRPr="00803A4E">
              <w:t>60, 80</w:t>
            </w:r>
          </w:p>
        </w:tc>
        <w:tc>
          <w:tcPr>
            <w:tcW w:w="1170" w:type="dxa"/>
            <w:tcBorders>
              <w:top w:val="single" w:sz="6" w:space="0" w:color="auto"/>
              <w:left w:val="single" w:sz="6" w:space="0" w:color="auto"/>
              <w:bottom w:val="single" w:sz="6" w:space="0" w:color="auto"/>
              <w:right w:val="single" w:sz="6" w:space="0" w:color="auto"/>
            </w:tcBorders>
          </w:tcPr>
          <w:p w14:paraId="4555580C" w14:textId="77777777" w:rsidR="00DB7349" w:rsidRPr="00803A4E" w:rsidRDefault="00DB7349" w:rsidP="00611019">
            <w:pPr>
              <w:pStyle w:val="TAC"/>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761F9115" w14:textId="77777777" w:rsidR="00DB7349" w:rsidRPr="00803A4E" w:rsidRDefault="00DB7349" w:rsidP="00611019">
            <w:pPr>
              <w:pStyle w:val="TAC"/>
            </w:pPr>
            <w:r w:rsidRPr="00803A4E">
              <w:t>80</w:t>
            </w:r>
          </w:p>
        </w:tc>
        <w:tc>
          <w:tcPr>
            <w:tcW w:w="1186" w:type="dxa"/>
            <w:tcBorders>
              <w:top w:val="single" w:sz="6" w:space="0" w:color="auto"/>
              <w:left w:val="single" w:sz="6" w:space="0" w:color="auto"/>
              <w:bottom w:val="single" w:sz="6" w:space="0" w:color="auto"/>
              <w:right w:val="single" w:sz="6" w:space="0" w:color="auto"/>
            </w:tcBorders>
          </w:tcPr>
          <w:p w14:paraId="340DD2D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115E0721" w14:textId="77777777" w:rsidR="00DB7349" w:rsidRPr="00803A4E" w:rsidRDefault="00DB7349" w:rsidP="00611019">
            <w:pPr>
              <w:pStyle w:val="TAC"/>
            </w:pPr>
          </w:p>
        </w:tc>
        <w:tc>
          <w:tcPr>
            <w:tcW w:w="1080" w:type="dxa"/>
            <w:tcBorders>
              <w:left w:val="single" w:sz="6" w:space="0" w:color="auto"/>
              <w:bottom w:val="single" w:sz="6" w:space="0" w:color="auto"/>
              <w:right w:val="single" w:sz="6" w:space="0" w:color="auto"/>
            </w:tcBorders>
          </w:tcPr>
          <w:p w14:paraId="5F4436FB" w14:textId="77777777" w:rsidR="00DB7349" w:rsidRPr="00803A4E" w:rsidRDefault="00DB7349" w:rsidP="00611019">
            <w:pPr>
              <w:pStyle w:val="TAC"/>
              <w:rPr>
                <w:rFonts w:eastAsia="Yu Mincho"/>
                <w:lang w:eastAsia="ja-JP"/>
              </w:rPr>
            </w:pPr>
            <w:r w:rsidRPr="00803A4E">
              <w:rPr>
                <w:rFonts w:eastAsia="Yu Mincho"/>
                <w:lang w:eastAsia="ja-JP"/>
              </w:rPr>
              <w:t>240</w:t>
            </w:r>
          </w:p>
        </w:tc>
        <w:tc>
          <w:tcPr>
            <w:tcW w:w="1318" w:type="dxa"/>
            <w:tcBorders>
              <w:left w:val="single" w:sz="6" w:space="0" w:color="auto"/>
              <w:right w:val="single" w:sz="4" w:space="0" w:color="auto"/>
            </w:tcBorders>
          </w:tcPr>
          <w:p w14:paraId="56FE2BA6" w14:textId="77777777" w:rsidR="00DB7349" w:rsidRPr="00803A4E" w:rsidRDefault="00DB7349" w:rsidP="00611019">
            <w:pPr>
              <w:pStyle w:val="TAC"/>
            </w:pPr>
            <w:r w:rsidRPr="00803A4E">
              <w:t>0</w:t>
            </w:r>
          </w:p>
        </w:tc>
      </w:tr>
      <w:tr w:rsidR="00DB7349" w:rsidRPr="00803A4E" w14:paraId="10EA169E" w14:textId="77777777" w:rsidTr="00611019">
        <w:trPr>
          <w:jc w:val="center"/>
        </w:trPr>
        <w:tc>
          <w:tcPr>
            <w:tcW w:w="1307" w:type="dxa"/>
            <w:tcBorders>
              <w:left w:val="single" w:sz="4" w:space="0" w:color="auto"/>
              <w:bottom w:val="single" w:sz="6" w:space="0" w:color="auto"/>
              <w:right w:val="single" w:sz="6" w:space="0" w:color="auto"/>
            </w:tcBorders>
          </w:tcPr>
          <w:p w14:paraId="1D636791" w14:textId="77777777" w:rsidR="00DB7349" w:rsidRPr="00803A4E" w:rsidRDefault="00DB7349" w:rsidP="00611019">
            <w:pPr>
              <w:pStyle w:val="TAC"/>
            </w:pPr>
            <w:r w:rsidRPr="00803A4E">
              <w:t>CA_n46M</w:t>
            </w:r>
          </w:p>
        </w:tc>
        <w:tc>
          <w:tcPr>
            <w:tcW w:w="990" w:type="dxa"/>
            <w:tcBorders>
              <w:left w:val="single" w:sz="6" w:space="0" w:color="auto"/>
              <w:bottom w:val="single" w:sz="6" w:space="0" w:color="auto"/>
              <w:right w:val="single" w:sz="6" w:space="0" w:color="auto"/>
            </w:tcBorders>
          </w:tcPr>
          <w:p w14:paraId="0988F208" w14:textId="77777777" w:rsidR="00DB7349" w:rsidRPr="00803A4E" w:rsidRDefault="00DB7349" w:rsidP="00611019">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5B9D3E7" w14:textId="77777777" w:rsidR="00DB7349" w:rsidRPr="00803A4E" w:rsidRDefault="00DB7349" w:rsidP="00611019">
            <w:pPr>
              <w:pStyle w:val="TAC"/>
            </w:pPr>
            <w:r w:rsidRPr="00803A4E">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25032B32" w14:textId="77777777" w:rsidR="00DB7349" w:rsidRPr="00803A4E" w:rsidRDefault="00DB7349" w:rsidP="00611019">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vAlign w:val="center"/>
          </w:tcPr>
          <w:p w14:paraId="059CF4AF" w14:textId="77777777" w:rsidR="00DB7349" w:rsidRPr="00803A4E" w:rsidRDefault="00DB7349" w:rsidP="00611019">
            <w:pPr>
              <w:pStyle w:val="TAC"/>
            </w:pPr>
            <w:r w:rsidRPr="00803A4E">
              <w:t>20, 40</w:t>
            </w:r>
          </w:p>
        </w:tc>
        <w:tc>
          <w:tcPr>
            <w:tcW w:w="1186" w:type="dxa"/>
            <w:tcBorders>
              <w:top w:val="single" w:sz="6" w:space="0" w:color="auto"/>
              <w:left w:val="single" w:sz="6" w:space="0" w:color="auto"/>
              <w:bottom w:val="single" w:sz="6" w:space="0" w:color="auto"/>
              <w:right w:val="single" w:sz="6" w:space="0" w:color="auto"/>
            </w:tcBorders>
            <w:vAlign w:val="center"/>
          </w:tcPr>
          <w:p w14:paraId="7163970B"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4A6670D" w14:textId="77777777" w:rsidR="00DB7349" w:rsidRPr="00803A4E" w:rsidRDefault="00DB7349" w:rsidP="00611019">
            <w:pPr>
              <w:pStyle w:val="TAC"/>
            </w:pPr>
          </w:p>
        </w:tc>
        <w:tc>
          <w:tcPr>
            <w:tcW w:w="1080" w:type="dxa"/>
            <w:tcBorders>
              <w:left w:val="single" w:sz="6" w:space="0" w:color="auto"/>
              <w:bottom w:val="single" w:sz="6" w:space="0" w:color="auto"/>
              <w:right w:val="single" w:sz="6" w:space="0" w:color="auto"/>
            </w:tcBorders>
            <w:vAlign w:val="center"/>
          </w:tcPr>
          <w:p w14:paraId="4ECC207C" w14:textId="77777777" w:rsidR="00DB7349" w:rsidRPr="00803A4E" w:rsidRDefault="00DB7349" w:rsidP="00611019">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080708D2" w14:textId="77777777" w:rsidR="00DB7349" w:rsidRPr="00803A4E" w:rsidRDefault="00DB7349" w:rsidP="00611019">
            <w:pPr>
              <w:pStyle w:val="TAC"/>
            </w:pPr>
            <w:r w:rsidRPr="00803A4E">
              <w:t>0</w:t>
            </w:r>
          </w:p>
        </w:tc>
      </w:tr>
      <w:tr w:rsidR="00DB7349" w:rsidRPr="00803A4E" w14:paraId="655C7B89" w14:textId="77777777" w:rsidTr="00611019">
        <w:trPr>
          <w:jc w:val="center"/>
        </w:trPr>
        <w:tc>
          <w:tcPr>
            <w:tcW w:w="1307" w:type="dxa"/>
            <w:tcBorders>
              <w:top w:val="single" w:sz="6" w:space="0" w:color="auto"/>
              <w:left w:val="single" w:sz="4" w:space="0" w:color="auto"/>
              <w:bottom w:val="nil"/>
              <w:right w:val="single" w:sz="6" w:space="0" w:color="auto"/>
            </w:tcBorders>
          </w:tcPr>
          <w:p w14:paraId="7F7252F5" w14:textId="77777777" w:rsidR="00DB7349" w:rsidRPr="00803A4E" w:rsidRDefault="00DB7349" w:rsidP="00611019">
            <w:pPr>
              <w:pStyle w:val="TAC"/>
            </w:pPr>
            <w:r w:rsidRPr="00803A4E">
              <w:t>CA_n46N</w:t>
            </w:r>
          </w:p>
        </w:tc>
        <w:tc>
          <w:tcPr>
            <w:tcW w:w="990" w:type="dxa"/>
            <w:tcBorders>
              <w:left w:val="single" w:sz="6" w:space="0" w:color="auto"/>
              <w:bottom w:val="single" w:sz="6" w:space="0" w:color="auto"/>
              <w:right w:val="single" w:sz="6" w:space="0" w:color="auto"/>
            </w:tcBorders>
          </w:tcPr>
          <w:p w14:paraId="5FE57D9C" w14:textId="77777777" w:rsidR="00DB7349" w:rsidRPr="00803A4E" w:rsidRDefault="00DB7349" w:rsidP="00611019">
            <w:pPr>
              <w:pStyle w:val="TAC"/>
            </w:pPr>
          </w:p>
        </w:tc>
        <w:tc>
          <w:tcPr>
            <w:tcW w:w="1260" w:type="dxa"/>
            <w:tcBorders>
              <w:top w:val="single" w:sz="6" w:space="0" w:color="auto"/>
              <w:left w:val="single" w:sz="6" w:space="0" w:color="auto"/>
              <w:bottom w:val="single" w:sz="6" w:space="0" w:color="auto"/>
              <w:right w:val="nil"/>
            </w:tcBorders>
          </w:tcPr>
          <w:p w14:paraId="0210A636" w14:textId="77777777" w:rsidR="00DB7349" w:rsidRPr="00803A4E" w:rsidRDefault="00DB7349" w:rsidP="00611019">
            <w:pPr>
              <w:pStyle w:val="TAC"/>
            </w:pPr>
            <w:r w:rsidRPr="00803A4E">
              <w:t>Void</w:t>
            </w:r>
          </w:p>
        </w:tc>
        <w:tc>
          <w:tcPr>
            <w:tcW w:w="1170" w:type="dxa"/>
            <w:tcBorders>
              <w:top w:val="single" w:sz="6" w:space="0" w:color="auto"/>
              <w:left w:val="nil"/>
              <w:bottom w:val="single" w:sz="6" w:space="0" w:color="auto"/>
              <w:right w:val="nil"/>
            </w:tcBorders>
          </w:tcPr>
          <w:p w14:paraId="53C5259B" w14:textId="77777777" w:rsidR="00DB7349" w:rsidRPr="00803A4E" w:rsidRDefault="00DB7349" w:rsidP="00611019">
            <w:pPr>
              <w:pStyle w:val="TAC"/>
            </w:pPr>
          </w:p>
        </w:tc>
        <w:tc>
          <w:tcPr>
            <w:tcW w:w="1170" w:type="dxa"/>
            <w:tcBorders>
              <w:top w:val="single" w:sz="6" w:space="0" w:color="auto"/>
              <w:left w:val="nil"/>
              <w:bottom w:val="single" w:sz="6" w:space="0" w:color="auto"/>
              <w:right w:val="nil"/>
            </w:tcBorders>
          </w:tcPr>
          <w:p w14:paraId="4D4089CC" w14:textId="77777777" w:rsidR="00DB7349" w:rsidRPr="00803A4E" w:rsidRDefault="00DB7349" w:rsidP="00611019">
            <w:pPr>
              <w:pStyle w:val="TAC"/>
            </w:pPr>
          </w:p>
        </w:tc>
        <w:tc>
          <w:tcPr>
            <w:tcW w:w="1186" w:type="dxa"/>
            <w:tcBorders>
              <w:top w:val="single" w:sz="6" w:space="0" w:color="auto"/>
              <w:left w:val="nil"/>
              <w:bottom w:val="single" w:sz="6" w:space="0" w:color="auto"/>
              <w:right w:val="nil"/>
            </w:tcBorders>
          </w:tcPr>
          <w:p w14:paraId="3FF32376" w14:textId="77777777" w:rsidR="00DB7349" w:rsidRPr="00803A4E" w:rsidRDefault="00DB7349" w:rsidP="00611019">
            <w:pPr>
              <w:pStyle w:val="TAC"/>
            </w:pPr>
          </w:p>
        </w:tc>
        <w:tc>
          <w:tcPr>
            <w:tcW w:w="1154" w:type="dxa"/>
            <w:tcBorders>
              <w:top w:val="single" w:sz="6" w:space="0" w:color="auto"/>
              <w:left w:val="nil"/>
              <w:bottom w:val="single" w:sz="6" w:space="0" w:color="auto"/>
              <w:right w:val="single" w:sz="6" w:space="0" w:color="auto"/>
            </w:tcBorders>
          </w:tcPr>
          <w:p w14:paraId="6DA4433A" w14:textId="77777777" w:rsidR="00DB7349" w:rsidRPr="00803A4E" w:rsidRDefault="00DB7349" w:rsidP="00611019">
            <w:pPr>
              <w:pStyle w:val="TAC"/>
            </w:pPr>
          </w:p>
        </w:tc>
        <w:tc>
          <w:tcPr>
            <w:tcW w:w="1080" w:type="dxa"/>
            <w:tcBorders>
              <w:left w:val="single" w:sz="6" w:space="0" w:color="auto"/>
              <w:bottom w:val="single" w:sz="6" w:space="0" w:color="auto"/>
              <w:right w:val="single" w:sz="6" w:space="0" w:color="auto"/>
            </w:tcBorders>
          </w:tcPr>
          <w:p w14:paraId="51B3EE59" w14:textId="77777777" w:rsidR="00DB7349" w:rsidRPr="00803A4E" w:rsidRDefault="00DB7349" w:rsidP="00611019">
            <w:pPr>
              <w:pStyle w:val="TAC"/>
              <w:rPr>
                <w:rFonts w:eastAsia="Yu Mincho"/>
                <w:lang w:eastAsia="ja-JP"/>
              </w:rPr>
            </w:pPr>
          </w:p>
        </w:tc>
        <w:tc>
          <w:tcPr>
            <w:tcW w:w="1318" w:type="dxa"/>
            <w:tcBorders>
              <w:left w:val="single" w:sz="6" w:space="0" w:color="auto"/>
              <w:right w:val="single" w:sz="4" w:space="0" w:color="auto"/>
            </w:tcBorders>
          </w:tcPr>
          <w:p w14:paraId="7ECBA3EB" w14:textId="77777777" w:rsidR="00DB7349" w:rsidRPr="00803A4E" w:rsidRDefault="00DB7349" w:rsidP="00611019">
            <w:pPr>
              <w:pStyle w:val="TAC"/>
            </w:pPr>
            <w:r w:rsidRPr="00803A4E">
              <w:t>0</w:t>
            </w:r>
          </w:p>
        </w:tc>
      </w:tr>
      <w:tr w:rsidR="00DB7349" w:rsidRPr="00803A4E" w14:paraId="5EB0E5A7" w14:textId="77777777" w:rsidTr="00611019">
        <w:trPr>
          <w:jc w:val="center"/>
        </w:trPr>
        <w:tc>
          <w:tcPr>
            <w:tcW w:w="1307" w:type="dxa"/>
            <w:tcBorders>
              <w:top w:val="nil"/>
              <w:left w:val="single" w:sz="4" w:space="0" w:color="auto"/>
              <w:bottom w:val="single" w:sz="6" w:space="0" w:color="auto"/>
              <w:right w:val="single" w:sz="6" w:space="0" w:color="auto"/>
            </w:tcBorders>
          </w:tcPr>
          <w:p w14:paraId="27FC18B4" w14:textId="77777777" w:rsidR="00DB7349" w:rsidRPr="00803A4E" w:rsidRDefault="00DB7349" w:rsidP="00611019">
            <w:pPr>
              <w:pStyle w:val="TAC"/>
            </w:pPr>
          </w:p>
        </w:tc>
        <w:tc>
          <w:tcPr>
            <w:tcW w:w="990" w:type="dxa"/>
            <w:tcBorders>
              <w:left w:val="single" w:sz="6" w:space="0" w:color="auto"/>
              <w:bottom w:val="single" w:sz="6" w:space="0" w:color="auto"/>
              <w:right w:val="single" w:sz="6" w:space="0" w:color="auto"/>
            </w:tcBorders>
          </w:tcPr>
          <w:p w14:paraId="0D4C7461"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6" w:space="0" w:color="auto"/>
              <w:bottom w:val="single" w:sz="6" w:space="0" w:color="auto"/>
              <w:right w:val="single" w:sz="6" w:space="0" w:color="auto"/>
            </w:tcBorders>
          </w:tcPr>
          <w:p w14:paraId="49196F8D" w14:textId="77777777" w:rsidR="00DB7349" w:rsidRPr="00803A4E" w:rsidRDefault="00DB7349" w:rsidP="00611019">
            <w:pPr>
              <w:pStyle w:val="TAC"/>
            </w:pPr>
            <w:r w:rsidRPr="00803A4E">
              <w:t>20, 40, 60</w:t>
            </w:r>
          </w:p>
        </w:tc>
        <w:tc>
          <w:tcPr>
            <w:tcW w:w="1170" w:type="dxa"/>
            <w:tcBorders>
              <w:top w:val="single" w:sz="6" w:space="0" w:color="auto"/>
              <w:left w:val="single" w:sz="6" w:space="0" w:color="auto"/>
              <w:bottom w:val="single" w:sz="6" w:space="0" w:color="auto"/>
              <w:right w:val="single" w:sz="6" w:space="0" w:color="auto"/>
            </w:tcBorders>
          </w:tcPr>
          <w:p w14:paraId="6FD9448B" w14:textId="77777777" w:rsidR="00DB7349" w:rsidRPr="00803A4E" w:rsidRDefault="00DB7349" w:rsidP="00611019">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tcPr>
          <w:p w14:paraId="7D277DE8" w14:textId="77777777" w:rsidR="00DB7349" w:rsidRPr="00803A4E" w:rsidRDefault="00DB7349" w:rsidP="00611019">
            <w:pPr>
              <w:pStyle w:val="TAC"/>
            </w:pPr>
            <w:r w:rsidRPr="00803A4E">
              <w:t>20, 40</w:t>
            </w:r>
          </w:p>
        </w:tc>
        <w:tc>
          <w:tcPr>
            <w:tcW w:w="1186" w:type="dxa"/>
            <w:tcBorders>
              <w:top w:val="single" w:sz="6" w:space="0" w:color="auto"/>
              <w:left w:val="single" w:sz="6" w:space="0" w:color="auto"/>
              <w:bottom w:val="single" w:sz="6" w:space="0" w:color="auto"/>
              <w:right w:val="single" w:sz="6" w:space="0" w:color="auto"/>
            </w:tcBorders>
          </w:tcPr>
          <w:p w14:paraId="6F161F65" w14:textId="77777777" w:rsidR="00DB7349" w:rsidRPr="00803A4E" w:rsidRDefault="00DB7349" w:rsidP="00611019">
            <w:pPr>
              <w:pStyle w:val="TAC"/>
            </w:pPr>
            <w:r w:rsidRPr="00803A4E">
              <w:t>20, 40</w:t>
            </w:r>
          </w:p>
        </w:tc>
        <w:tc>
          <w:tcPr>
            <w:tcW w:w="1154" w:type="dxa"/>
            <w:tcBorders>
              <w:top w:val="single" w:sz="6" w:space="0" w:color="auto"/>
              <w:left w:val="single" w:sz="6" w:space="0" w:color="auto"/>
              <w:bottom w:val="single" w:sz="6" w:space="0" w:color="auto"/>
              <w:right w:val="single" w:sz="6" w:space="0" w:color="auto"/>
            </w:tcBorders>
          </w:tcPr>
          <w:p w14:paraId="3EBF581B" w14:textId="77777777" w:rsidR="00DB7349" w:rsidRPr="00803A4E" w:rsidRDefault="00DB7349" w:rsidP="00611019">
            <w:pPr>
              <w:pStyle w:val="TAC"/>
            </w:pPr>
          </w:p>
        </w:tc>
        <w:tc>
          <w:tcPr>
            <w:tcW w:w="1080" w:type="dxa"/>
            <w:tcBorders>
              <w:left w:val="single" w:sz="6" w:space="0" w:color="auto"/>
              <w:bottom w:val="single" w:sz="6" w:space="0" w:color="auto"/>
              <w:right w:val="single" w:sz="6" w:space="0" w:color="auto"/>
            </w:tcBorders>
          </w:tcPr>
          <w:p w14:paraId="4DA3EBBC" w14:textId="77777777" w:rsidR="00DB7349" w:rsidRPr="00803A4E" w:rsidRDefault="00DB7349" w:rsidP="00611019">
            <w:pPr>
              <w:pStyle w:val="TAC"/>
              <w:rPr>
                <w:rFonts w:eastAsia="Yu Mincho"/>
                <w:lang w:eastAsia="ja-JP"/>
              </w:rPr>
            </w:pPr>
            <w:r w:rsidRPr="00803A4E">
              <w:rPr>
                <w:rFonts w:hint="eastAsia"/>
                <w:lang w:eastAsia="zh-CN"/>
              </w:rPr>
              <w:t>1</w:t>
            </w:r>
            <w:r w:rsidRPr="00803A4E">
              <w:rPr>
                <w:lang w:eastAsia="zh-CN"/>
              </w:rPr>
              <w:t>80</w:t>
            </w:r>
          </w:p>
        </w:tc>
        <w:tc>
          <w:tcPr>
            <w:tcW w:w="1318" w:type="dxa"/>
            <w:tcBorders>
              <w:left w:val="single" w:sz="6" w:space="0" w:color="auto"/>
              <w:right w:val="single" w:sz="4" w:space="0" w:color="auto"/>
            </w:tcBorders>
          </w:tcPr>
          <w:p w14:paraId="249762AA" w14:textId="77777777" w:rsidR="00DB7349" w:rsidRPr="00803A4E" w:rsidRDefault="00DB7349" w:rsidP="00611019">
            <w:pPr>
              <w:pStyle w:val="TAC"/>
            </w:pPr>
            <w:r w:rsidRPr="00803A4E">
              <w:rPr>
                <w:rFonts w:hint="eastAsia"/>
                <w:lang w:eastAsia="zh-CN"/>
              </w:rPr>
              <w:t>1</w:t>
            </w:r>
          </w:p>
        </w:tc>
      </w:tr>
      <w:tr w:rsidR="00DB7349" w:rsidRPr="00803A4E" w14:paraId="5B54FECF" w14:textId="77777777" w:rsidTr="00611019">
        <w:trPr>
          <w:jc w:val="center"/>
        </w:trPr>
        <w:tc>
          <w:tcPr>
            <w:tcW w:w="1307" w:type="dxa"/>
            <w:tcBorders>
              <w:left w:val="single" w:sz="4" w:space="0" w:color="auto"/>
              <w:bottom w:val="single" w:sz="4" w:space="0" w:color="auto"/>
              <w:right w:val="single" w:sz="6" w:space="0" w:color="auto"/>
            </w:tcBorders>
          </w:tcPr>
          <w:p w14:paraId="436725F6" w14:textId="77777777" w:rsidR="00DB7349" w:rsidRPr="00803A4E" w:rsidRDefault="00DB7349" w:rsidP="00611019">
            <w:pPr>
              <w:pStyle w:val="TAC"/>
            </w:pPr>
            <w:r w:rsidRPr="00803A4E">
              <w:t>CA_n46O</w:t>
            </w:r>
          </w:p>
        </w:tc>
        <w:tc>
          <w:tcPr>
            <w:tcW w:w="990" w:type="dxa"/>
            <w:tcBorders>
              <w:left w:val="single" w:sz="6" w:space="0" w:color="auto"/>
              <w:bottom w:val="single" w:sz="4" w:space="0" w:color="auto"/>
              <w:right w:val="single" w:sz="6" w:space="0" w:color="auto"/>
            </w:tcBorders>
          </w:tcPr>
          <w:p w14:paraId="67283697" w14:textId="77777777" w:rsidR="00DB7349" w:rsidRPr="00803A4E" w:rsidRDefault="00DB7349" w:rsidP="00611019">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CC33219" w14:textId="77777777" w:rsidR="00DB7349" w:rsidRPr="00803A4E" w:rsidRDefault="00DB7349" w:rsidP="00611019">
            <w:pPr>
              <w:pStyle w:val="TAC"/>
            </w:pPr>
            <w:r w:rsidRPr="00803A4E">
              <w:t>20, 60</w:t>
            </w:r>
          </w:p>
        </w:tc>
        <w:tc>
          <w:tcPr>
            <w:tcW w:w="1170" w:type="dxa"/>
            <w:tcBorders>
              <w:top w:val="single" w:sz="6" w:space="0" w:color="auto"/>
              <w:left w:val="single" w:sz="6" w:space="0" w:color="auto"/>
              <w:bottom w:val="single" w:sz="6" w:space="0" w:color="auto"/>
              <w:right w:val="single" w:sz="6" w:space="0" w:color="auto"/>
            </w:tcBorders>
            <w:vAlign w:val="center"/>
          </w:tcPr>
          <w:p w14:paraId="3765AA7F" w14:textId="77777777" w:rsidR="00DB7349" w:rsidRPr="00803A4E" w:rsidRDefault="00DB7349" w:rsidP="00611019">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vAlign w:val="center"/>
          </w:tcPr>
          <w:p w14:paraId="524A9391" w14:textId="77777777" w:rsidR="00DB7349" w:rsidRPr="00803A4E" w:rsidRDefault="00DB7349" w:rsidP="00611019">
            <w:pPr>
              <w:pStyle w:val="TAC"/>
            </w:pPr>
            <w:r w:rsidRPr="00803A4E">
              <w:t>20, 40</w:t>
            </w:r>
          </w:p>
        </w:tc>
        <w:tc>
          <w:tcPr>
            <w:tcW w:w="1186" w:type="dxa"/>
            <w:tcBorders>
              <w:top w:val="single" w:sz="6" w:space="0" w:color="auto"/>
              <w:left w:val="single" w:sz="6" w:space="0" w:color="auto"/>
              <w:bottom w:val="single" w:sz="6" w:space="0" w:color="auto"/>
              <w:right w:val="single" w:sz="6" w:space="0" w:color="auto"/>
            </w:tcBorders>
            <w:vAlign w:val="center"/>
          </w:tcPr>
          <w:p w14:paraId="120BFBD1" w14:textId="77777777" w:rsidR="00DB7349" w:rsidRPr="00803A4E" w:rsidRDefault="00DB7349" w:rsidP="00611019">
            <w:pPr>
              <w:pStyle w:val="TAC"/>
            </w:pPr>
            <w:r w:rsidRPr="00803A4E">
              <w:t>20, 40</w:t>
            </w:r>
          </w:p>
        </w:tc>
        <w:tc>
          <w:tcPr>
            <w:tcW w:w="1154" w:type="dxa"/>
            <w:tcBorders>
              <w:top w:val="single" w:sz="6" w:space="0" w:color="auto"/>
              <w:left w:val="single" w:sz="6" w:space="0" w:color="auto"/>
              <w:bottom w:val="single" w:sz="6" w:space="0" w:color="auto"/>
              <w:right w:val="single" w:sz="6" w:space="0" w:color="auto"/>
            </w:tcBorders>
            <w:vAlign w:val="center"/>
          </w:tcPr>
          <w:p w14:paraId="70C8481B" w14:textId="77777777" w:rsidR="00DB7349" w:rsidRPr="00803A4E" w:rsidRDefault="00DB7349" w:rsidP="00611019">
            <w:pPr>
              <w:pStyle w:val="TAC"/>
            </w:pPr>
            <w:r w:rsidRPr="00803A4E">
              <w:t>20, 40</w:t>
            </w:r>
          </w:p>
        </w:tc>
        <w:tc>
          <w:tcPr>
            <w:tcW w:w="1080" w:type="dxa"/>
            <w:tcBorders>
              <w:left w:val="single" w:sz="6" w:space="0" w:color="auto"/>
              <w:bottom w:val="single" w:sz="4" w:space="0" w:color="auto"/>
              <w:right w:val="single" w:sz="6" w:space="0" w:color="auto"/>
            </w:tcBorders>
            <w:vAlign w:val="center"/>
          </w:tcPr>
          <w:p w14:paraId="4E832314" w14:textId="77777777" w:rsidR="00DB7349" w:rsidRPr="00803A4E" w:rsidRDefault="00DB7349" w:rsidP="00611019">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17E58611" w14:textId="77777777" w:rsidR="00DB7349" w:rsidRPr="00803A4E" w:rsidRDefault="00DB7349" w:rsidP="00611019">
            <w:pPr>
              <w:pStyle w:val="TAC"/>
            </w:pPr>
            <w:r w:rsidRPr="00803A4E">
              <w:t>0</w:t>
            </w:r>
          </w:p>
        </w:tc>
      </w:tr>
      <w:tr w:rsidR="00DB7349" w:rsidRPr="00803A4E" w14:paraId="7B85F818"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66C033B9" w14:textId="77777777" w:rsidR="00DB7349" w:rsidRPr="00803A4E" w:rsidRDefault="00DB7349" w:rsidP="00611019">
            <w:pPr>
              <w:pStyle w:val="TAC"/>
            </w:pPr>
            <w:r w:rsidRPr="00803A4E">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68D28F4" w14:textId="77777777" w:rsidR="00DB7349" w:rsidRPr="00803A4E" w:rsidRDefault="00DB7349" w:rsidP="00611019">
            <w:pPr>
              <w:pStyle w:val="TAC"/>
            </w:pPr>
            <w:r w:rsidRPr="00803A4E">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069164C" w14:textId="77777777" w:rsidR="00DB7349" w:rsidRPr="00803A4E" w:rsidRDefault="00DB7349" w:rsidP="00611019">
            <w:pPr>
              <w:pStyle w:val="TAC"/>
            </w:pPr>
            <w:r w:rsidRPr="00803A4E">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7A892C9C" w14:textId="77777777" w:rsidR="00DB7349" w:rsidRPr="00803A4E" w:rsidRDefault="00DB7349" w:rsidP="00611019">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7B81560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2BCF3AD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481034C6"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0C56965" w14:textId="77777777" w:rsidR="00DB7349" w:rsidRPr="00803A4E" w:rsidRDefault="00DB7349" w:rsidP="00611019">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20691CE3" w14:textId="77777777" w:rsidR="00DB7349" w:rsidRPr="00803A4E" w:rsidRDefault="00DB7349" w:rsidP="00611019">
            <w:pPr>
              <w:pStyle w:val="TAC"/>
            </w:pPr>
            <w:r w:rsidRPr="00803A4E">
              <w:t>0</w:t>
            </w:r>
          </w:p>
        </w:tc>
      </w:tr>
      <w:tr w:rsidR="00DB7349" w:rsidRPr="00803A4E" w14:paraId="4DC0FAC8"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5D8BA36F"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5109B6C2"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CB51DB8"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4B42159A" w14:textId="77777777" w:rsidR="00DB7349" w:rsidRPr="00803A4E" w:rsidDel="00CF0C86" w:rsidRDefault="00DB7349" w:rsidP="00611019">
            <w:pPr>
              <w:pStyle w:val="TAC"/>
              <w:rPr>
                <w:rFonts w:eastAsia="Yu Gothic" w:cs="Arial"/>
                <w:szCs w:val="18"/>
                <w:lang w:val="en-US"/>
              </w:rPr>
            </w:pPr>
            <w:r w:rsidRPr="00803A4E">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4143953A"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8C0BB9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74E8A049"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1B59FEF7"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69719AD" w14:textId="77777777" w:rsidR="00DB7349" w:rsidRPr="00803A4E" w:rsidRDefault="00DB7349" w:rsidP="00611019">
            <w:pPr>
              <w:pStyle w:val="TAC"/>
            </w:pPr>
          </w:p>
        </w:tc>
      </w:tr>
      <w:tr w:rsidR="00DB7349" w:rsidRPr="00803A4E" w14:paraId="1E087F51"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7F61AAF0"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60E7A2AF"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31590A30" w14:textId="77777777" w:rsidR="00DB7349" w:rsidRPr="00803A4E" w:rsidRDefault="00DB7349" w:rsidP="00611019">
            <w:pPr>
              <w:pStyle w:val="TAC"/>
            </w:pPr>
            <w:r w:rsidRPr="00803A4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FE89B85" w14:textId="77777777" w:rsidR="00DB7349" w:rsidRPr="00803A4E" w:rsidRDefault="00DB7349" w:rsidP="00611019">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59A30D1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F3AFC88"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74F6D5EE"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3C79F436"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9A930F" w14:textId="77777777" w:rsidR="00DB7349" w:rsidRPr="00803A4E" w:rsidRDefault="00DB7349" w:rsidP="00611019">
            <w:pPr>
              <w:pStyle w:val="TAC"/>
            </w:pPr>
          </w:p>
        </w:tc>
      </w:tr>
      <w:tr w:rsidR="00DB7349" w:rsidRPr="00803A4E" w14:paraId="543AA21B"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47090A3C" w14:textId="77777777" w:rsidR="00DB7349" w:rsidRPr="00803A4E" w:rsidRDefault="00DB7349" w:rsidP="0061101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0DA8866" w14:textId="77777777" w:rsidR="00DB7349" w:rsidRPr="00803A4E" w:rsidRDefault="00DB7349" w:rsidP="00611019">
            <w:pPr>
              <w:pStyle w:val="TAC"/>
            </w:pPr>
            <w:r w:rsidRPr="00803A4E">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1AAF7A69"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58F7E150"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388BABBB"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147ED76"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F6DC17A"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0A43797" w14:textId="77777777" w:rsidR="00DB7349" w:rsidRPr="00803A4E" w:rsidRDefault="00DB7349" w:rsidP="00611019">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46F586A1" w14:textId="77777777" w:rsidR="00DB7349" w:rsidRPr="00803A4E" w:rsidRDefault="00DB7349" w:rsidP="00611019">
            <w:pPr>
              <w:pStyle w:val="TAC"/>
            </w:pPr>
            <w:r w:rsidRPr="00803A4E">
              <w:t>1</w:t>
            </w:r>
          </w:p>
        </w:tc>
      </w:tr>
      <w:tr w:rsidR="00DB7349" w:rsidRPr="00803A4E" w14:paraId="65550D26"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6869DAEB"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400065E7"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6A522469"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6C4BB3A6"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2F37C989"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A3B6BB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49FB78D"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1E5169ED"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4596A70" w14:textId="77777777" w:rsidR="00DB7349" w:rsidRPr="00803A4E" w:rsidRDefault="00DB7349" w:rsidP="00611019">
            <w:pPr>
              <w:pStyle w:val="TAC"/>
            </w:pPr>
          </w:p>
        </w:tc>
      </w:tr>
      <w:tr w:rsidR="00DB7349" w:rsidRPr="00803A4E" w14:paraId="28CEF14B"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AE64911"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F8DD7FC"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3FA3AAF9"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4E2F6CA"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12225F2E"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BAA193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57971578"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A1F9467"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88D1E45" w14:textId="77777777" w:rsidR="00DB7349" w:rsidRPr="00803A4E" w:rsidRDefault="00DB7349" w:rsidP="00611019">
            <w:pPr>
              <w:pStyle w:val="TAC"/>
            </w:pPr>
          </w:p>
        </w:tc>
      </w:tr>
      <w:tr w:rsidR="00DB7349" w:rsidRPr="00803A4E" w14:paraId="3F615EE9"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60B94E0" w14:textId="77777777" w:rsidR="00DB7349" w:rsidRPr="00803A4E" w:rsidRDefault="00DB7349" w:rsidP="0061101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55B2BEB" w14:textId="77777777" w:rsidR="00DB7349" w:rsidRPr="00803A4E" w:rsidRDefault="00DB7349" w:rsidP="00611019">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35B0A858"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553706DE"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3B0F56C1"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67FF75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6418F0B" w14:textId="77777777" w:rsidR="00DB7349" w:rsidRPr="00803A4E" w:rsidRDefault="00DB7349" w:rsidP="0061101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194DD3" w14:textId="77777777" w:rsidR="00DB7349" w:rsidRPr="00803A4E" w:rsidRDefault="00DB7349" w:rsidP="00611019">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1CB4D4E" w14:textId="77777777" w:rsidR="00DB7349" w:rsidRPr="00803A4E" w:rsidRDefault="00DB7349" w:rsidP="00611019">
            <w:pPr>
              <w:pStyle w:val="TAC"/>
            </w:pPr>
            <w:r w:rsidRPr="00803A4E">
              <w:t>2</w:t>
            </w:r>
          </w:p>
        </w:tc>
      </w:tr>
      <w:tr w:rsidR="00DB7349" w:rsidRPr="00803A4E" w14:paraId="44BE838D"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1582E59E" w14:textId="77777777" w:rsidR="00DB7349" w:rsidRPr="00803A4E" w:rsidRDefault="00DB7349" w:rsidP="0061101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9AF9120" w14:textId="77777777" w:rsidR="00DB7349" w:rsidRPr="00803A4E" w:rsidRDefault="00DB7349" w:rsidP="00611019">
            <w:pPr>
              <w:pStyle w:val="TAC"/>
            </w:pPr>
            <w:r w:rsidRPr="00803A4E">
              <w:t>-</w:t>
            </w:r>
          </w:p>
        </w:tc>
        <w:tc>
          <w:tcPr>
            <w:tcW w:w="2430" w:type="dxa"/>
            <w:gridSpan w:val="2"/>
            <w:tcBorders>
              <w:top w:val="single" w:sz="6" w:space="0" w:color="auto"/>
              <w:left w:val="single" w:sz="4" w:space="0" w:color="auto"/>
              <w:bottom w:val="single" w:sz="6" w:space="0" w:color="auto"/>
              <w:right w:val="single" w:sz="6" w:space="0" w:color="auto"/>
            </w:tcBorders>
          </w:tcPr>
          <w:p w14:paraId="3F5F5157" w14:textId="77777777" w:rsidR="00DB7349" w:rsidRPr="00803A4E" w:rsidRDefault="00DB7349" w:rsidP="00611019">
            <w:pPr>
              <w:pStyle w:val="TAC"/>
              <w:rPr>
                <w:rFonts w:eastAsia="Yu Gothic" w:cs="Arial"/>
                <w:szCs w:val="18"/>
                <w:lang w:val="en-US"/>
              </w:rPr>
            </w:pPr>
            <w:r w:rsidRPr="00803A4E">
              <w:t>See n48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6C052D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B36F2F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6131CE2" w14:textId="77777777" w:rsidR="00DB7349" w:rsidRPr="00803A4E" w:rsidRDefault="00DB7349" w:rsidP="0061101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47E452" w14:textId="77777777" w:rsidR="00DB7349" w:rsidRPr="00803A4E" w:rsidRDefault="00DB7349" w:rsidP="00611019">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F0EC594" w14:textId="77777777" w:rsidR="00DB7349" w:rsidRPr="00803A4E" w:rsidRDefault="00DB7349" w:rsidP="00611019">
            <w:pPr>
              <w:pStyle w:val="TAC"/>
            </w:pPr>
            <w:r w:rsidRPr="00803A4E">
              <w:t>4 and 5</w:t>
            </w:r>
          </w:p>
        </w:tc>
      </w:tr>
      <w:tr w:rsidR="00DB7349" w:rsidRPr="00803A4E" w14:paraId="2AC56AC0"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5BC98852" w14:textId="77777777" w:rsidR="00DB7349" w:rsidRPr="00803A4E" w:rsidRDefault="00DB7349" w:rsidP="00611019">
            <w:pPr>
              <w:pStyle w:val="TAC"/>
            </w:pPr>
            <w:r w:rsidRPr="00803A4E">
              <w:rPr>
                <w:rFonts w:eastAsia="Yu Gothic" w:cs="Arial"/>
                <w:szCs w:val="18"/>
                <w:lang w:val="en-US"/>
              </w:rPr>
              <w:t>CA_n48</w:t>
            </w:r>
            <w:r w:rsidRPr="00803A4E">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5D7F924C" w14:textId="77777777" w:rsidR="00DB7349" w:rsidRPr="00803A4E" w:rsidRDefault="00DB7349" w:rsidP="00611019">
            <w:pPr>
              <w:pStyle w:val="TAC"/>
            </w:pPr>
            <w:r w:rsidRPr="00803A4E">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021C45A7" w14:textId="77777777" w:rsidR="00DB7349" w:rsidRPr="00803A4E" w:rsidRDefault="00DB7349" w:rsidP="00611019">
            <w:pPr>
              <w:pStyle w:val="TAC"/>
            </w:pPr>
            <w:r w:rsidRPr="00803A4E">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1A8DB8E" w14:textId="77777777" w:rsidR="00DB7349" w:rsidRPr="00803A4E" w:rsidRDefault="00DB7349" w:rsidP="00611019">
            <w:pPr>
              <w:pStyle w:val="TAC"/>
            </w:pPr>
            <w:r w:rsidRPr="00803A4E">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5FB9FCC"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12E0AFB"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E683007"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E07454C" w14:textId="77777777" w:rsidR="00DB7349" w:rsidRPr="00803A4E" w:rsidRDefault="00DB7349" w:rsidP="00611019">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07FA5CC3" w14:textId="77777777" w:rsidR="00DB7349" w:rsidRPr="00803A4E" w:rsidRDefault="00DB7349" w:rsidP="00611019">
            <w:pPr>
              <w:pStyle w:val="TAC"/>
            </w:pPr>
            <w:r w:rsidRPr="00803A4E">
              <w:t>0</w:t>
            </w:r>
          </w:p>
        </w:tc>
      </w:tr>
      <w:tr w:rsidR="00DB7349" w:rsidRPr="00803A4E" w14:paraId="07E89B7F"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729D0D48"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0E137294"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1B1F4F24" w14:textId="77777777" w:rsidR="00DB7349" w:rsidRPr="00803A4E" w:rsidRDefault="00DB7349" w:rsidP="00611019">
            <w:pPr>
              <w:pStyle w:val="TAC"/>
              <w:rPr>
                <w:rFonts w:cs="Arial"/>
                <w:szCs w:val="18"/>
              </w:rPr>
            </w:pPr>
            <w:r w:rsidRPr="00803A4E">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1B2BD479" w14:textId="77777777" w:rsidR="00DB7349" w:rsidRPr="00803A4E" w:rsidRDefault="00DB7349" w:rsidP="00611019">
            <w:pPr>
              <w:pStyle w:val="TAC"/>
              <w:rPr>
                <w:rFonts w:cs="Arial"/>
                <w:szCs w:val="18"/>
              </w:rPr>
            </w:pPr>
            <w:r w:rsidRPr="00803A4E">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7B82E8D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82C6E5A"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B926D82"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0B7FBC8B"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70C955" w14:textId="77777777" w:rsidR="00DB7349" w:rsidRPr="00803A4E" w:rsidRDefault="00DB7349" w:rsidP="00611019">
            <w:pPr>
              <w:pStyle w:val="TAC"/>
            </w:pPr>
          </w:p>
        </w:tc>
      </w:tr>
      <w:tr w:rsidR="00DB7349" w:rsidRPr="00803A4E" w14:paraId="5A7471B3"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1A213E8"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41E26AAC"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26231597" w14:textId="77777777" w:rsidR="00DB7349" w:rsidRPr="00803A4E" w:rsidRDefault="00DB7349" w:rsidP="00611019">
            <w:pPr>
              <w:pStyle w:val="TAC"/>
            </w:pPr>
            <w:r w:rsidRPr="00803A4E">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2AFFFD46" w14:textId="77777777" w:rsidR="00DB7349" w:rsidRPr="00803A4E" w:rsidRDefault="00DB7349" w:rsidP="00611019">
            <w:pPr>
              <w:pStyle w:val="TAC"/>
            </w:pPr>
            <w:r w:rsidRPr="00803A4E">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9A441D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D7EC60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37FA3C1"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42B9F95B"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39FF484" w14:textId="77777777" w:rsidR="00DB7349" w:rsidRPr="00803A4E" w:rsidRDefault="00DB7349" w:rsidP="00611019">
            <w:pPr>
              <w:pStyle w:val="TAC"/>
            </w:pPr>
          </w:p>
        </w:tc>
      </w:tr>
      <w:tr w:rsidR="00DB7349" w:rsidRPr="00803A4E" w14:paraId="524DABFC"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403AC2B5"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94C7C10"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6403146" w14:textId="77777777" w:rsidR="00DB7349" w:rsidRPr="00803A4E" w:rsidRDefault="00DB7349" w:rsidP="00611019">
            <w:pPr>
              <w:pStyle w:val="TAC"/>
            </w:pPr>
            <w:r w:rsidRPr="00803A4E">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17AF44DE" w14:textId="77777777" w:rsidR="00DB7349" w:rsidRPr="00803A4E" w:rsidRDefault="00DB7349" w:rsidP="00611019">
            <w:pPr>
              <w:pStyle w:val="TAC"/>
            </w:pPr>
            <w:r w:rsidRPr="00803A4E">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39F1A4A2"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645A63C"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906F4EF"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AEF43F2"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80E93ED" w14:textId="77777777" w:rsidR="00DB7349" w:rsidRPr="00803A4E" w:rsidRDefault="00DB7349" w:rsidP="00611019">
            <w:pPr>
              <w:pStyle w:val="TAC"/>
            </w:pPr>
          </w:p>
        </w:tc>
      </w:tr>
      <w:tr w:rsidR="00DB7349" w:rsidRPr="00803A4E" w14:paraId="01FAA00C"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8CBC7EE" w14:textId="77777777" w:rsidR="00DB7349" w:rsidRPr="00803A4E" w:rsidRDefault="00DB7349" w:rsidP="0061101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CC19FB9" w14:textId="77777777" w:rsidR="00DB7349" w:rsidRPr="00803A4E" w:rsidRDefault="00DB7349" w:rsidP="00611019">
            <w:pPr>
              <w:pStyle w:val="TAC"/>
            </w:pPr>
            <w:r w:rsidRPr="00803A4E">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B1940C3" w14:textId="77777777" w:rsidR="00DB7349" w:rsidRPr="00803A4E" w:rsidRDefault="00DB7349" w:rsidP="00611019">
            <w:pPr>
              <w:pStyle w:val="TAC"/>
              <w:rPr>
                <w:rFonts w:cs="Arial"/>
                <w:szCs w:val="18"/>
              </w:rPr>
            </w:pPr>
            <w:r w:rsidRPr="00803A4E">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12D680C3" w14:textId="77777777" w:rsidR="00DB7349" w:rsidRPr="00803A4E" w:rsidRDefault="00DB7349" w:rsidP="00611019">
            <w:pPr>
              <w:pStyle w:val="TAC"/>
              <w:rPr>
                <w:rFonts w:cs="Arial"/>
                <w:szCs w:val="18"/>
              </w:rPr>
            </w:pPr>
            <w:r w:rsidRPr="00803A4E">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4A167F7F"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C260FF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B40497B" w14:textId="77777777" w:rsidR="00DB7349" w:rsidRPr="00803A4E" w:rsidRDefault="00DB7349" w:rsidP="0061101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4FD518" w14:textId="77777777" w:rsidR="00DB7349" w:rsidRPr="00803A4E" w:rsidRDefault="00DB7349" w:rsidP="00611019">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DAEB24B" w14:textId="77777777" w:rsidR="00DB7349" w:rsidRPr="00803A4E" w:rsidRDefault="00DB7349" w:rsidP="00611019">
            <w:pPr>
              <w:pStyle w:val="TAC"/>
            </w:pPr>
            <w:r w:rsidRPr="00803A4E">
              <w:t>1</w:t>
            </w:r>
          </w:p>
        </w:tc>
      </w:tr>
      <w:tr w:rsidR="00DB7349" w:rsidRPr="00803A4E" w14:paraId="73A2B148"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6DA93B3" w14:textId="77777777" w:rsidR="00DB7349" w:rsidRPr="00803A4E" w:rsidRDefault="00DB7349" w:rsidP="0061101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A60FB5F" w14:textId="77777777" w:rsidR="00DB7349" w:rsidRPr="00803A4E" w:rsidRDefault="00DB7349" w:rsidP="00611019">
            <w:pPr>
              <w:pStyle w:val="TAC"/>
              <w:rPr>
                <w:lang w:val="x-none" w:eastAsia="zh-CN"/>
              </w:rPr>
            </w:pPr>
            <w:r w:rsidRPr="00803A4E">
              <w:t>-</w:t>
            </w:r>
          </w:p>
        </w:tc>
        <w:tc>
          <w:tcPr>
            <w:tcW w:w="2430" w:type="dxa"/>
            <w:gridSpan w:val="2"/>
            <w:tcBorders>
              <w:top w:val="single" w:sz="6" w:space="0" w:color="auto"/>
              <w:left w:val="single" w:sz="4" w:space="0" w:color="auto"/>
              <w:bottom w:val="single" w:sz="6" w:space="0" w:color="auto"/>
              <w:right w:val="single" w:sz="6" w:space="0" w:color="auto"/>
            </w:tcBorders>
          </w:tcPr>
          <w:p w14:paraId="45981E9A" w14:textId="77777777" w:rsidR="00DB7349" w:rsidRPr="00803A4E" w:rsidRDefault="00DB7349" w:rsidP="00611019">
            <w:pPr>
              <w:pStyle w:val="TAC"/>
              <w:rPr>
                <w:rFonts w:cs="Arial"/>
                <w:szCs w:val="18"/>
              </w:rPr>
            </w:pPr>
            <w:r w:rsidRPr="00803A4E">
              <w:t>See n48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7DAE63E"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23BFCBD7"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FFBBF90" w14:textId="77777777" w:rsidR="00DB7349" w:rsidRPr="00803A4E" w:rsidRDefault="00DB7349" w:rsidP="0061101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F0C397" w14:textId="77777777" w:rsidR="00DB7349" w:rsidRPr="00803A4E" w:rsidRDefault="00DB7349" w:rsidP="00611019">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A8C4E3F" w14:textId="77777777" w:rsidR="00DB7349" w:rsidRPr="00803A4E" w:rsidRDefault="00DB7349" w:rsidP="00611019">
            <w:pPr>
              <w:pStyle w:val="TAC"/>
            </w:pPr>
            <w:r w:rsidRPr="00803A4E">
              <w:t>4 and 5</w:t>
            </w:r>
          </w:p>
        </w:tc>
      </w:tr>
      <w:tr w:rsidR="00DB7349" w:rsidRPr="00803A4E" w14:paraId="55FC99BB"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437814A9" w14:textId="77777777" w:rsidR="00DB7349" w:rsidRPr="00803A4E" w:rsidRDefault="00DB7349" w:rsidP="00611019">
            <w:pPr>
              <w:pStyle w:val="TAC"/>
            </w:pPr>
            <w:r w:rsidRPr="00803A4E">
              <w:t>CA_n66B</w:t>
            </w:r>
          </w:p>
        </w:tc>
        <w:tc>
          <w:tcPr>
            <w:tcW w:w="990" w:type="dxa"/>
            <w:tcBorders>
              <w:top w:val="single" w:sz="4" w:space="0" w:color="auto"/>
              <w:left w:val="single" w:sz="4" w:space="0" w:color="auto"/>
              <w:bottom w:val="nil"/>
              <w:right w:val="single" w:sz="4" w:space="0" w:color="auto"/>
            </w:tcBorders>
            <w:shd w:val="clear" w:color="auto" w:fill="auto"/>
          </w:tcPr>
          <w:p w14:paraId="70BD7AD2" w14:textId="77777777" w:rsidR="00DB7349" w:rsidRPr="00803A4E" w:rsidRDefault="00DB7349" w:rsidP="00611019">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301DCBEB" w14:textId="77777777" w:rsidR="00DB7349" w:rsidRPr="00803A4E" w:rsidRDefault="00DB7349" w:rsidP="00611019">
            <w:pPr>
              <w:pStyle w:val="TAC"/>
            </w:pPr>
            <w:r w:rsidRPr="00803A4E">
              <w:t>5</w:t>
            </w:r>
            <w:r w:rsidRPr="00803A4E">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0224B324" w14:textId="77777777" w:rsidR="00DB7349" w:rsidRPr="00803A4E" w:rsidRDefault="00DB7349" w:rsidP="00611019">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tcPr>
          <w:p w14:paraId="54F92B77"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60567B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486804FC"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99411FC" w14:textId="77777777" w:rsidR="00DB7349" w:rsidRPr="00803A4E" w:rsidRDefault="00DB7349" w:rsidP="00611019">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2082D39B" w14:textId="77777777" w:rsidR="00DB7349" w:rsidRPr="00803A4E" w:rsidRDefault="00DB7349" w:rsidP="00611019">
            <w:pPr>
              <w:pStyle w:val="TAC"/>
            </w:pPr>
            <w:r w:rsidRPr="00803A4E">
              <w:t>0</w:t>
            </w:r>
          </w:p>
        </w:tc>
      </w:tr>
      <w:tr w:rsidR="00DB7349" w:rsidRPr="00803A4E" w14:paraId="6098E29D"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56A26C28"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301C107A"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3FB0D8E9" w14:textId="77777777" w:rsidR="00DB7349" w:rsidRPr="00803A4E" w:rsidRDefault="00DB7349" w:rsidP="00611019">
            <w:pPr>
              <w:pStyle w:val="TAC"/>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7E7E2C25" w14:textId="77777777" w:rsidR="00DB7349" w:rsidRPr="00803A4E" w:rsidRDefault="00DB7349" w:rsidP="00611019">
            <w:pPr>
              <w:pStyle w:val="TAC"/>
            </w:pPr>
            <w:r w:rsidRPr="00803A4E">
              <w:t>15, 20, 40</w:t>
            </w:r>
          </w:p>
        </w:tc>
        <w:tc>
          <w:tcPr>
            <w:tcW w:w="1170" w:type="dxa"/>
            <w:tcBorders>
              <w:top w:val="single" w:sz="6" w:space="0" w:color="auto"/>
              <w:left w:val="single" w:sz="6" w:space="0" w:color="auto"/>
              <w:bottom w:val="single" w:sz="6" w:space="0" w:color="auto"/>
              <w:right w:val="single" w:sz="6" w:space="0" w:color="auto"/>
            </w:tcBorders>
          </w:tcPr>
          <w:p w14:paraId="49708EE9"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E276A1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491CFDD2"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78422DA3"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DDDC9F1" w14:textId="77777777" w:rsidR="00DB7349" w:rsidRPr="00803A4E" w:rsidRDefault="00DB7349" w:rsidP="00611019">
            <w:pPr>
              <w:pStyle w:val="TAC"/>
            </w:pPr>
          </w:p>
        </w:tc>
      </w:tr>
      <w:tr w:rsidR="00DB7349" w:rsidRPr="00803A4E" w14:paraId="5D5621BD"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643A867C"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34464101"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063883CE" w14:textId="77777777" w:rsidR="00DB7349" w:rsidRPr="00803A4E" w:rsidRDefault="00DB7349" w:rsidP="00611019">
            <w:pPr>
              <w:pStyle w:val="TAC"/>
            </w:pPr>
            <w:r w:rsidRPr="00803A4E">
              <w:t>15</w:t>
            </w:r>
          </w:p>
        </w:tc>
        <w:tc>
          <w:tcPr>
            <w:tcW w:w="1170" w:type="dxa"/>
            <w:tcBorders>
              <w:top w:val="single" w:sz="6" w:space="0" w:color="auto"/>
              <w:left w:val="single" w:sz="6" w:space="0" w:color="auto"/>
              <w:bottom w:val="single" w:sz="6" w:space="0" w:color="auto"/>
              <w:right w:val="single" w:sz="6" w:space="0" w:color="auto"/>
            </w:tcBorders>
          </w:tcPr>
          <w:p w14:paraId="41253167" w14:textId="77777777" w:rsidR="00DB7349" w:rsidRPr="00803A4E" w:rsidRDefault="00DB7349" w:rsidP="00611019">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4AE525C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3E6B8E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554F600F"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612514DC"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69E2DF6" w14:textId="77777777" w:rsidR="00DB7349" w:rsidRPr="00803A4E" w:rsidRDefault="00DB7349" w:rsidP="00611019">
            <w:pPr>
              <w:pStyle w:val="TAC"/>
            </w:pPr>
          </w:p>
        </w:tc>
      </w:tr>
      <w:tr w:rsidR="00DB7349" w:rsidRPr="00803A4E" w14:paraId="2DB99B03"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4C5934AA" w14:textId="77777777" w:rsidR="00DB7349" w:rsidRPr="00803A4E" w:rsidRDefault="00DB7349" w:rsidP="00611019">
            <w:pPr>
              <w:pStyle w:val="TAC"/>
            </w:pPr>
            <w:r w:rsidRPr="00803A4E">
              <w:t>CA_n71B</w:t>
            </w:r>
          </w:p>
        </w:tc>
        <w:tc>
          <w:tcPr>
            <w:tcW w:w="990" w:type="dxa"/>
            <w:tcBorders>
              <w:top w:val="single" w:sz="4" w:space="0" w:color="auto"/>
              <w:left w:val="single" w:sz="4" w:space="0" w:color="auto"/>
              <w:bottom w:val="nil"/>
              <w:right w:val="single" w:sz="4" w:space="0" w:color="auto"/>
            </w:tcBorders>
            <w:shd w:val="clear" w:color="auto" w:fill="auto"/>
          </w:tcPr>
          <w:p w14:paraId="154631E8" w14:textId="77777777" w:rsidR="00DB7349" w:rsidRPr="00803A4E" w:rsidRDefault="00DB7349" w:rsidP="00611019">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40F54415" w14:textId="77777777" w:rsidR="00DB7349" w:rsidRPr="00803A4E" w:rsidRDefault="00DB7349" w:rsidP="00611019">
            <w:pPr>
              <w:pStyle w:val="TAC"/>
              <w:rPr>
                <w:rFonts w:eastAsia="Yu Mincho"/>
                <w:lang w:eastAsia="ja-JP"/>
              </w:rPr>
            </w:pPr>
            <w:r w:rsidRPr="00803A4E">
              <w:t>5</w:t>
            </w:r>
          </w:p>
        </w:tc>
        <w:tc>
          <w:tcPr>
            <w:tcW w:w="1170" w:type="dxa"/>
            <w:tcBorders>
              <w:top w:val="single" w:sz="6" w:space="0" w:color="auto"/>
              <w:left w:val="single" w:sz="6" w:space="0" w:color="auto"/>
              <w:bottom w:val="single" w:sz="6" w:space="0" w:color="auto"/>
              <w:right w:val="single" w:sz="6" w:space="0" w:color="auto"/>
            </w:tcBorders>
          </w:tcPr>
          <w:p w14:paraId="1C41B951" w14:textId="77777777" w:rsidR="00DB7349" w:rsidRPr="00803A4E" w:rsidRDefault="00DB7349" w:rsidP="00611019">
            <w:pPr>
              <w:pStyle w:val="TAC"/>
              <w:rPr>
                <w:rFonts w:eastAsia="Yu Mincho"/>
                <w:lang w:eastAsia="ja-JP"/>
              </w:rPr>
            </w:pPr>
            <w:r w:rsidRPr="00803A4E">
              <w:t>20</w:t>
            </w:r>
          </w:p>
        </w:tc>
        <w:tc>
          <w:tcPr>
            <w:tcW w:w="1170" w:type="dxa"/>
            <w:tcBorders>
              <w:top w:val="single" w:sz="6" w:space="0" w:color="auto"/>
              <w:left w:val="single" w:sz="6" w:space="0" w:color="auto"/>
              <w:bottom w:val="single" w:sz="6" w:space="0" w:color="auto"/>
              <w:right w:val="single" w:sz="6" w:space="0" w:color="auto"/>
            </w:tcBorders>
          </w:tcPr>
          <w:p w14:paraId="206F0A2E"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EE65190"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44D3ECC2"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12EBA74" w14:textId="77777777" w:rsidR="00DB7349" w:rsidRPr="00803A4E" w:rsidRDefault="00DB7349" w:rsidP="00611019">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48B39DCD" w14:textId="77777777" w:rsidR="00DB7349" w:rsidRPr="00803A4E" w:rsidRDefault="00DB7349" w:rsidP="00611019">
            <w:pPr>
              <w:pStyle w:val="TAC"/>
            </w:pPr>
            <w:r w:rsidRPr="00803A4E">
              <w:t>0</w:t>
            </w:r>
          </w:p>
        </w:tc>
      </w:tr>
      <w:tr w:rsidR="00DB7349" w:rsidRPr="00803A4E" w14:paraId="4D90376C"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447C9E40"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7BCFE71F"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1E28359" w14:textId="77777777" w:rsidR="00DB7349" w:rsidRPr="00803A4E" w:rsidRDefault="00DB7349" w:rsidP="00611019">
            <w:pPr>
              <w:pStyle w:val="TAC"/>
              <w:rPr>
                <w:rFonts w:eastAsia="Yu Mincho"/>
                <w:lang w:eastAsia="ja-JP"/>
              </w:rPr>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19D5ED89" w14:textId="77777777" w:rsidR="00DB7349" w:rsidRPr="00803A4E" w:rsidRDefault="00DB7349" w:rsidP="00611019">
            <w:pPr>
              <w:pStyle w:val="TAC"/>
              <w:rPr>
                <w:rFonts w:eastAsia="Yu Mincho"/>
                <w:lang w:eastAsia="ja-JP"/>
              </w:rPr>
            </w:pPr>
            <w:r w:rsidRPr="00803A4E">
              <w:t>15</w:t>
            </w:r>
          </w:p>
        </w:tc>
        <w:tc>
          <w:tcPr>
            <w:tcW w:w="1170" w:type="dxa"/>
            <w:tcBorders>
              <w:top w:val="single" w:sz="6" w:space="0" w:color="auto"/>
              <w:left w:val="single" w:sz="6" w:space="0" w:color="auto"/>
              <w:bottom w:val="single" w:sz="6" w:space="0" w:color="auto"/>
              <w:right w:val="single" w:sz="6" w:space="0" w:color="auto"/>
            </w:tcBorders>
          </w:tcPr>
          <w:p w14:paraId="3F06728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564124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B1F512B"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1B79AAD3"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59B3014" w14:textId="77777777" w:rsidR="00DB7349" w:rsidRPr="00803A4E" w:rsidRDefault="00DB7349" w:rsidP="00611019">
            <w:pPr>
              <w:pStyle w:val="TAC"/>
            </w:pPr>
          </w:p>
        </w:tc>
      </w:tr>
      <w:tr w:rsidR="00DB7349" w:rsidRPr="00803A4E" w14:paraId="3AA982D5"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30AB0101"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2B5243E1"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0E02D147" w14:textId="77777777" w:rsidR="00DB7349" w:rsidRPr="00803A4E" w:rsidRDefault="00DB7349" w:rsidP="00611019">
            <w:pPr>
              <w:pStyle w:val="TAC"/>
            </w:pPr>
            <w:r w:rsidRPr="00803A4E">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D234FA9" w14:textId="77777777" w:rsidR="00DB7349" w:rsidRPr="00803A4E" w:rsidRDefault="00DB7349" w:rsidP="00611019">
            <w:pPr>
              <w:pStyle w:val="TAC"/>
            </w:pPr>
            <w:r w:rsidRPr="00803A4E">
              <w:rPr>
                <w:rFonts w:cs="Arial"/>
                <w:szCs w:val="18"/>
              </w:rPr>
              <w:t>2</w:t>
            </w:r>
            <w:r w:rsidRPr="00803A4E">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EB3C91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235F76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B6217D7"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D398DFE" w14:textId="77777777" w:rsidR="00DB7349" w:rsidRPr="00803A4E" w:rsidRDefault="00DB7349" w:rsidP="00611019">
            <w:pPr>
              <w:pStyle w:val="TAC"/>
              <w:rPr>
                <w:rFonts w:eastAsia="Yu Mincho"/>
                <w:lang w:eastAsia="ja-JP"/>
              </w:rPr>
            </w:pPr>
            <w:r w:rsidRPr="00803A4E">
              <w:t>35</w:t>
            </w:r>
          </w:p>
        </w:tc>
        <w:tc>
          <w:tcPr>
            <w:tcW w:w="1318" w:type="dxa"/>
            <w:tcBorders>
              <w:top w:val="single" w:sz="4" w:space="0" w:color="auto"/>
              <w:left w:val="single" w:sz="4" w:space="0" w:color="auto"/>
              <w:bottom w:val="nil"/>
              <w:right w:val="single" w:sz="4" w:space="0" w:color="auto"/>
            </w:tcBorders>
            <w:shd w:val="clear" w:color="auto" w:fill="auto"/>
          </w:tcPr>
          <w:p w14:paraId="14090FA2" w14:textId="77777777" w:rsidR="00DB7349" w:rsidRPr="00803A4E" w:rsidRDefault="00DB7349" w:rsidP="00611019">
            <w:pPr>
              <w:pStyle w:val="TAC"/>
            </w:pPr>
            <w:r w:rsidRPr="00803A4E">
              <w:t>1</w:t>
            </w:r>
          </w:p>
        </w:tc>
      </w:tr>
      <w:tr w:rsidR="00DB7349" w:rsidRPr="00803A4E" w14:paraId="2758A70E"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140CFC13"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512F1E72"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17AFE870" w14:textId="77777777" w:rsidR="00DB7349" w:rsidRPr="00803A4E" w:rsidRDefault="00DB7349" w:rsidP="00611019">
            <w:pPr>
              <w:pStyle w:val="TAC"/>
            </w:pPr>
            <w:r w:rsidRPr="00803A4E">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274CF2D" w14:textId="77777777" w:rsidR="00DB7349" w:rsidRPr="00803A4E" w:rsidRDefault="00DB7349" w:rsidP="00611019">
            <w:pPr>
              <w:pStyle w:val="TAC"/>
            </w:pPr>
            <w:r w:rsidRPr="00803A4E">
              <w:rPr>
                <w:rFonts w:cs="Arial"/>
                <w:szCs w:val="18"/>
              </w:rPr>
              <w:t>15, 2</w:t>
            </w:r>
            <w:r w:rsidRPr="00803A4E">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63CDDEB"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81A61C7"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725EE3A"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531063B"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4C8D323" w14:textId="77777777" w:rsidR="00DB7349" w:rsidRPr="00803A4E" w:rsidRDefault="00DB7349" w:rsidP="00611019">
            <w:pPr>
              <w:pStyle w:val="TAC"/>
            </w:pPr>
          </w:p>
        </w:tc>
      </w:tr>
      <w:tr w:rsidR="00DB7349" w:rsidRPr="00803A4E" w:rsidDel="00CF0C86" w14:paraId="6996F511"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F0D868D" w14:textId="77777777" w:rsidR="00DB7349" w:rsidRPr="00803A4E" w:rsidDel="00CF0C86"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14EF871F" w14:textId="77777777" w:rsidR="00DB7349" w:rsidRPr="00803A4E" w:rsidDel="00CF0C86"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441F7712" w14:textId="77777777" w:rsidR="00DB7349" w:rsidRPr="00803A4E" w:rsidDel="00CF0C86" w:rsidRDefault="00DB7349" w:rsidP="00611019">
            <w:pPr>
              <w:pStyle w:val="TAC"/>
              <w:rPr>
                <w:rFonts w:cs="Arial"/>
                <w:szCs w:val="18"/>
              </w:rPr>
            </w:pPr>
            <w:r w:rsidRPr="00803A4E">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627B9F8" w14:textId="77777777" w:rsidR="00DB7349" w:rsidRPr="00803A4E" w:rsidDel="00CF0C86" w:rsidRDefault="00DB7349" w:rsidP="00611019">
            <w:pPr>
              <w:pStyle w:val="TAC"/>
              <w:rPr>
                <w:rFonts w:cs="Arial"/>
                <w:szCs w:val="18"/>
              </w:rPr>
            </w:pPr>
            <w:r w:rsidRPr="00803A4E">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3D161D0F" w14:textId="77777777" w:rsidR="00DB7349" w:rsidRPr="00803A4E" w:rsidDel="00CF0C86"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465AA9C" w14:textId="77777777" w:rsidR="00DB7349" w:rsidRPr="00803A4E" w:rsidDel="00CF0C86"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B4ED434" w14:textId="77777777" w:rsidR="00DB7349" w:rsidRPr="00803A4E" w:rsidDel="00CF0C86" w:rsidRDefault="00DB7349" w:rsidP="0061101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A2F84D7" w14:textId="77777777" w:rsidR="00DB7349" w:rsidRPr="00803A4E" w:rsidDel="00CF0C86" w:rsidRDefault="00DB7349" w:rsidP="00611019">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C07FD8D" w14:textId="77777777" w:rsidR="00DB7349" w:rsidRPr="00803A4E" w:rsidDel="00CF0C86" w:rsidRDefault="00DB7349" w:rsidP="00611019">
            <w:pPr>
              <w:pStyle w:val="TAC"/>
            </w:pPr>
            <w:r w:rsidRPr="00803A4E">
              <w:t>2</w:t>
            </w:r>
          </w:p>
        </w:tc>
      </w:tr>
      <w:tr w:rsidR="00DB7349" w:rsidRPr="00803A4E" w:rsidDel="00CF0C86" w14:paraId="195F3F17"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5F448E20" w14:textId="77777777" w:rsidR="00DB7349" w:rsidRPr="00803A4E" w:rsidDel="00CF0C86"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40D529D" w14:textId="77777777" w:rsidR="00DB7349" w:rsidRPr="00803A4E" w:rsidDel="00CF0C86" w:rsidRDefault="00DB7349" w:rsidP="00611019">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6E274DF0" w14:textId="77777777" w:rsidR="00DB7349" w:rsidRPr="00803A4E" w:rsidRDefault="00DB7349" w:rsidP="00611019">
            <w:pPr>
              <w:pStyle w:val="TAC"/>
              <w:rPr>
                <w:rFonts w:cs="Arial"/>
                <w:szCs w:val="18"/>
              </w:rPr>
            </w:pPr>
            <w:r w:rsidRPr="00803A4E">
              <w:rPr>
                <w:rFonts w:cs="Arial"/>
                <w:szCs w:val="18"/>
              </w:rPr>
              <w:t>See n71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4E5E885" w14:textId="77777777" w:rsidR="00DB7349" w:rsidRPr="00803A4E" w:rsidDel="00CF0C86"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3162BBB" w14:textId="77777777" w:rsidR="00DB7349" w:rsidRPr="00803A4E" w:rsidDel="00CF0C86"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749870AF" w14:textId="77777777" w:rsidR="00DB7349" w:rsidRPr="00803A4E" w:rsidDel="00CF0C86" w:rsidRDefault="00DB7349" w:rsidP="0061101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27DBEB" w14:textId="77777777" w:rsidR="00DB7349" w:rsidRPr="00803A4E" w:rsidRDefault="00DB7349" w:rsidP="00611019">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F2C810A" w14:textId="77777777" w:rsidR="00DB7349" w:rsidRPr="00803A4E" w:rsidRDefault="00DB7349" w:rsidP="00611019">
            <w:pPr>
              <w:pStyle w:val="TAC"/>
            </w:pPr>
            <w:r w:rsidRPr="00803A4E">
              <w:t>4 and 5</w:t>
            </w:r>
          </w:p>
        </w:tc>
      </w:tr>
      <w:tr w:rsidR="00DB7349" w:rsidRPr="00803A4E" w14:paraId="76256BF7"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760422E7" w14:textId="77777777" w:rsidR="00DB7349" w:rsidRPr="00803A4E" w:rsidRDefault="00DB7349" w:rsidP="00611019">
            <w:pPr>
              <w:pStyle w:val="TAC"/>
            </w:pPr>
            <w:r w:rsidRPr="00803A4E">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17BBF80C" w14:textId="77777777" w:rsidR="00DB7349" w:rsidRPr="00803A4E" w:rsidRDefault="00DB7349" w:rsidP="00611019">
            <w:pPr>
              <w:pStyle w:val="TAC"/>
            </w:pPr>
            <w:r>
              <w:t>n77</w:t>
            </w:r>
            <w:r>
              <w:rPr>
                <w:rFonts w:hint="eastAsia"/>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tcPr>
          <w:p w14:paraId="2127AF37" w14:textId="77777777" w:rsidR="00DB7349" w:rsidRPr="00803A4E" w:rsidRDefault="00DB7349" w:rsidP="00611019">
            <w:pPr>
              <w:pStyle w:val="TAC"/>
            </w:pPr>
            <w:r w:rsidRPr="00803A4E">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0A799611" w14:textId="77777777" w:rsidR="00DB7349" w:rsidRPr="00803A4E" w:rsidRDefault="00DB7349" w:rsidP="00611019">
            <w:pPr>
              <w:pStyle w:val="TAC"/>
            </w:pPr>
            <w:r w:rsidRPr="00803A4E">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757ECFC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CF6220C"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984D989"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89A38EE" w14:textId="77777777" w:rsidR="00DB7349" w:rsidRPr="00803A4E" w:rsidRDefault="00DB7349" w:rsidP="00611019">
            <w:pPr>
              <w:pStyle w:val="TAC"/>
              <w:rPr>
                <w:rFonts w:eastAsia="DengXian"/>
                <w:lang w:eastAsia="zh-CN"/>
              </w:rPr>
            </w:pPr>
            <w:r w:rsidRPr="00803A4E">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7F86EC55" w14:textId="77777777" w:rsidR="00DB7349" w:rsidRPr="00803A4E" w:rsidRDefault="00DB7349" w:rsidP="00611019">
            <w:pPr>
              <w:pStyle w:val="TAC"/>
              <w:rPr>
                <w:lang w:eastAsia="zh-CN"/>
              </w:rPr>
            </w:pPr>
            <w:r w:rsidRPr="00803A4E">
              <w:rPr>
                <w:rFonts w:cs="Arial"/>
                <w:szCs w:val="18"/>
                <w:lang w:eastAsia="en-GB"/>
              </w:rPr>
              <w:t>0</w:t>
            </w:r>
          </w:p>
        </w:tc>
      </w:tr>
      <w:tr w:rsidR="00DB7349" w:rsidRPr="00803A4E" w14:paraId="60123414"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14ABE2F0"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212DBC93"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2A80D65" w14:textId="77777777" w:rsidR="00DB7349" w:rsidRPr="00803A4E" w:rsidRDefault="00DB7349" w:rsidP="00611019">
            <w:pPr>
              <w:pStyle w:val="TAC"/>
            </w:pPr>
            <w:r w:rsidRPr="00803A4E">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3416CC29" w14:textId="77777777" w:rsidR="00DB7349" w:rsidRPr="00803A4E" w:rsidRDefault="00DB7349" w:rsidP="00611019">
            <w:pPr>
              <w:pStyle w:val="TAC"/>
            </w:pPr>
            <w:r w:rsidRPr="00803A4E">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69A30D1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2F3A478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9D60E61"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3F29C5E" w14:textId="77777777" w:rsidR="00DB7349" w:rsidRPr="00803A4E" w:rsidRDefault="00DB7349" w:rsidP="00611019">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D65A907" w14:textId="77777777" w:rsidR="00DB7349" w:rsidRPr="00803A4E" w:rsidRDefault="00DB7349" w:rsidP="00611019">
            <w:pPr>
              <w:pStyle w:val="TAC"/>
              <w:rPr>
                <w:lang w:eastAsia="zh-CN"/>
              </w:rPr>
            </w:pPr>
          </w:p>
        </w:tc>
      </w:tr>
      <w:tr w:rsidR="00DB7349" w:rsidRPr="00803A4E" w14:paraId="44E62E95"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3564C87F"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66C72D2" w14:textId="77777777" w:rsidR="00DB7349" w:rsidRPr="00803A4E" w:rsidRDefault="00DB7349" w:rsidP="00611019">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397DD574" w14:textId="77777777" w:rsidR="00DB7349" w:rsidRPr="00803A4E" w:rsidRDefault="00DB7349" w:rsidP="00611019">
            <w:pPr>
              <w:pStyle w:val="TAC"/>
              <w:rPr>
                <w:rFonts w:cs="Arial"/>
                <w:color w:val="000000"/>
                <w:szCs w:val="18"/>
                <w:lang w:eastAsia="en-GB"/>
              </w:rPr>
            </w:pPr>
            <w:r w:rsidRPr="00803A4E">
              <w:rPr>
                <w:rFonts w:cs="Arial"/>
                <w:szCs w:val="18"/>
              </w:rPr>
              <w:t>See n77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2B72A40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80B4EB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4D6FEAC"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6F4D791" w14:textId="77777777" w:rsidR="00DB7349" w:rsidRPr="00803A4E" w:rsidRDefault="00DB7349" w:rsidP="00611019">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49FE894D" w14:textId="77777777" w:rsidR="00DB7349" w:rsidRPr="00803A4E" w:rsidRDefault="00DB7349" w:rsidP="00611019">
            <w:pPr>
              <w:pStyle w:val="TAC"/>
              <w:rPr>
                <w:lang w:eastAsia="zh-CN"/>
              </w:rPr>
            </w:pPr>
            <w:r w:rsidRPr="00803A4E">
              <w:rPr>
                <w:lang w:eastAsia="zh-CN"/>
              </w:rPr>
              <w:t>4 and 5</w:t>
            </w:r>
          </w:p>
        </w:tc>
      </w:tr>
      <w:tr w:rsidR="00DB7349" w:rsidRPr="00803A4E" w14:paraId="178010C6"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4D95DB47" w14:textId="77777777" w:rsidR="00DB7349" w:rsidRPr="00803A4E" w:rsidRDefault="00DB7349" w:rsidP="00611019">
            <w:pPr>
              <w:pStyle w:val="TAC"/>
            </w:pPr>
            <w:r w:rsidRPr="00803A4E">
              <w:t>CA_n77C</w:t>
            </w:r>
          </w:p>
        </w:tc>
        <w:tc>
          <w:tcPr>
            <w:tcW w:w="990" w:type="dxa"/>
            <w:tcBorders>
              <w:top w:val="single" w:sz="4" w:space="0" w:color="auto"/>
              <w:left w:val="single" w:sz="4" w:space="0" w:color="auto"/>
              <w:bottom w:val="nil"/>
              <w:right w:val="single" w:sz="4" w:space="0" w:color="auto"/>
            </w:tcBorders>
            <w:shd w:val="clear" w:color="auto" w:fill="auto"/>
          </w:tcPr>
          <w:p w14:paraId="090A01C5" w14:textId="77777777" w:rsidR="00DB7349" w:rsidRPr="00B43E81" w:rsidRDefault="00DB7349" w:rsidP="00611019">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5FF2A746" w14:textId="77777777" w:rsidR="00DB7349" w:rsidRPr="00803A4E" w:rsidRDefault="00DB7349" w:rsidP="00611019">
            <w:pPr>
              <w:pStyle w:val="TAC"/>
              <w:rPr>
                <w:lang w:eastAsia="zh-CN"/>
              </w:rPr>
            </w:pPr>
            <w:r w:rsidRPr="00B43E81">
              <w:rPr>
                <w:rFonts w:eastAsiaTheme="minorEastAsia"/>
              </w:rPr>
              <w:t>CA_n77C</w:t>
            </w:r>
            <w:r w:rsidRPr="00B43E81">
              <w:rPr>
                <w:rFonts w:eastAsiaTheme="minor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7B0817EB" w14:textId="77777777" w:rsidR="00DB7349" w:rsidRPr="00803A4E" w:rsidRDefault="00DB7349" w:rsidP="00611019">
            <w:pPr>
              <w:pStyle w:val="TAC"/>
              <w:rPr>
                <w:rFonts w:eastAsia="DengXian"/>
                <w:lang w:eastAsia="zh-CN"/>
              </w:rPr>
            </w:pPr>
            <w:r w:rsidRPr="00803A4E">
              <w:t>50</w:t>
            </w:r>
          </w:p>
        </w:tc>
        <w:tc>
          <w:tcPr>
            <w:tcW w:w="1170" w:type="dxa"/>
            <w:tcBorders>
              <w:top w:val="single" w:sz="6" w:space="0" w:color="auto"/>
              <w:left w:val="single" w:sz="6" w:space="0" w:color="auto"/>
              <w:bottom w:val="single" w:sz="6" w:space="0" w:color="auto"/>
              <w:right w:val="single" w:sz="6" w:space="0" w:color="auto"/>
            </w:tcBorders>
          </w:tcPr>
          <w:p w14:paraId="008A9D5E" w14:textId="77777777" w:rsidR="00DB7349" w:rsidRPr="00803A4E" w:rsidRDefault="00DB7349" w:rsidP="00611019">
            <w:pPr>
              <w:pStyle w:val="TAC"/>
              <w:rPr>
                <w:rFonts w:cs="Arial"/>
                <w:szCs w:val="18"/>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60C3D08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323996B"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7C18307"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CC5F42" w14:textId="77777777" w:rsidR="00DB7349" w:rsidRPr="00803A4E" w:rsidRDefault="00DB7349" w:rsidP="00611019">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C6F5E43" w14:textId="77777777" w:rsidR="00DB7349" w:rsidRPr="00803A4E" w:rsidRDefault="00DB7349" w:rsidP="00611019">
            <w:pPr>
              <w:pStyle w:val="TAC"/>
              <w:rPr>
                <w:lang w:eastAsia="zh-CN"/>
              </w:rPr>
            </w:pPr>
            <w:r w:rsidRPr="00803A4E">
              <w:rPr>
                <w:rFonts w:hint="eastAsia"/>
                <w:lang w:eastAsia="zh-CN"/>
              </w:rPr>
              <w:t>0</w:t>
            </w:r>
          </w:p>
        </w:tc>
      </w:tr>
      <w:tr w:rsidR="00DB7349" w:rsidRPr="00803A4E" w14:paraId="63AA0099"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7104D01"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3766E75F"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01C6F059" w14:textId="77777777" w:rsidR="00DB7349" w:rsidRPr="00803A4E" w:rsidRDefault="00DB7349" w:rsidP="00611019">
            <w:pPr>
              <w:pStyle w:val="TAC"/>
              <w:rPr>
                <w:rFonts w:eastAsia="DengXian"/>
                <w:lang w:eastAsia="zh-CN"/>
              </w:rPr>
            </w:pPr>
            <w:r w:rsidRPr="00803A4E">
              <w:t>60</w:t>
            </w:r>
          </w:p>
        </w:tc>
        <w:tc>
          <w:tcPr>
            <w:tcW w:w="1170" w:type="dxa"/>
            <w:tcBorders>
              <w:top w:val="single" w:sz="6" w:space="0" w:color="auto"/>
              <w:left w:val="single" w:sz="6" w:space="0" w:color="auto"/>
              <w:bottom w:val="single" w:sz="6" w:space="0" w:color="auto"/>
              <w:right w:val="single" w:sz="6" w:space="0" w:color="auto"/>
            </w:tcBorders>
          </w:tcPr>
          <w:p w14:paraId="47FF28B9" w14:textId="77777777" w:rsidR="00DB7349" w:rsidRPr="00803A4E" w:rsidRDefault="00DB7349" w:rsidP="00611019">
            <w:pPr>
              <w:pStyle w:val="TAC"/>
              <w:rPr>
                <w:rFonts w:cs="Arial"/>
                <w:szCs w:val="18"/>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22CA295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0A18B5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06B1EB6"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7885F5FE"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63B1539" w14:textId="77777777" w:rsidR="00DB7349" w:rsidRPr="00803A4E" w:rsidRDefault="00DB7349" w:rsidP="00611019">
            <w:pPr>
              <w:pStyle w:val="TAC"/>
            </w:pPr>
          </w:p>
        </w:tc>
      </w:tr>
      <w:tr w:rsidR="00DB7349" w:rsidRPr="00803A4E" w14:paraId="648682DA"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BE5E612"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0DB7F704"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658C09F3" w14:textId="77777777" w:rsidR="00DB7349" w:rsidRPr="00803A4E" w:rsidRDefault="00DB7349" w:rsidP="00611019">
            <w:pPr>
              <w:pStyle w:val="TAC"/>
              <w:rPr>
                <w:rFonts w:eastAsia="DengXian"/>
                <w:lang w:eastAsia="zh-CN"/>
              </w:rPr>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4866A3A4" w14:textId="77777777" w:rsidR="00DB7349" w:rsidRPr="00803A4E" w:rsidRDefault="00DB7349" w:rsidP="00611019">
            <w:pPr>
              <w:pStyle w:val="TAC"/>
              <w:rPr>
                <w:rFonts w:cs="Arial"/>
                <w:szCs w:val="18"/>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A0A7CA"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251C8B9"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568E40F7"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2A5F22D1"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C772A9" w14:textId="77777777" w:rsidR="00DB7349" w:rsidRPr="00803A4E" w:rsidRDefault="00DB7349" w:rsidP="00611019">
            <w:pPr>
              <w:pStyle w:val="TAC"/>
            </w:pPr>
          </w:p>
        </w:tc>
      </w:tr>
      <w:tr w:rsidR="00DB7349" w:rsidRPr="00803A4E" w14:paraId="4C45374B"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1756CDA6"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781C14B8"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6853D89E" w14:textId="77777777" w:rsidR="00DB7349" w:rsidRPr="00803A4E" w:rsidRDefault="00DB7349" w:rsidP="00611019">
            <w:pPr>
              <w:pStyle w:val="TAC"/>
              <w:rPr>
                <w:rFonts w:eastAsia="DengXian"/>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3AA1650" w14:textId="77777777" w:rsidR="00DB7349" w:rsidRPr="00803A4E" w:rsidRDefault="00DB7349" w:rsidP="00611019">
            <w:pPr>
              <w:pStyle w:val="TAC"/>
              <w:rPr>
                <w:rFonts w:cs="Arial"/>
                <w:szCs w:val="18"/>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F26F100"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3F8633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B041DFD"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FF2C16"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34AEBCE" w14:textId="77777777" w:rsidR="00DB7349" w:rsidRPr="00803A4E" w:rsidRDefault="00DB7349" w:rsidP="00611019">
            <w:pPr>
              <w:pStyle w:val="TAC"/>
            </w:pPr>
          </w:p>
        </w:tc>
      </w:tr>
      <w:tr w:rsidR="00DB7349" w:rsidRPr="00803A4E" w14:paraId="12CFF063"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166722F2"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0DB46A92"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5D690F8C" w14:textId="77777777" w:rsidR="00DB7349" w:rsidRPr="00803A4E" w:rsidRDefault="00DB7349" w:rsidP="00611019">
            <w:pPr>
              <w:pStyle w:val="TAC"/>
              <w:rPr>
                <w:rFonts w:eastAsia="Yu Mincho"/>
                <w:lang w:eastAsia="ja-JP"/>
              </w:rPr>
            </w:pPr>
            <w:r w:rsidRPr="00803A4E">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228643A8" w14:textId="77777777" w:rsidR="00DB7349" w:rsidRPr="00803A4E" w:rsidRDefault="00DB7349" w:rsidP="00611019">
            <w:pPr>
              <w:pStyle w:val="TAC"/>
              <w:rPr>
                <w:rFonts w:eastAsia="Yu Mincho"/>
                <w:lang w:eastAsia="ja-JP"/>
              </w:rPr>
            </w:pPr>
            <w:r w:rsidRPr="00803A4E">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3DE36B0"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EE4A95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5408F26"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08C06EEA" w14:textId="77777777" w:rsidR="00DB7349" w:rsidRPr="00803A4E" w:rsidRDefault="00DB7349" w:rsidP="00611019">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596BACC5" w14:textId="77777777" w:rsidR="00DB7349" w:rsidRPr="00803A4E" w:rsidRDefault="00DB7349" w:rsidP="00611019">
            <w:pPr>
              <w:pStyle w:val="TAC"/>
              <w:rPr>
                <w:lang w:eastAsia="zh-CN"/>
              </w:rPr>
            </w:pPr>
            <w:r w:rsidRPr="00803A4E">
              <w:rPr>
                <w:rFonts w:hint="eastAsia"/>
                <w:lang w:eastAsia="zh-CN"/>
              </w:rPr>
              <w:t>1</w:t>
            </w:r>
          </w:p>
        </w:tc>
      </w:tr>
      <w:tr w:rsidR="00DB7349" w:rsidRPr="00803A4E" w14:paraId="5F143A15"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4E45D23E"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679F6AEA"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69D57D67" w14:textId="77777777" w:rsidR="00DB7349" w:rsidRPr="00803A4E" w:rsidRDefault="00DB7349" w:rsidP="00611019">
            <w:pPr>
              <w:pStyle w:val="TAC"/>
              <w:rPr>
                <w:rFonts w:eastAsia="DengXian"/>
                <w:lang w:eastAsia="zh-CN"/>
              </w:rPr>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3E38D5EC" w14:textId="77777777" w:rsidR="00DB7349" w:rsidRPr="00803A4E" w:rsidDel="00CF0C86" w:rsidRDefault="00DB7349" w:rsidP="00611019">
            <w:pPr>
              <w:pStyle w:val="TAC"/>
              <w:rPr>
                <w:rFonts w:eastAsia="DengXian"/>
                <w:lang w:eastAsia="zh-CN"/>
              </w:rPr>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2573A217"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01E20A6"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7ED76767"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28A6D839"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nil"/>
              <w:right w:val="single" w:sz="4" w:space="0" w:color="auto"/>
            </w:tcBorders>
          </w:tcPr>
          <w:p w14:paraId="23C1DBA6" w14:textId="77777777" w:rsidR="00DB7349" w:rsidRPr="00803A4E" w:rsidRDefault="00DB7349" w:rsidP="00611019">
            <w:pPr>
              <w:pStyle w:val="TAC"/>
              <w:rPr>
                <w:lang w:eastAsia="zh-CN"/>
              </w:rPr>
            </w:pPr>
          </w:p>
        </w:tc>
      </w:tr>
      <w:tr w:rsidR="00DB7349" w:rsidRPr="00803A4E" w14:paraId="47D70D97"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6051C1C"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2D1427E7"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94B9890" w14:textId="77777777" w:rsidR="00DB7349" w:rsidRPr="00803A4E" w:rsidRDefault="00DB7349" w:rsidP="00611019">
            <w:pPr>
              <w:pStyle w:val="TAC"/>
              <w:rPr>
                <w:rFonts w:eastAsia="DengXian"/>
                <w:lang w:eastAsia="zh-CN"/>
              </w:rPr>
            </w:pPr>
            <w:r w:rsidRPr="00803A4E">
              <w:t>25, 30</w:t>
            </w:r>
          </w:p>
        </w:tc>
        <w:tc>
          <w:tcPr>
            <w:tcW w:w="1170" w:type="dxa"/>
            <w:tcBorders>
              <w:top w:val="single" w:sz="6" w:space="0" w:color="auto"/>
              <w:left w:val="single" w:sz="6" w:space="0" w:color="auto"/>
              <w:bottom w:val="single" w:sz="6" w:space="0" w:color="auto"/>
              <w:right w:val="single" w:sz="6" w:space="0" w:color="auto"/>
            </w:tcBorders>
          </w:tcPr>
          <w:p w14:paraId="6428CFBC" w14:textId="77777777" w:rsidR="00DB7349" w:rsidRPr="00803A4E" w:rsidDel="00CF0C86" w:rsidRDefault="00DB7349" w:rsidP="00611019">
            <w:pPr>
              <w:pStyle w:val="TAC"/>
              <w:rPr>
                <w:rFonts w:eastAsia="DengXian"/>
                <w:lang w:eastAsia="zh-CN"/>
              </w:rPr>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0CB6503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9301D8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5EAA6AD"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26092FBD"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nil"/>
              <w:right w:val="single" w:sz="4" w:space="0" w:color="auto"/>
            </w:tcBorders>
          </w:tcPr>
          <w:p w14:paraId="497926EC" w14:textId="77777777" w:rsidR="00DB7349" w:rsidRPr="00803A4E" w:rsidRDefault="00DB7349" w:rsidP="00611019">
            <w:pPr>
              <w:pStyle w:val="TAC"/>
              <w:rPr>
                <w:lang w:eastAsia="zh-CN"/>
              </w:rPr>
            </w:pPr>
          </w:p>
        </w:tc>
      </w:tr>
      <w:tr w:rsidR="00DB7349" w:rsidRPr="00803A4E" w14:paraId="34DD50DD"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0313C3D"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1BE0B698"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16C9B52C" w14:textId="77777777" w:rsidR="00DB7349" w:rsidRPr="00803A4E" w:rsidRDefault="00DB7349" w:rsidP="00611019">
            <w:pPr>
              <w:pStyle w:val="TAC"/>
              <w:rPr>
                <w:rFonts w:eastAsia="DengXian"/>
                <w:lang w:eastAsia="zh-CN"/>
              </w:rPr>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53380531" w14:textId="77777777" w:rsidR="00DB7349" w:rsidRPr="00803A4E" w:rsidDel="00CF0C86" w:rsidRDefault="00DB7349" w:rsidP="00611019">
            <w:pPr>
              <w:pStyle w:val="TAC"/>
              <w:rPr>
                <w:rFonts w:eastAsia="DengXian"/>
                <w:lang w:eastAsia="zh-CN"/>
              </w:rPr>
            </w:pPr>
            <w:r w:rsidRPr="00803A4E">
              <w:t>70, 80, 90, 100</w:t>
            </w:r>
          </w:p>
        </w:tc>
        <w:tc>
          <w:tcPr>
            <w:tcW w:w="1170" w:type="dxa"/>
            <w:tcBorders>
              <w:top w:val="single" w:sz="6" w:space="0" w:color="auto"/>
              <w:left w:val="single" w:sz="6" w:space="0" w:color="auto"/>
              <w:bottom w:val="single" w:sz="6" w:space="0" w:color="auto"/>
              <w:right w:val="single" w:sz="6" w:space="0" w:color="auto"/>
            </w:tcBorders>
          </w:tcPr>
          <w:p w14:paraId="272C091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F655420"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4D59463C"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74E85A3D"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nil"/>
              <w:right w:val="single" w:sz="4" w:space="0" w:color="auto"/>
            </w:tcBorders>
          </w:tcPr>
          <w:p w14:paraId="10DACC53" w14:textId="77777777" w:rsidR="00DB7349" w:rsidRPr="00803A4E" w:rsidRDefault="00DB7349" w:rsidP="00611019">
            <w:pPr>
              <w:pStyle w:val="TAC"/>
              <w:rPr>
                <w:lang w:eastAsia="zh-CN"/>
              </w:rPr>
            </w:pPr>
          </w:p>
        </w:tc>
      </w:tr>
      <w:tr w:rsidR="00DB7349" w:rsidRPr="00803A4E" w14:paraId="28CE8CE0"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973F76B"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60E78223"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2C785062" w14:textId="77777777" w:rsidR="00DB7349" w:rsidRPr="00803A4E" w:rsidRDefault="00DB7349" w:rsidP="00611019">
            <w:pPr>
              <w:pStyle w:val="TAC"/>
              <w:rPr>
                <w:rFonts w:eastAsia="DengXian"/>
                <w:lang w:eastAsia="zh-CN"/>
              </w:rPr>
            </w:pPr>
            <w:r w:rsidRPr="00803A4E">
              <w:t>50, 60, 70, 80, 90, 100</w:t>
            </w:r>
          </w:p>
        </w:tc>
        <w:tc>
          <w:tcPr>
            <w:tcW w:w="1170" w:type="dxa"/>
            <w:tcBorders>
              <w:top w:val="single" w:sz="6" w:space="0" w:color="auto"/>
              <w:left w:val="single" w:sz="6" w:space="0" w:color="auto"/>
              <w:bottom w:val="single" w:sz="6" w:space="0" w:color="auto"/>
              <w:right w:val="single" w:sz="6" w:space="0" w:color="auto"/>
            </w:tcBorders>
          </w:tcPr>
          <w:p w14:paraId="1EB08703" w14:textId="77777777" w:rsidR="00DB7349" w:rsidRPr="00803A4E" w:rsidDel="00CF0C86" w:rsidRDefault="00DB7349" w:rsidP="00611019">
            <w:pPr>
              <w:pStyle w:val="TAC"/>
              <w:rPr>
                <w:rFonts w:eastAsia="DengXian"/>
                <w:lang w:eastAsia="zh-CN"/>
              </w:rPr>
            </w:pPr>
            <w:r w:rsidRPr="00803A4E">
              <w:t>60, 70, 80, 90, 100</w:t>
            </w:r>
          </w:p>
        </w:tc>
        <w:tc>
          <w:tcPr>
            <w:tcW w:w="1170" w:type="dxa"/>
            <w:tcBorders>
              <w:top w:val="single" w:sz="6" w:space="0" w:color="auto"/>
              <w:left w:val="single" w:sz="6" w:space="0" w:color="auto"/>
              <w:bottom w:val="single" w:sz="6" w:space="0" w:color="auto"/>
              <w:right w:val="single" w:sz="6" w:space="0" w:color="auto"/>
            </w:tcBorders>
          </w:tcPr>
          <w:p w14:paraId="75383589"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86AB27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04E7101" w14:textId="77777777" w:rsidR="00DB7349" w:rsidRPr="00803A4E" w:rsidRDefault="00DB7349" w:rsidP="00611019">
            <w:pPr>
              <w:pStyle w:val="TAC"/>
            </w:pPr>
          </w:p>
        </w:tc>
        <w:tc>
          <w:tcPr>
            <w:tcW w:w="1080" w:type="dxa"/>
            <w:tcBorders>
              <w:top w:val="nil"/>
              <w:left w:val="single" w:sz="6" w:space="0" w:color="auto"/>
              <w:bottom w:val="single" w:sz="6" w:space="0" w:color="auto"/>
              <w:right w:val="single" w:sz="6" w:space="0" w:color="auto"/>
            </w:tcBorders>
          </w:tcPr>
          <w:p w14:paraId="5C51F60C"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4F591D86" w14:textId="77777777" w:rsidR="00DB7349" w:rsidRPr="00803A4E" w:rsidRDefault="00DB7349" w:rsidP="00611019">
            <w:pPr>
              <w:pStyle w:val="TAC"/>
              <w:rPr>
                <w:lang w:eastAsia="zh-CN"/>
              </w:rPr>
            </w:pPr>
          </w:p>
        </w:tc>
      </w:tr>
      <w:tr w:rsidR="00DB7349" w:rsidRPr="00803A4E" w14:paraId="010F631B"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16FF3622"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CC7823" w14:textId="77777777" w:rsidR="00DB7349" w:rsidRPr="00803A4E" w:rsidRDefault="00DB7349" w:rsidP="00611019">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5A29C2FC" w14:textId="77777777" w:rsidR="00DB7349" w:rsidRPr="00803A4E" w:rsidRDefault="00DB7349" w:rsidP="00611019">
            <w:pPr>
              <w:pStyle w:val="TAC"/>
            </w:pPr>
            <w:r w:rsidRPr="00803A4E">
              <w:rPr>
                <w:rFonts w:cs="Arial"/>
                <w:szCs w:val="18"/>
              </w:rPr>
              <w:t>See n77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F2A2972"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F84C378"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34BB042" w14:textId="77777777" w:rsidR="00DB7349" w:rsidRPr="00803A4E" w:rsidRDefault="00DB7349" w:rsidP="00611019">
            <w:pPr>
              <w:pStyle w:val="TAC"/>
            </w:pPr>
          </w:p>
        </w:tc>
        <w:tc>
          <w:tcPr>
            <w:tcW w:w="1080" w:type="dxa"/>
            <w:tcBorders>
              <w:top w:val="nil"/>
              <w:left w:val="single" w:sz="6" w:space="0" w:color="auto"/>
              <w:bottom w:val="single" w:sz="6" w:space="0" w:color="auto"/>
              <w:right w:val="single" w:sz="6" w:space="0" w:color="auto"/>
            </w:tcBorders>
          </w:tcPr>
          <w:p w14:paraId="09B58967" w14:textId="77777777" w:rsidR="00DB7349" w:rsidRPr="00803A4E" w:rsidRDefault="00DB7349" w:rsidP="00611019">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1464FB75" w14:textId="77777777" w:rsidR="00DB7349" w:rsidRPr="00803A4E" w:rsidRDefault="00DB7349" w:rsidP="00611019">
            <w:pPr>
              <w:pStyle w:val="TAC"/>
              <w:rPr>
                <w:lang w:eastAsia="zh-CN"/>
              </w:rPr>
            </w:pPr>
            <w:r w:rsidRPr="00803A4E">
              <w:rPr>
                <w:rFonts w:hint="eastAsia"/>
                <w:lang w:eastAsia="zh-CN"/>
              </w:rPr>
              <w:t>4</w:t>
            </w:r>
            <w:r w:rsidRPr="00803A4E">
              <w:rPr>
                <w:lang w:eastAsia="zh-CN"/>
              </w:rPr>
              <w:t xml:space="preserve"> and 5</w:t>
            </w:r>
          </w:p>
        </w:tc>
      </w:tr>
      <w:tr w:rsidR="00DB7349" w:rsidRPr="00803A4E" w14:paraId="359A9D27" w14:textId="77777777" w:rsidTr="00611019">
        <w:trPr>
          <w:jc w:val="center"/>
        </w:trPr>
        <w:tc>
          <w:tcPr>
            <w:tcW w:w="1307" w:type="dxa"/>
            <w:tcBorders>
              <w:top w:val="single" w:sz="4" w:space="0" w:color="auto"/>
              <w:left w:val="single" w:sz="4" w:space="0" w:color="auto"/>
              <w:bottom w:val="nil"/>
              <w:right w:val="single" w:sz="6" w:space="0" w:color="auto"/>
            </w:tcBorders>
          </w:tcPr>
          <w:p w14:paraId="4659C276" w14:textId="77777777" w:rsidR="00DB7349" w:rsidRPr="00803A4E" w:rsidRDefault="00DB7349" w:rsidP="00611019">
            <w:pPr>
              <w:pStyle w:val="TAC"/>
            </w:pPr>
            <w:r w:rsidRPr="00803A4E">
              <w:rPr>
                <w:rFonts w:hint="eastAsia"/>
                <w:lang w:eastAsia="zh-CN"/>
              </w:rPr>
              <w:t>CA_n77D</w:t>
            </w:r>
          </w:p>
        </w:tc>
        <w:tc>
          <w:tcPr>
            <w:tcW w:w="990" w:type="dxa"/>
            <w:tcBorders>
              <w:top w:val="single" w:sz="4" w:space="0" w:color="auto"/>
              <w:left w:val="single" w:sz="6" w:space="0" w:color="auto"/>
              <w:right w:val="single" w:sz="6" w:space="0" w:color="auto"/>
            </w:tcBorders>
          </w:tcPr>
          <w:p w14:paraId="7C85FB2C" w14:textId="77777777" w:rsidR="00DB7349" w:rsidRPr="00803A4E" w:rsidRDefault="00DB7349" w:rsidP="00611019">
            <w:pPr>
              <w:pStyle w:val="TAC"/>
            </w:pPr>
            <w:r>
              <w:t>n77</w:t>
            </w:r>
            <w:r>
              <w:rPr>
                <w:rFonts w:hint="eastAsia"/>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3B01D3ED" w14:textId="77777777" w:rsidR="00DB7349" w:rsidRPr="00803A4E" w:rsidRDefault="00DB7349" w:rsidP="00611019">
            <w:pPr>
              <w:pStyle w:val="TAC"/>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02BF833" w14:textId="77777777" w:rsidR="00DB7349" w:rsidRPr="00803A4E" w:rsidRDefault="00DB7349" w:rsidP="00611019">
            <w:pPr>
              <w:pStyle w:val="TAC"/>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1DD92D8" w14:textId="77777777" w:rsidR="00DB7349" w:rsidRPr="00803A4E" w:rsidRDefault="00DB7349" w:rsidP="00611019">
            <w:pPr>
              <w:pStyle w:val="TAC"/>
            </w:pPr>
            <w:r w:rsidRPr="00803A4E">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C574BE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6C0791D1" w14:textId="77777777" w:rsidR="00DB7349" w:rsidRPr="00803A4E" w:rsidRDefault="00DB7349" w:rsidP="00611019">
            <w:pPr>
              <w:pStyle w:val="TAC"/>
            </w:pPr>
          </w:p>
        </w:tc>
        <w:tc>
          <w:tcPr>
            <w:tcW w:w="1080" w:type="dxa"/>
            <w:tcBorders>
              <w:top w:val="single" w:sz="6" w:space="0" w:color="auto"/>
              <w:left w:val="single" w:sz="6" w:space="0" w:color="auto"/>
              <w:right w:val="single" w:sz="6" w:space="0" w:color="auto"/>
            </w:tcBorders>
          </w:tcPr>
          <w:p w14:paraId="7971E20E" w14:textId="77777777" w:rsidR="00DB7349" w:rsidRPr="00803A4E" w:rsidRDefault="00DB7349" w:rsidP="00611019">
            <w:pPr>
              <w:pStyle w:val="TAC"/>
              <w:rPr>
                <w:rFonts w:eastAsia="Yu Mincho"/>
                <w:lang w:eastAsia="ja-JP"/>
              </w:rPr>
            </w:pPr>
            <w:r w:rsidRPr="00803A4E">
              <w:rPr>
                <w:rFonts w:hint="eastAsia"/>
                <w:lang w:eastAsia="zh-CN"/>
              </w:rPr>
              <w:t>300</w:t>
            </w:r>
          </w:p>
        </w:tc>
        <w:tc>
          <w:tcPr>
            <w:tcW w:w="1318" w:type="dxa"/>
            <w:tcBorders>
              <w:top w:val="single" w:sz="6" w:space="0" w:color="auto"/>
              <w:left w:val="single" w:sz="6" w:space="0" w:color="auto"/>
              <w:right w:val="single" w:sz="4" w:space="0" w:color="auto"/>
            </w:tcBorders>
          </w:tcPr>
          <w:p w14:paraId="20FA18EA" w14:textId="77777777" w:rsidR="00DB7349" w:rsidRPr="00803A4E" w:rsidRDefault="00DB7349" w:rsidP="00611019">
            <w:pPr>
              <w:pStyle w:val="TAC"/>
            </w:pPr>
            <w:r w:rsidRPr="00803A4E">
              <w:rPr>
                <w:rFonts w:hint="eastAsia"/>
                <w:lang w:eastAsia="zh-CN"/>
              </w:rPr>
              <w:t>0</w:t>
            </w:r>
          </w:p>
        </w:tc>
      </w:tr>
      <w:tr w:rsidR="00DB7349" w:rsidRPr="00803A4E" w14:paraId="468F0E43" w14:textId="77777777" w:rsidTr="00611019">
        <w:trPr>
          <w:jc w:val="center"/>
        </w:trPr>
        <w:tc>
          <w:tcPr>
            <w:tcW w:w="1307" w:type="dxa"/>
            <w:tcBorders>
              <w:top w:val="nil"/>
              <w:left w:val="single" w:sz="4" w:space="0" w:color="auto"/>
              <w:bottom w:val="single" w:sz="6" w:space="0" w:color="auto"/>
              <w:right w:val="single" w:sz="6" w:space="0" w:color="auto"/>
            </w:tcBorders>
          </w:tcPr>
          <w:p w14:paraId="078BBA56" w14:textId="77777777" w:rsidR="00DB7349" w:rsidRPr="00803A4E" w:rsidRDefault="00DB7349" w:rsidP="00611019">
            <w:pPr>
              <w:pStyle w:val="TAC"/>
              <w:rPr>
                <w:lang w:eastAsia="zh-CN"/>
              </w:rPr>
            </w:pPr>
          </w:p>
        </w:tc>
        <w:tc>
          <w:tcPr>
            <w:tcW w:w="990" w:type="dxa"/>
            <w:tcBorders>
              <w:top w:val="nil"/>
              <w:left w:val="single" w:sz="6" w:space="0" w:color="auto"/>
              <w:bottom w:val="single" w:sz="6" w:space="0" w:color="auto"/>
              <w:right w:val="single" w:sz="6" w:space="0" w:color="auto"/>
            </w:tcBorders>
          </w:tcPr>
          <w:p w14:paraId="16782E91" w14:textId="77777777" w:rsidR="00DB7349" w:rsidRPr="00803A4E" w:rsidRDefault="00DB7349" w:rsidP="00611019">
            <w:pPr>
              <w:pStyle w:val="TAC"/>
              <w:rPr>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1B9F226E" w14:textId="77777777" w:rsidR="00DB7349" w:rsidRPr="00803A4E" w:rsidRDefault="00DB7349" w:rsidP="00611019">
            <w:pPr>
              <w:pStyle w:val="TAC"/>
              <w:rPr>
                <w:lang w:eastAsia="zh-CN"/>
              </w:rPr>
            </w:pPr>
            <w:r w:rsidRPr="00803A4E">
              <w:rPr>
                <w:rFonts w:cs="Arial"/>
                <w:szCs w:val="18"/>
              </w:rPr>
              <w:t>See n77 channel bandwidths in Table 5.3.5-1 for each carrier</w:t>
            </w:r>
            <w:r w:rsidRPr="00803A4E">
              <w:rPr>
                <w:rFonts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42F8A0D0"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73E3702" w14:textId="77777777" w:rsidR="00DB7349" w:rsidRPr="00803A4E" w:rsidRDefault="00DB7349" w:rsidP="00611019">
            <w:pPr>
              <w:pStyle w:val="TAC"/>
            </w:pPr>
          </w:p>
        </w:tc>
        <w:tc>
          <w:tcPr>
            <w:tcW w:w="1080" w:type="dxa"/>
            <w:tcBorders>
              <w:top w:val="single" w:sz="6" w:space="0" w:color="auto"/>
              <w:left w:val="single" w:sz="6" w:space="0" w:color="auto"/>
              <w:right w:val="single" w:sz="6" w:space="0" w:color="auto"/>
            </w:tcBorders>
          </w:tcPr>
          <w:p w14:paraId="08D133B4" w14:textId="77777777" w:rsidR="00DB7349" w:rsidRPr="00803A4E" w:rsidRDefault="00DB7349" w:rsidP="00611019">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right w:val="single" w:sz="4" w:space="0" w:color="auto"/>
            </w:tcBorders>
          </w:tcPr>
          <w:p w14:paraId="5CB92A0D" w14:textId="77777777" w:rsidR="00DB7349" w:rsidRPr="00803A4E" w:rsidRDefault="00DB7349" w:rsidP="00611019">
            <w:pPr>
              <w:pStyle w:val="TAC"/>
              <w:rPr>
                <w:lang w:eastAsia="zh-CN"/>
              </w:rPr>
            </w:pPr>
            <w:r w:rsidRPr="00803A4E">
              <w:rPr>
                <w:rFonts w:hint="eastAsia"/>
                <w:lang w:eastAsia="zh-CN"/>
              </w:rPr>
              <w:t>4</w:t>
            </w:r>
            <w:r w:rsidRPr="00803A4E">
              <w:rPr>
                <w:lang w:eastAsia="zh-CN"/>
              </w:rPr>
              <w:t xml:space="preserve"> and 5</w:t>
            </w:r>
          </w:p>
        </w:tc>
      </w:tr>
      <w:tr w:rsidR="00DB7349" w:rsidRPr="00803A4E" w14:paraId="7B1F2AF2" w14:textId="77777777" w:rsidTr="00611019">
        <w:trPr>
          <w:jc w:val="center"/>
        </w:trPr>
        <w:tc>
          <w:tcPr>
            <w:tcW w:w="1307" w:type="dxa"/>
            <w:tcBorders>
              <w:top w:val="single" w:sz="6" w:space="0" w:color="auto"/>
              <w:left w:val="single" w:sz="4" w:space="0" w:color="auto"/>
              <w:bottom w:val="single" w:sz="4" w:space="0" w:color="auto"/>
              <w:right w:val="single" w:sz="6" w:space="0" w:color="auto"/>
            </w:tcBorders>
          </w:tcPr>
          <w:p w14:paraId="7922FC80" w14:textId="77777777" w:rsidR="00DB7349" w:rsidRPr="00803A4E" w:rsidRDefault="00DB7349" w:rsidP="00611019">
            <w:pPr>
              <w:pStyle w:val="TAC"/>
            </w:pPr>
            <w:r w:rsidRPr="00803A4E">
              <w:rPr>
                <w:rFonts w:hint="eastAsia"/>
                <w:lang w:eastAsia="zh-CN"/>
              </w:rPr>
              <w:t>CA</w:t>
            </w:r>
            <w:r w:rsidRPr="00803A4E">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4E3DA460" w14:textId="77777777" w:rsidR="00DB7349" w:rsidRPr="00366EB0" w:rsidRDefault="00DB7349" w:rsidP="00611019">
            <w:pPr>
              <w:pStyle w:val="TAC"/>
              <w:rPr>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2DD7C3AE" w14:textId="77777777" w:rsidR="00DB7349" w:rsidRPr="00803A4E" w:rsidRDefault="00DB7349" w:rsidP="00611019">
            <w:pPr>
              <w:pStyle w:val="TAC"/>
            </w:pPr>
            <w:r w:rsidRPr="00803A4E">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497AA4A8" w14:textId="77777777" w:rsidR="00DB7349" w:rsidRPr="00803A4E" w:rsidRDefault="00DB7349" w:rsidP="00611019">
            <w:pPr>
              <w:pStyle w:val="TAC"/>
            </w:pPr>
            <w:r w:rsidRPr="00803A4E">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010B8E9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369C3E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7B8CF2E5" w14:textId="77777777" w:rsidR="00DB7349" w:rsidRPr="00803A4E" w:rsidRDefault="00DB7349" w:rsidP="00611019">
            <w:pPr>
              <w:pStyle w:val="TAC"/>
            </w:pPr>
          </w:p>
        </w:tc>
        <w:tc>
          <w:tcPr>
            <w:tcW w:w="1080" w:type="dxa"/>
            <w:tcBorders>
              <w:top w:val="single" w:sz="6" w:space="0" w:color="auto"/>
              <w:left w:val="single" w:sz="6" w:space="0" w:color="auto"/>
              <w:bottom w:val="single" w:sz="4" w:space="0" w:color="auto"/>
              <w:right w:val="single" w:sz="6" w:space="0" w:color="auto"/>
            </w:tcBorders>
          </w:tcPr>
          <w:p w14:paraId="694F2434" w14:textId="77777777" w:rsidR="00DB7349" w:rsidRPr="00803A4E" w:rsidRDefault="00DB7349" w:rsidP="00611019">
            <w:pPr>
              <w:pStyle w:val="TAC"/>
              <w:rPr>
                <w:rFonts w:eastAsia="Yu Mincho"/>
                <w:lang w:eastAsia="ja-JP"/>
              </w:rPr>
            </w:pPr>
            <w:r w:rsidRPr="00803A4E">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1C2CBB6E" w14:textId="77777777" w:rsidR="00DB7349" w:rsidRPr="00803A4E" w:rsidRDefault="00DB7349" w:rsidP="00611019">
            <w:pPr>
              <w:pStyle w:val="TAC"/>
            </w:pPr>
            <w:r w:rsidRPr="00803A4E">
              <w:rPr>
                <w:rFonts w:hint="eastAsia"/>
                <w:lang w:eastAsia="zh-CN"/>
              </w:rPr>
              <w:t>0</w:t>
            </w:r>
          </w:p>
        </w:tc>
      </w:tr>
      <w:tr w:rsidR="00DB7349" w:rsidRPr="00803A4E" w14:paraId="0A694A0D"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75BF8AC2" w14:textId="77777777" w:rsidR="00DB7349" w:rsidRPr="00803A4E" w:rsidRDefault="00DB7349" w:rsidP="00611019">
            <w:pPr>
              <w:pStyle w:val="TAC"/>
            </w:pPr>
            <w:r w:rsidRPr="00803A4E">
              <w:t>CA_n78C</w:t>
            </w:r>
          </w:p>
          <w:p w14:paraId="503B36A0" w14:textId="77777777" w:rsidR="00DB7349" w:rsidRPr="00803A4E" w:rsidRDefault="00DB7349" w:rsidP="0061101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AAB8599" w14:textId="77777777" w:rsidR="00DB7349" w:rsidRDefault="00DB7349" w:rsidP="00611019">
            <w:pPr>
              <w:pStyle w:val="TAC"/>
              <w:rPr>
                <w:lang w:eastAsia="zh-CN"/>
              </w:rPr>
            </w:pPr>
            <w:r>
              <w:rPr>
                <w:lang w:eastAsia="zh-CN"/>
              </w:rPr>
              <w:t>n78</w:t>
            </w:r>
            <w:r w:rsidRPr="00781999">
              <w:rPr>
                <w:vertAlign w:val="superscript"/>
                <w:lang w:eastAsia="zh-CN"/>
              </w:rPr>
              <w:t>3</w:t>
            </w:r>
          </w:p>
          <w:p w14:paraId="71310084" w14:textId="77777777" w:rsidR="00DB7349" w:rsidRPr="00803A4E" w:rsidRDefault="00DB7349" w:rsidP="00611019">
            <w:pPr>
              <w:pStyle w:val="TAC"/>
            </w:pPr>
            <w:r w:rsidRPr="00A1115A">
              <w:t>CA_n78C</w:t>
            </w:r>
            <w:r>
              <w:rPr>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hideMark/>
          </w:tcPr>
          <w:p w14:paraId="7FEDC228" w14:textId="77777777" w:rsidR="00DB7349" w:rsidRPr="00803A4E" w:rsidRDefault="00DB7349" w:rsidP="00611019">
            <w:pPr>
              <w:pStyle w:val="TAC"/>
            </w:pPr>
            <w:r w:rsidRPr="00803A4E">
              <w:t>50</w:t>
            </w:r>
          </w:p>
        </w:tc>
        <w:tc>
          <w:tcPr>
            <w:tcW w:w="1170" w:type="dxa"/>
            <w:tcBorders>
              <w:top w:val="single" w:sz="6" w:space="0" w:color="auto"/>
              <w:left w:val="single" w:sz="6" w:space="0" w:color="auto"/>
              <w:bottom w:val="single" w:sz="6" w:space="0" w:color="auto"/>
              <w:right w:val="single" w:sz="6" w:space="0" w:color="auto"/>
            </w:tcBorders>
            <w:hideMark/>
          </w:tcPr>
          <w:p w14:paraId="5F3E829F" w14:textId="77777777" w:rsidR="00DB7349" w:rsidRPr="00803A4E" w:rsidRDefault="00DB7349" w:rsidP="00611019">
            <w:pPr>
              <w:pStyle w:val="TAC"/>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7C2604F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9999DEC"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754C3C13"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8A9A0D6" w14:textId="77777777" w:rsidR="00DB7349" w:rsidRPr="00803A4E" w:rsidRDefault="00DB7349" w:rsidP="00611019">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6E8BF600" w14:textId="77777777" w:rsidR="00DB7349" w:rsidRPr="00803A4E" w:rsidRDefault="00DB7349" w:rsidP="00611019">
            <w:pPr>
              <w:pStyle w:val="TAC"/>
            </w:pPr>
            <w:r w:rsidRPr="00803A4E">
              <w:t>0</w:t>
            </w:r>
          </w:p>
        </w:tc>
      </w:tr>
      <w:tr w:rsidR="00DB7349" w:rsidRPr="00803A4E" w14:paraId="57E95C76" w14:textId="77777777" w:rsidTr="00611019">
        <w:trPr>
          <w:jc w:val="center"/>
        </w:trPr>
        <w:tc>
          <w:tcPr>
            <w:tcW w:w="1307" w:type="dxa"/>
            <w:tcBorders>
              <w:top w:val="nil"/>
              <w:left w:val="single" w:sz="4" w:space="0" w:color="auto"/>
              <w:bottom w:val="nil"/>
              <w:right w:val="single" w:sz="4" w:space="0" w:color="auto"/>
            </w:tcBorders>
            <w:shd w:val="clear" w:color="auto" w:fill="auto"/>
            <w:hideMark/>
          </w:tcPr>
          <w:p w14:paraId="044A8581"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hideMark/>
          </w:tcPr>
          <w:p w14:paraId="39F062DB"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560D3FDA" w14:textId="77777777" w:rsidR="00DB7349" w:rsidRPr="00803A4E" w:rsidRDefault="00DB7349" w:rsidP="00611019">
            <w:pPr>
              <w:pStyle w:val="TAC"/>
            </w:pPr>
            <w:r w:rsidRPr="00803A4E">
              <w:t>60</w:t>
            </w:r>
          </w:p>
        </w:tc>
        <w:tc>
          <w:tcPr>
            <w:tcW w:w="1170" w:type="dxa"/>
            <w:tcBorders>
              <w:top w:val="single" w:sz="6" w:space="0" w:color="auto"/>
              <w:left w:val="single" w:sz="6" w:space="0" w:color="auto"/>
              <w:bottom w:val="single" w:sz="6" w:space="0" w:color="auto"/>
              <w:right w:val="single" w:sz="6" w:space="0" w:color="auto"/>
            </w:tcBorders>
            <w:hideMark/>
          </w:tcPr>
          <w:p w14:paraId="5557754C" w14:textId="77777777" w:rsidR="00DB7349" w:rsidRPr="00803A4E" w:rsidRDefault="00DB7349" w:rsidP="00611019">
            <w:pPr>
              <w:pStyle w:val="TAC"/>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173BBC0E"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9AA1796"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D57BFAB"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hideMark/>
          </w:tcPr>
          <w:p w14:paraId="6A60C55B"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1D8023C7" w14:textId="77777777" w:rsidR="00DB7349" w:rsidRPr="00803A4E" w:rsidRDefault="00DB7349" w:rsidP="00611019">
            <w:pPr>
              <w:pStyle w:val="TAC"/>
            </w:pPr>
          </w:p>
        </w:tc>
      </w:tr>
      <w:tr w:rsidR="00DB7349" w:rsidRPr="00803A4E" w14:paraId="7C2D5897"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E8D0C89"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7426AC4C"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0AACD939" w14:textId="77777777" w:rsidR="00DB7349" w:rsidRPr="00803A4E" w:rsidRDefault="00DB7349" w:rsidP="00611019">
            <w:pPr>
              <w:pStyle w:val="TAC"/>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24160BB1" w14:textId="77777777" w:rsidR="00DB7349" w:rsidRPr="00803A4E" w:rsidRDefault="00DB7349" w:rsidP="00611019">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CCB50A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EE2F2B6"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385FF52"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46A0A00A"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B2882C4" w14:textId="77777777" w:rsidR="00DB7349" w:rsidRPr="00803A4E" w:rsidRDefault="00DB7349" w:rsidP="00611019">
            <w:pPr>
              <w:pStyle w:val="TAC"/>
            </w:pPr>
          </w:p>
        </w:tc>
      </w:tr>
      <w:tr w:rsidR="00DB7349" w:rsidRPr="00803A4E" w14:paraId="70A1C2E6"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72AC8C51"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608FFC2E"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0ECA5B30" w14:textId="77777777" w:rsidR="00DB7349" w:rsidRPr="00803A4E" w:rsidRDefault="00DB7349" w:rsidP="00611019">
            <w:pPr>
              <w:pStyle w:val="TAC"/>
              <w:rPr>
                <w:rFonts w:eastAsia="Yu Mincho"/>
                <w:lang w:eastAsia="ja-JP"/>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418F830" w14:textId="77777777" w:rsidR="00DB7349" w:rsidRPr="00803A4E" w:rsidRDefault="00DB7349" w:rsidP="00611019">
            <w:pPr>
              <w:pStyle w:val="TAC"/>
              <w:rPr>
                <w:rFonts w:eastAsia="Yu Mincho"/>
                <w:lang w:eastAsia="ja-JP"/>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CF6024F"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4C3655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714AABB"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EE68AC5"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D66824E" w14:textId="77777777" w:rsidR="00DB7349" w:rsidRPr="00803A4E" w:rsidRDefault="00DB7349" w:rsidP="00611019">
            <w:pPr>
              <w:pStyle w:val="TAC"/>
            </w:pPr>
          </w:p>
        </w:tc>
      </w:tr>
      <w:tr w:rsidR="00DB7349" w:rsidRPr="00803A4E" w14:paraId="0EE68F44"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8BEE639"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1E92C524"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FA1C4E6" w14:textId="77777777" w:rsidR="00DB7349" w:rsidRPr="00803A4E" w:rsidRDefault="00DB7349" w:rsidP="00611019">
            <w:pPr>
              <w:pStyle w:val="TAC"/>
              <w:rPr>
                <w:rFonts w:eastAsia="DengXian"/>
                <w:lang w:eastAsia="zh-CN"/>
              </w:rPr>
            </w:pPr>
            <w:r w:rsidRPr="00803A4E">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C0BAF0D" w14:textId="77777777" w:rsidR="00DB7349" w:rsidRPr="00803A4E" w:rsidRDefault="00DB7349" w:rsidP="00611019">
            <w:pPr>
              <w:pStyle w:val="TAC"/>
              <w:rPr>
                <w:rFonts w:cs="Arial"/>
                <w:szCs w:val="18"/>
                <w:lang w:eastAsia="zh-CN"/>
              </w:rPr>
            </w:pPr>
            <w:r w:rsidRPr="00803A4E">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7477D8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CA7B554"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8E43913"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366E5469" w14:textId="77777777" w:rsidR="00DB7349" w:rsidRPr="00803A4E" w:rsidRDefault="00DB7349" w:rsidP="00611019">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41A91710" w14:textId="77777777" w:rsidR="00DB7349" w:rsidRPr="00803A4E" w:rsidRDefault="00DB7349" w:rsidP="00611019">
            <w:pPr>
              <w:pStyle w:val="TAC"/>
              <w:rPr>
                <w:lang w:eastAsia="zh-CN"/>
              </w:rPr>
            </w:pPr>
            <w:r w:rsidRPr="00803A4E">
              <w:rPr>
                <w:rFonts w:hint="eastAsia"/>
                <w:lang w:eastAsia="zh-CN"/>
              </w:rPr>
              <w:t>1</w:t>
            </w:r>
          </w:p>
        </w:tc>
      </w:tr>
      <w:tr w:rsidR="00DB7349" w:rsidRPr="00803A4E" w14:paraId="58F21423"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3E12DDFF"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74DB659C"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1FD61A0B" w14:textId="77777777" w:rsidR="00DB7349" w:rsidRPr="00803A4E" w:rsidRDefault="00DB7349" w:rsidP="00611019">
            <w:pPr>
              <w:pStyle w:val="TAC"/>
              <w:rPr>
                <w:rFonts w:eastAsia="DengXian"/>
                <w:lang w:eastAsia="zh-CN"/>
              </w:rPr>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73B1E1F3" w14:textId="77777777" w:rsidR="00DB7349" w:rsidRPr="00803A4E" w:rsidDel="00CF0C86" w:rsidRDefault="00DB7349" w:rsidP="00611019">
            <w:pPr>
              <w:pStyle w:val="TAC"/>
              <w:rPr>
                <w:rFonts w:eastAsia="DengXian"/>
                <w:lang w:eastAsia="zh-CN"/>
              </w:rPr>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0A360BD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670BB3A"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DCB7989"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420251F7"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nil"/>
              <w:right w:val="single" w:sz="4" w:space="0" w:color="auto"/>
            </w:tcBorders>
          </w:tcPr>
          <w:p w14:paraId="6E0F385C" w14:textId="77777777" w:rsidR="00DB7349" w:rsidRPr="00803A4E" w:rsidRDefault="00DB7349" w:rsidP="00611019">
            <w:pPr>
              <w:pStyle w:val="TAC"/>
              <w:rPr>
                <w:lang w:eastAsia="zh-CN"/>
              </w:rPr>
            </w:pPr>
          </w:p>
        </w:tc>
      </w:tr>
      <w:tr w:rsidR="00DB7349" w:rsidRPr="00803A4E" w14:paraId="189F43D6"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59FB6026"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1BA47F0D"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10AAE91F" w14:textId="77777777" w:rsidR="00DB7349" w:rsidRPr="00803A4E" w:rsidRDefault="00DB7349" w:rsidP="00611019">
            <w:pPr>
              <w:pStyle w:val="TAC"/>
              <w:rPr>
                <w:rFonts w:eastAsia="DengXian"/>
                <w:lang w:eastAsia="zh-CN"/>
              </w:rPr>
            </w:pPr>
            <w:r w:rsidRPr="00803A4E">
              <w:t>25, 30</w:t>
            </w:r>
          </w:p>
        </w:tc>
        <w:tc>
          <w:tcPr>
            <w:tcW w:w="1170" w:type="dxa"/>
            <w:tcBorders>
              <w:top w:val="single" w:sz="6" w:space="0" w:color="auto"/>
              <w:left w:val="single" w:sz="6" w:space="0" w:color="auto"/>
              <w:bottom w:val="single" w:sz="6" w:space="0" w:color="auto"/>
              <w:right w:val="single" w:sz="6" w:space="0" w:color="auto"/>
            </w:tcBorders>
          </w:tcPr>
          <w:p w14:paraId="07BE041C" w14:textId="77777777" w:rsidR="00DB7349" w:rsidRPr="00803A4E" w:rsidDel="00CF0C86" w:rsidRDefault="00DB7349" w:rsidP="00611019">
            <w:pPr>
              <w:pStyle w:val="TAC"/>
              <w:rPr>
                <w:rFonts w:eastAsia="DengXian"/>
                <w:lang w:eastAsia="zh-CN"/>
              </w:rPr>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1FB06257"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CB977F9"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23C7988"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650F035C"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nil"/>
              <w:right w:val="single" w:sz="4" w:space="0" w:color="auto"/>
            </w:tcBorders>
          </w:tcPr>
          <w:p w14:paraId="0C00E008" w14:textId="77777777" w:rsidR="00DB7349" w:rsidRPr="00803A4E" w:rsidRDefault="00DB7349" w:rsidP="00611019">
            <w:pPr>
              <w:pStyle w:val="TAC"/>
              <w:rPr>
                <w:lang w:eastAsia="zh-CN"/>
              </w:rPr>
            </w:pPr>
          </w:p>
        </w:tc>
      </w:tr>
      <w:tr w:rsidR="00DB7349" w:rsidRPr="00803A4E" w14:paraId="118A9FBC"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30FA33AC"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099D198A"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6AE9849E" w14:textId="77777777" w:rsidR="00DB7349" w:rsidRPr="00803A4E" w:rsidRDefault="00DB7349" w:rsidP="00611019">
            <w:pPr>
              <w:pStyle w:val="TAC"/>
              <w:rPr>
                <w:rFonts w:eastAsia="DengXian"/>
                <w:lang w:eastAsia="zh-CN"/>
              </w:rPr>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1B91982A" w14:textId="77777777" w:rsidR="00DB7349" w:rsidRPr="00803A4E" w:rsidDel="00CF0C86" w:rsidRDefault="00DB7349" w:rsidP="00611019">
            <w:pPr>
              <w:pStyle w:val="TAC"/>
              <w:rPr>
                <w:rFonts w:eastAsia="DengXian"/>
                <w:lang w:eastAsia="zh-CN"/>
              </w:rPr>
            </w:pPr>
            <w:r w:rsidRPr="00803A4E">
              <w:t>70, 80, 90, 100</w:t>
            </w:r>
          </w:p>
        </w:tc>
        <w:tc>
          <w:tcPr>
            <w:tcW w:w="1170" w:type="dxa"/>
            <w:tcBorders>
              <w:top w:val="single" w:sz="6" w:space="0" w:color="auto"/>
              <w:left w:val="single" w:sz="6" w:space="0" w:color="auto"/>
              <w:bottom w:val="single" w:sz="6" w:space="0" w:color="auto"/>
              <w:right w:val="single" w:sz="6" w:space="0" w:color="auto"/>
            </w:tcBorders>
          </w:tcPr>
          <w:p w14:paraId="3B8732F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CBBE26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EEAA3F3"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6AA08322"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nil"/>
              <w:right w:val="single" w:sz="4" w:space="0" w:color="auto"/>
            </w:tcBorders>
          </w:tcPr>
          <w:p w14:paraId="2AD391BC" w14:textId="77777777" w:rsidR="00DB7349" w:rsidRPr="00803A4E" w:rsidRDefault="00DB7349" w:rsidP="00611019">
            <w:pPr>
              <w:pStyle w:val="TAC"/>
              <w:rPr>
                <w:lang w:eastAsia="zh-CN"/>
              </w:rPr>
            </w:pPr>
          </w:p>
        </w:tc>
      </w:tr>
      <w:tr w:rsidR="00DB7349" w:rsidRPr="00803A4E" w14:paraId="72D868E5"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E1E98E3"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46DBE8AC"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D79EEC4" w14:textId="77777777" w:rsidR="00DB7349" w:rsidRPr="00803A4E" w:rsidRDefault="00DB7349" w:rsidP="00611019">
            <w:pPr>
              <w:pStyle w:val="TAC"/>
              <w:rPr>
                <w:rFonts w:eastAsia="DengXian"/>
                <w:lang w:eastAsia="zh-CN"/>
              </w:rPr>
            </w:pPr>
            <w:r w:rsidRPr="00803A4E">
              <w:t>50, 60, 70, 80, 90, 100</w:t>
            </w:r>
          </w:p>
        </w:tc>
        <w:tc>
          <w:tcPr>
            <w:tcW w:w="1170" w:type="dxa"/>
            <w:tcBorders>
              <w:top w:val="single" w:sz="6" w:space="0" w:color="auto"/>
              <w:left w:val="single" w:sz="6" w:space="0" w:color="auto"/>
              <w:bottom w:val="single" w:sz="6" w:space="0" w:color="auto"/>
              <w:right w:val="single" w:sz="6" w:space="0" w:color="auto"/>
            </w:tcBorders>
          </w:tcPr>
          <w:p w14:paraId="49C9BEB4" w14:textId="77777777" w:rsidR="00DB7349" w:rsidRPr="00803A4E" w:rsidDel="00CF0C86" w:rsidRDefault="00DB7349" w:rsidP="00611019">
            <w:pPr>
              <w:pStyle w:val="TAC"/>
              <w:rPr>
                <w:rFonts w:eastAsia="DengXian"/>
                <w:lang w:eastAsia="zh-CN"/>
              </w:rPr>
            </w:pPr>
            <w:r w:rsidRPr="00803A4E">
              <w:t>60, 70, 80, 90, 100</w:t>
            </w:r>
          </w:p>
        </w:tc>
        <w:tc>
          <w:tcPr>
            <w:tcW w:w="1170" w:type="dxa"/>
            <w:tcBorders>
              <w:top w:val="single" w:sz="6" w:space="0" w:color="auto"/>
              <w:left w:val="single" w:sz="6" w:space="0" w:color="auto"/>
              <w:bottom w:val="single" w:sz="6" w:space="0" w:color="auto"/>
              <w:right w:val="single" w:sz="6" w:space="0" w:color="auto"/>
            </w:tcBorders>
          </w:tcPr>
          <w:p w14:paraId="5BA5CFA3"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31B8EAA"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33CB931" w14:textId="77777777" w:rsidR="00DB7349" w:rsidRPr="00803A4E" w:rsidRDefault="00DB7349" w:rsidP="00611019">
            <w:pPr>
              <w:pStyle w:val="TAC"/>
            </w:pPr>
          </w:p>
        </w:tc>
        <w:tc>
          <w:tcPr>
            <w:tcW w:w="1080" w:type="dxa"/>
            <w:tcBorders>
              <w:top w:val="nil"/>
              <w:left w:val="single" w:sz="6" w:space="0" w:color="auto"/>
              <w:bottom w:val="single" w:sz="6" w:space="0" w:color="auto"/>
              <w:right w:val="single" w:sz="6" w:space="0" w:color="auto"/>
            </w:tcBorders>
          </w:tcPr>
          <w:p w14:paraId="5B9977CD"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2995CCA4" w14:textId="77777777" w:rsidR="00DB7349" w:rsidRPr="00803A4E" w:rsidRDefault="00DB7349" w:rsidP="00611019">
            <w:pPr>
              <w:pStyle w:val="TAC"/>
              <w:rPr>
                <w:lang w:eastAsia="zh-CN"/>
              </w:rPr>
            </w:pPr>
          </w:p>
        </w:tc>
      </w:tr>
      <w:tr w:rsidR="00DB7349" w:rsidRPr="00803A4E" w14:paraId="388C9245"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733D17AB"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9C1EC57" w14:textId="77777777" w:rsidR="00DB7349" w:rsidRPr="00803A4E" w:rsidRDefault="00DB7349" w:rsidP="00611019">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6F948AC3" w14:textId="77777777" w:rsidR="00DB7349" w:rsidRPr="00803A4E" w:rsidRDefault="00DB7349" w:rsidP="00611019">
            <w:pPr>
              <w:pStyle w:val="TAC"/>
            </w:pPr>
            <w:r w:rsidRPr="00803A4E">
              <w:rPr>
                <w:rFonts w:cs="Arial"/>
                <w:szCs w:val="18"/>
              </w:rPr>
              <w:t>See n78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309C4DC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760BDB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55AB09B" w14:textId="77777777" w:rsidR="00DB7349" w:rsidRPr="00803A4E" w:rsidRDefault="00DB7349" w:rsidP="00611019">
            <w:pPr>
              <w:pStyle w:val="TAC"/>
            </w:pPr>
          </w:p>
        </w:tc>
        <w:tc>
          <w:tcPr>
            <w:tcW w:w="1080" w:type="dxa"/>
            <w:tcBorders>
              <w:top w:val="nil"/>
              <w:left w:val="single" w:sz="6" w:space="0" w:color="auto"/>
              <w:bottom w:val="single" w:sz="6" w:space="0" w:color="auto"/>
              <w:right w:val="single" w:sz="6" w:space="0" w:color="auto"/>
            </w:tcBorders>
          </w:tcPr>
          <w:p w14:paraId="1335FADC" w14:textId="77777777" w:rsidR="00DB7349" w:rsidRPr="00803A4E" w:rsidRDefault="00DB7349" w:rsidP="00611019">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18E58784" w14:textId="77777777" w:rsidR="00DB7349" w:rsidRPr="00803A4E" w:rsidRDefault="00DB7349" w:rsidP="00611019">
            <w:pPr>
              <w:pStyle w:val="TAC"/>
              <w:rPr>
                <w:lang w:eastAsia="zh-CN"/>
              </w:rPr>
            </w:pPr>
            <w:r w:rsidRPr="00803A4E">
              <w:rPr>
                <w:rFonts w:hint="eastAsia"/>
                <w:lang w:eastAsia="zh-CN"/>
              </w:rPr>
              <w:t>4</w:t>
            </w:r>
            <w:r w:rsidRPr="00803A4E">
              <w:rPr>
                <w:lang w:eastAsia="zh-CN"/>
              </w:rPr>
              <w:t xml:space="preserve"> and 5</w:t>
            </w:r>
          </w:p>
        </w:tc>
      </w:tr>
      <w:tr w:rsidR="00DB7349" w:rsidRPr="00803A4E" w14:paraId="0D0B473D" w14:textId="77777777" w:rsidTr="00611019">
        <w:trPr>
          <w:jc w:val="center"/>
        </w:trPr>
        <w:tc>
          <w:tcPr>
            <w:tcW w:w="1307" w:type="dxa"/>
            <w:tcBorders>
              <w:top w:val="single" w:sz="4" w:space="0" w:color="auto"/>
              <w:left w:val="single" w:sz="4" w:space="0" w:color="auto"/>
              <w:bottom w:val="nil"/>
              <w:right w:val="single" w:sz="6" w:space="0" w:color="auto"/>
            </w:tcBorders>
          </w:tcPr>
          <w:p w14:paraId="03D42734" w14:textId="77777777" w:rsidR="00DB7349" w:rsidRPr="00803A4E" w:rsidRDefault="00DB7349" w:rsidP="00611019">
            <w:pPr>
              <w:pStyle w:val="TAC"/>
              <w:rPr>
                <w:lang w:eastAsia="zh-CN"/>
              </w:rPr>
            </w:pPr>
            <w:r w:rsidRPr="00803A4E">
              <w:rPr>
                <w:rFonts w:hint="eastAsia"/>
                <w:lang w:eastAsia="zh-CN"/>
              </w:rPr>
              <w:t>CA_n78D</w:t>
            </w:r>
          </w:p>
        </w:tc>
        <w:tc>
          <w:tcPr>
            <w:tcW w:w="990" w:type="dxa"/>
            <w:tcBorders>
              <w:top w:val="single" w:sz="4" w:space="0" w:color="auto"/>
              <w:left w:val="single" w:sz="6" w:space="0" w:color="auto"/>
              <w:bottom w:val="nil"/>
              <w:right w:val="single" w:sz="6" w:space="0" w:color="auto"/>
            </w:tcBorders>
          </w:tcPr>
          <w:p w14:paraId="7CF0A9F6" w14:textId="77777777" w:rsidR="00DB7349" w:rsidRPr="00803A4E" w:rsidRDefault="00DB7349" w:rsidP="00611019">
            <w:pPr>
              <w:pStyle w:val="TAC"/>
              <w:rPr>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37B54BC9" w14:textId="77777777" w:rsidR="00DB7349" w:rsidRPr="00803A4E" w:rsidRDefault="00DB7349" w:rsidP="00611019">
            <w:pPr>
              <w:pStyle w:val="TAC"/>
              <w:rPr>
                <w:lang w:eastAsia="zh-CN"/>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1293CF4" w14:textId="77777777" w:rsidR="00DB7349" w:rsidRPr="00803A4E" w:rsidRDefault="00DB7349" w:rsidP="00611019">
            <w:pPr>
              <w:pStyle w:val="TAC"/>
              <w:rPr>
                <w:lang w:eastAsia="zh-CN"/>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6143BCC" w14:textId="77777777" w:rsidR="00DB7349" w:rsidRPr="00803A4E" w:rsidRDefault="00DB7349" w:rsidP="00611019">
            <w:pPr>
              <w:pStyle w:val="TAC"/>
              <w:rPr>
                <w:lang w:eastAsia="zh-CN"/>
              </w:rPr>
            </w:pPr>
            <w:r w:rsidRPr="00803A4E">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146F52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A3880B0" w14:textId="77777777" w:rsidR="00DB7349" w:rsidRPr="00803A4E" w:rsidRDefault="00DB7349" w:rsidP="00611019">
            <w:pPr>
              <w:pStyle w:val="TAC"/>
            </w:pPr>
          </w:p>
        </w:tc>
        <w:tc>
          <w:tcPr>
            <w:tcW w:w="1080" w:type="dxa"/>
            <w:tcBorders>
              <w:left w:val="single" w:sz="6" w:space="0" w:color="auto"/>
              <w:bottom w:val="single" w:sz="4" w:space="0" w:color="auto"/>
              <w:right w:val="single" w:sz="6" w:space="0" w:color="auto"/>
            </w:tcBorders>
          </w:tcPr>
          <w:p w14:paraId="34ADA266" w14:textId="77777777" w:rsidR="00DB7349" w:rsidRPr="00803A4E" w:rsidRDefault="00DB7349" w:rsidP="00611019">
            <w:pPr>
              <w:pStyle w:val="TAC"/>
              <w:rPr>
                <w:lang w:eastAsia="zh-CN"/>
              </w:rPr>
            </w:pPr>
            <w:r w:rsidRPr="00803A4E">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043C0152" w14:textId="77777777" w:rsidR="00DB7349" w:rsidRPr="00803A4E" w:rsidRDefault="00DB7349" w:rsidP="00611019">
            <w:pPr>
              <w:pStyle w:val="TAC"/>
              <w:rPr>
                <w:lang w:eastAsia="zh-CN"/>
              </w:rPr>
            </w:pPr>
            <w:r w:rsidRPr="00803A4E">
              <w:rPr>
                <w:rFonts w:hint="eastAsia"/>
                <w:lang w:eastAsia="zh-CN"/>
              </w:rPr>
              <w:t>0</w:t>
            </w:r>
          </w:p>
        </w:tc>
      </w:tr>
      <w:tr w:rsidR="00DB7349" w:rsidRPr="00803A4E" w14:paraId="27CFE88B" w14:textId="77777777" w:rsidTr="00611019">
        <w:trPr>
          <w:jc w:val="center"/>
        </w:trPr>
        <w:tc>
          <w:tcPr>
            <w:tcW w:w="1307" w:type="dxa"/>
            <w:tcBorders>
              <w:top w:val="nil"/>
              <w:left w:val="single" w:sz="4" w:space="0" w:color="auto"/>
              <w:bottom w:val="single" w:sz="4" w:space="0" w:color="auto"/>
              <w:right w:val="single" w:sz="6" w:space="0" w:color="auto"/>
            </w:tcBorders>
          </w:tcPr>
          <w:p w14:paraId="04B8953A" w14:textId="77777777" w:rsidR="00DB7349" w:rsidRPr="00803A4E" w:rsidRDefault="00DB7349" w:rsidP="00611019">
            <w:pPr>
              <w:pStyle w:val="TAC"/>
              <w:rPr>
                <w:lang w:eastAsia="zh-CN"/>
              </w:rPr>
            </w:pPr>
          </w:p>
        </w:tc>
        <w:tc>
          <w:tcPr>
            <w:tcW w:w="990" w:type="dxa"/>
            <w:tcBorders>
              <w:top w:val="nil"/>
              <w:left w:val="single" w:sz="6" w:space="0" w:color="auto"/>
              <w:bottom w:val="single" w:sz="4" w:space="0" w:color="auto"/>
              <w:right w:val="single" w:sz="6" w:space="0" w:color="auto"/>
            </w:tcBorders>
          </w:tcPr>
          <w:p w14:paraId="38419009" w14:textId="77777777" w:rsidR="00DB7349" w:rsidRPr="00803A4E" w:rsidRDefault="00DB7349" w:rsidP="00611019">
            <w:pPr>
              <w:pStyle w:val="TAC"/>
              <w:rPr>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463F8B6D" w14:textId="77777777" w:rsidR="00DB7349" w:rsidRPr="00803A4E" w:rsidRDefault="00DB7349" w:rsidP="00611019">
            <w:pPr>
              <w:pStyle w:val="TAC"/>
              <w:rPr>
                <w:lang w:eastAsia="zh-CN"/>
              </w:rPr>
            </w:pPr>
            <w:r w:rsidRPr="00803A4E">
              <w:rPr>
                <w:rFonts w:cs="Arial"/>
                <w:szCs w:val="18"/>
              </w:rPr>
              <w:t>See n78 channel bandwidths in Table 5.3.5-1 for each carrier</w:t>
            </w:r>
            <w:r w:rsidRPr="00803A4E">
              <w:rPr>
                <w:rFonts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0ED4AC7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FEA13BA" w14:textId="77777777" w:rsidR="00DB7349" w:rsidRPr="00803A4E" w:rsidRDefault="00DB7349" w:rsidP="00611019">
            <w:pPr>
              <w:pStyle w:val="TAC"/>
            </w:pPr>
          </w:p>
        </w:tc>
        <w:tc>
          <w:tcPr>
            <w:tcW w:w="1080" w:type="dxa"/>
            <w:tcBorders>
              <w:left w:val="single" w:sz="6" w:space="0" w:color="auto"/>
              <w:bottom w:val="single" w:sz="4" w:space="0" w:color="auto"/>
              <w:right w:val="single" w:sz="6" w:space="0" w:color="auto"/>
            </w:tcBorders>
          </w:tcPr>
          <w:p w14:paraId="220371A8" w14:textId="77777777" w:rsidR="00DB7349" w:rsidRPr="00803A4E" w:rsidRDefault="00DB7349" w:rsidP="00611019">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792BFE83" w14:textId="77777777" w:rsidR="00DB7349" w:rsidRPr="00803A4E" w:rsidRDefault="00DB7349" w:rsidP="00611019">
            <w:pPr>
              <w:pStyle w:val="TAC"/>
              <w:rPr>
                <w:lang w:eastAsia="zh-CN"/>
              </w:rPr>
            </w:pPr>
            <w:r w:rsidRPr="00803A4E">
              <w:rPr>
                <w:rFonts w:hint="eastAsia"/>
                <w:lang w:eastAsia="zh-CN"/>
              </w:rPr>
              <w:t>4</w:t>
            </w:r>
            <w:r w:rsidRPr="00803A4E">
              <w:rPr>
                <w:lang w:eastAsia="zh-CN"/>
              </w:rPr>
              <w:t xml:space="preserve"> and 5</w:t>
            </w:r>
          </w:p>
        </w:tc>
      </w:tr>
      <w:tr w:rsidR="00DB7349" w:rsidRPr="00803A4E" w14:paraId="79F52C00"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6E18E732" w14:textId="77777777" w:rsidR="00DB7349" w:rsidRPr="00803A4E" w:rsidRDefault="00DB7349" w:rsidP="00611019">
            <w:pPr>
              <w:pStyle w:val="TAC"/>
              <w:rPr>
                <w:lang w:eastAsia="zh-CN"/>
              </w:rPr>
            </w:pPr>
            <w:r w:rsidRPr="00803A4E">
              <w:rPr>
                <w:rFonts w:hint="eastAsia"/>
                <w:lang w:eastAsia="zh-CN"/>
              </w:rPr>
              <w:t>CA</w:t>
            </w:r>
            <w:r w:rsidRPr="00803A4E">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4C6A6D0A" w14:textId="77777777" w:rsidR="00DB7349" w:rsidRPr="00803A4E" w:rsidRDefault="00DB7349" w:rsidP="00611019">
            <w:pPr>
              <w:pStyle w:val="TAC"/>
              <w:rPr>
                <w:lang w:eastAsia="zh-CN"/>
              </w:rPr>
            </w:pPr>
            <w:r w:rsidRPr="00803A4E">
              <w:rPr>
                <w:rFonts w:hint="eastAsia"/>
                <w:lang w:eastAsia="zh-CN"/>
              </w:rPr>
              <w:t>CA</w:t>
            </w:r>
            <w:r w:rsidRPr="00803A4E">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29E5E67C" w14:textId="77777777" w:rsidR="00DB7349" w:rsidRPr="00803A4E" w:rsidRDefault="00DB7349" w:rsidP="00611019">
            <w:pPr>
              <w:pStyle w:val="TAC"/>
              <w:rPr>
                <w:lang w:eastAsia="zh-CN"/>
              </w:rPr>
            </w:pPr>
            <w:r w:rsidRPr="00803A4E">
              <w:t>50</w:t>
            </w:r>
          </w:p>
        </w:tc>
        <w:tc>
          <w:tcPr>
            <w:tcW w:w="1170" w:type="dxa"/>
            <w:tcBorders>
              <w:top w:val="single" w:sz="6" w:space="0" w:color="auto"/>
              <w:left w:val="single" w:sz="6" w:space="0" w:color="auto"/>
              <w:bottom w:val="single" w:sz="6" w:space="0" w:color="auto"/>
              <w:right w:val="single" w:sz="6" w:space="0" w:color="auto"/>
            </w:tcBorders>
          </w:tcPr>
          <w:p w14:paraId="73C7F251" w14:textId="77777777" w:rsidR="00DB7349" w:rsidRPr="00803A4E" w:rsidRDefault="00DB7349" w:rsidP="00611019">
            <w:pPr>
              <w:pStyle w:val="TAC"/>
              <w:rPr>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58A8145F"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3225F99"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8BA3751"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AE8E3E3" w14:textId="77777777" w:rsidR="00DB7349" w:rsidRPr="00803A4E" w:rsidRDefault="00DB7349" w:rsidP="00611019">
            <w:pPr>
              <w:pStyle w:val="TAC"/>
              <w:rPr>
                <w:lang w:eastAsia="zh-CN"/>
              </w:rPr>
            </w:pPr>
            <w:r w:rsidRPr="00803A4E">
              <w:rPr>
                <w:rFonts w:hint="eastAsia"/>
                <w:lang w:eastAsia="zh-CN"/>
              </w:rPr>
              <w:t>2</w:t>
            </w:r>
            <w:r w:rsidRPr="00803A4E">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137B3D8E" w14:textId="77777777" w:rsidR="00DB7349" w:rsidRPr="00803A4E" w:rsidRDefault="00DB7349" w:rsidP="00611019">
            <w:pPr>
              <w:pStyle w:val="TAC"/>
              <w:rPr>
                <w:lang w:eastAsia="zh-CN"/>
              </w:rPr>
            </w:pPr>
            <w:r w:rsidRPr="00803A4E">
              <w:rPr>
                <w:rFonts w:hint="eastAsia"/>
                <w:lang w:eastAsia="zh-CN"/>
              </w:rPr>
              <w:t>0</w:t>
            </w:r>
          </w:p>
        </w:tc>
      </w:tr>
      <w:tr w:rsidR="00DB7349" w:rsidRPr="00803A4E" w14:paraId="1E56A05D"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4DA5FDC6" w14:textId="77777777" w:rsidR="00DB7349" w:rsidRPr="00803A4E" w:rsidRDefault="00DB7349" w:rsidP="0061101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40585D8"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2ECA569" w14:textId="77777777" w:rsidR="00DB7349" w:rsidRPr="00803A4E" w:rsidRDefault="00DB7349" w:rsidP="00611019">
            <w:pPr>
              <w:pStyle w:val="TAC"/>
              <w:rPr>
                <w:lang w:eastAsia="zh-CN"/>
              </w:rPr>
            </w:pPr>
            <w:r w:rsidRPr="00803A4E">
              <w:t>60</w:t>
            </w:r>
          </w:p>
        </w:tc>
        <w:tc>
          <w:tcPr>
            <w:tcW w:w="1170" w:type="dxa"/>
            <w:tcBorders>
              <w:top w:val="single" w:sz="6" w:space="0" w:color="auto"/>
              <w:left w:val="single" w:sz="6" w:space="0" w:color="auto"/>
              <w:bottom w:val="single" w:sz="6" w:space="0" w:color="auto"/>
              <w:right w:val="single" w:sz="6" w:space="0" w:color="auto"/>
            </w:tcBorders>
          </w:tcPr>
          <w:p w14:paraId="1B925D07" w14:textId="77777777" w:rsidR="00DB7349" w:rsidRPr="00803A4E" w:rsidRDefault="00DB7349" w:rsidP="00611019">
            <w:pPr>
              <w:pStyle w:val="TAC"/>
              <w:rPr>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59078BA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184F1F7"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4434CF9"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14ECC7CC" w14:textId="77777777" w:rsidR="00DB7349" w:rsidRPr="00803A4E" w:rsidRDefault="00DB7349" w:rsidP="0061101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AB9A0B2" w14:textId="77777777" w:rsidR="00DB7349" w:rsidRPr="00803A4E" w:rsidRDefault="00DB7349" w:rsidP="00611019">
            <w:pPr>
              <w:pStyle w:val="TAC"/>
              <w:rPr>
                <w:lang w:eastAsia="zh-CN"/>
              </w:rPr>
            </w:pPr>
          </w:p>
        </w:tc>
      </w:tr>
      <w:tr w:rsidR="00DB7349" w:rsidRPr="00803A4E" w14:paraId="4CB87CED"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7C52BF23" w14:textId="77777777" w:rsidR="00DB7349" w:rsidRPr="00803A4E" w:rsidRDefault="00DB7349" w:rsidP="0061101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D7B9A21"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9D49391" w14:textId="77777777" w:rsidR="00DB7349" w:rsidRPr="00803A4E" w:rsidRDefault="00DB7349" w:rsidP="00611019">
            <w:pPr>
              <w:pStyle w:val="TAC"/>
              <w:rPr>
                <w:lang w:eastAsia="zh-CN"/>
              </w:rPr>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4B2E08A0" w14:textId="77777777" w:rsidR="00DB7349" w:rsidRPr="00803A4E" w:rsidRDefault="00DB7349" w:rsidP="00611019">
            <w:pPr>
              <w:pStyle w:val="TAC"/>
              <w:rPr>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400DD1FE"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D3DDE6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798918A9"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1B83FB1D" w14:textId="77777777" w:rsidR="00DB7349" w:rsidRPr="00803A4E" w:rsidRDefault="00DB7349" w:rsidP="0061101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31455AC8" w14:textId="77777777" w:rsidR="00DB7349" w:rsidRPr="00803A4E" w:rsidRDefault="00DB7349" w:rsidP="00611019">
            <w:pPr>
              <w:pStyle w:val="TAC"/>
              <w:rPr>
                <w:lang w:eastAsia="zh-CN"/>
              </w:rPr>
            </w:pPr>
          </w:p>
        </w:tc>
      </w:tr>
      <w:tr w:rsidR="00DB7349" w:rsidRPr="00803A4E" w14:paraId="773C124E"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5C9D7ADE" w14:textId="77777777" w:rsidR="00DB7349" w:rsidRPr="00803A4E" w:rsidRDefault="00DB7349" w:rsidP="0061101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07F90A2"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8DC659A" w14:textId="77777777" w:rsidR="00DB7349" w:rsidRPr="00803A4E" w:rsidRDefault="00DB7349" w:rsidP="00611019">
            <w:pPr>
              <w:pStyle w:val="TAC"/>
              <w:rPr>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A329B1E" w14:textId="77777777" w:rsidR="00DB7349" w:rsidRPr="00803A4E" w:rsidRDefault="00DB7349" w:rsidP="00611019">
            <w:pPr>
              <w:pStyle w:val="TAC"/>
              <w:rPr>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2757D0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04A590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F470398"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26196B7" w14:textId="77777777" w:rsidR="00DB7349" w:rsidRPr="00803A4E" w:rsidRDefault="00DB7349" w:rsidP="0061101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4DFC2AB" w14:textId="77777777" w:rsidR="00DB7349" w:rsidRPr="00803A4E" w:rsidRDefault="00DB7349" w:rsidP="00611019">
            <w:pPr>
              <w:pStyle w:val="TAC"/>
              <w:rPr>
                <w:lang w:eastAsia="zh-CN"/>
              </w:rPr>
            </w:pPr>
          </w:p>
        </w:tc>
      </w:tr>
      <w:tr w:rsidR="00DB7349" w:rsidRPr="00803A4E" w14:paraId="4FE73312"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569721A9" w14:textId="77777777" w:rsidR="00DB7349" w:rsidRPr="00803A4E" w:rsidRDefault="00DB7349" w:rsidP="0061101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EF33CD0" w14:textId="77777777" w:rsidR="00DB7349" w:rsidRPr="00803A4E" w:rsidRDefault="00DB7349" w:rsidP="00611019">
            <w:pPr>
              <w:pStyle w:val="TAC"/>
              <w:rPr>
                <w:lang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5470F165" w14:textId="77777777" w:rsidR="00DB7349" w:rsidRPr="00803A4E" w:rsidRDefault="00DB7349" w:rsidP="00611019">
            <w:pPr>
              <w:pStyle w:val="TAC"/>
              <w:rPr>
                <w:rFonts w:eastAsia="Yu Mincho"/>
                <w:lang w:eastAsia="ja-JP"/>
              </w:rPr>
            </w:pPr>
            <w:r w:rsidRPr="00803A4E">
              <w:rPr>
                <w:rFonts w:cs="Arial"/>
                <w:szCs w:val="18"/>
              </w:rPr>
              <w:t>See n79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BE99705"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B5360C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8B564F9"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1EF8FC2" w14:textId="77777777" w:rsidR="00DB7349" w:rsidRPr="00803A4E" w:rsidRDefault="00DB7349" w:rsidP="00611019">
            <w:pPr>
              <w:pStyle w:val="TAC"/>
              <w:rPr>
                <w:lang w:eastAsia="zh-CN"/>
              </w:rPr>
            </w:pPr>
            <w:r w:rsidRPr="00803A4E">
              <w:rPr>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2E6ABD26" w14:textId="77777777" w:rsidR="00DB7349" w:rsidRPr="00803A4E" w:rsidRDefault="00DB7349" w:rsidP="00611019">
            <w:pPr>
              <w:pStyle w:val="TAC"/>
              <w:rPr>
                <w:lang w:eastAsia="zh-CN"/>
              </w:rPr>
            </w:pPr>
            <w:r w:rsidRPr="00803A4E">
              <w:rPr>
                <w:rFonts w:hint="eastAsia"/>
                <w:lang w:eastAsia="zh-CN"/>
              </w:rPr>
              <w:t>4</w:t>
            </w:r>
            <w:r w:rsidRPr="00803A4E">
              <w:rPr>
                <w:lang w:eastAsia="zh-CN"/>
              </w:rPr>
              <w:t xml:space="preserve"> and 5</w:t>
            </w:r>
          </w:p>
        </w:tc>
      </w:tr>
      <w:tr w:rsidR="00DB7349" w:rsidRPr="00803A4E" w14:paraId="17323463" w14:textId="77777777" w:rsidTr="00611019">
        <w:trPr>
          <w:jc w:val="center"/>
        </w:trPr>
        <w:tc>
          <w:tcPr>
            <w:tcW w:w="1307" w:type="dxa"/>
            <w:tcBorders>
              <w:top w:val="single" w:sz="4" w:space="0" w:color="auto"/>
              <w:left w:val="single" w:sz="4" w:space="0" w:color="auto"/>
              <w:bottom w:val="nil"/>
              <w:right w:val="single" w:sz="6" w:space="0" w:color="auto"/>
            </w:tcBorders>
          </w:tcPr>
          <w:p w14:paraId="739F1254" w14:textId="77777777" w:rsidR="00DB7349" w:rsidRPr="00803A4E" w:rsidRDefault="00DB7349" w:rsidP="00611019">
            <w:pPr>
              <w:pStyle w:val="TAC"/>
              <w:rPr>
                <w:lang w:eastAsia="zh-CN"/>
              </w:rPr>
            </w:pPr>
            <w:r w:rsidRPr="00803A4E">
              <w:rPr>
                <w:lang w:eastAsia="zh-CN"/>
              </w:rPr>
              <w:t>CA_n79D</w:t>
            </w:r>
          </w:p>
        </w:tc>
        <w:tc>
          <w:tcPr>
            <w:tcW w:w="990" w:type="dxa"/>
            <w:tcBorders>
              <w:top w:val="single" w:sz="4" w:space="0" w:color="auto"/>
              <w:left w:val="single" w:sz="6" w:space="0" w:color="auto"/>
              <w:bottom w:val="nil"/>
              <w:right w:val="single" w:sz="6" w:space="0" w:color="auto"/>
            </w:tcBorders>
          </w:tcPr>
          <w:p w14:paraId="388F03B9" w14:textId="77777777" w:rsidR="00DB7349" w:rsidRPr="00803A4E" w:rsidRDefault="00DB7349" w:rsidP="00611019">
            <w:pPr>
              <w:pStyle w:val="TAC"/>
              <w:rPr>
                <w:lang w:eastAsia="zh-CN"/>
              </w:rPr>
            </w:pPr>
            <w:r w:rsidRPr="00803A4E">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618E9690" w14:textId="77777777" w:rsidR="00DB7349" w:rsidRPr="00803A4E" w:rsidRDefault="00DB7349" w:rsidP="00611019">
            <w:pPr>
              <w:pStyle w:val="TAC"/>
              <w:rPr>
                <w:rFonts w:eastAsia="Yu Mincho"/>
                <w:lang w:eastAsia="ja-JP"/>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63301A8" w14:textId="77777777" w:rsidR="00DB7349" w:rsidRPr="00803A4E" w:rsidRDefault="00DB7349" w:rsidP="00611019">
            <w:pPr>
              <w:pStyle w:val="TAC"/>
              <w:rPr>
                <w:rFonts w:eastAsia="Yu Mincho"/>
                <w:lang w:eastAsia="ja-JP"/>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DD360B9" w14:textId="77777777" w:rsidR="00DB7349" w:rsidRPr="00803A4E" w:rsidRDefault="00DB7349" w:rsidP="00611019">
            <w:pPr>
              <w:pStyle w:val="TAC"/>
            </w:pPr>
            <w:r w:rsidRPr="00803A4E">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132791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85D3A8E"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0B9C3E71" w14:textId="77777777" w:rsidR="00DB7349" w:rsidRPr="00803A4E" w:rsidRDefault="00DB7349" w:rsidP="00611019">
            <w:pPr>
              <w:pStyle w:val="TAC"/>
              <w:rPr>
                <w:lang w:eastAsia="zh-CN"/>
              </w:rPr>
            </w:pPr>
            <w:r w:rsidRPr="00803A4E">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04143B43" w14:textId="77777777" w:rsidR="00DB7349" w:rsidRPr="00803A4E" w:rsidRDefault="00DB7349" w:rsidP="00611019">
            <w:pPr>
              <w:pStyle w:val="TAC"/>
              <w:rPr>
                <w:lang w:eastAsia="zh-CN"/>
              </w:rPr>
            </w:pPr>
            <w:r w:rsidRPr="00803A4E">
              <w:rPr>
                <w:rFonts w:hint="eastAsia"/>
                <w:lang w:eastAsia="zh-CN"/>
              </w:rPr>
              <w:t>0</w:t>
            </w:r>
          </w:p>
        </w:tc>
      </w:tr>
      <w:tr w:rsidR="00DB7349" w:rsidRPr="00803A4E" w14:paraId="59CBE526" w14:textId="77777777" w:rsidTr="00611019">
        <w:trPr>
          <w:jc w:val="center"/>
        </w:trPr>
        <w:tc>
          <w:tcPr>
            <w:tcW w:w="1307" w:type="dxa"/>
            <w:tcBorders>
              <w:top w:val="nil"/>
              <w:left w:val="single" w:sz="4" w:space="0" w:color="auto"/>
              <w:bottom w:val="single" w:sz="4" w:space="0" w:color="auto"/>
              <w:right w:val="single" w:sz="6" w:space="0" w:color="auto"/>
            </w:tcBorders>
          </w:tcPr>
          <w:p w14:paraId="7C107288" w14:textId="77777777" w:rsidR="00DB7349" w:rsidRPr="00803A4E" w:rsidRDefault="00DB7349" w:rsidP="00611019">
            <w:pPr>
              <w:pStyle w:val="TAC"/>
              <w:rPr>
                <w:lang w:eastAsia="zh-CN"/>
              </w:rPr>
            </w:pPr>
          </w:p>
        </w:tc>
        <w:tc>
          <w:tcPr>
            <w:tcW w:w="990" w:type="dxa"/>
            <w:tcBorders>
              <w:top w:val="nil"/>
              <w:left w:val="single" w:sz="6" w:space="0" w:color="auto"/>
              <w:bottom w:val="single" w:sz="4" w:space="0" w:color="auto"/>
              <w:right w:val="single" w:sz="6" w:space="0" w:color="auto"/>
            </w:tcBorders>
          </w:tcPr>
          <w:p w14:paraId="1E06D0EE" w14:textId="77777777" w:rsidR="00DB7349" w:rsidRPr="00803A4E" w:rsidRDefault="00DB7349" w:rsidP="00611019">
            <w:pPr>
              <w:pStyle w:val="TAC"/>
              <w:rPr>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068A0851" w14:textId="77777777" w:rsidR="00DB7349" w:rsidRPr="00803A4E" w:rsidRDefault="00DB7349" w:rsidP="00611019">
            <w:pPr>
              <w:pStyle w:val="TAC"/>
              <w:rPr>
                <w:lang w:eastAsia="zh-CN"/>
              </w:rPr>
            </w:pPr>
            <w:r w:rsidRPr="00803A4E">
              <w:rPr>
                <w:rFonts w:cs="Arial"/>
                <w:szCs w:val="18"/>
              </w:rPr>
              <w:t>See n79 channel bandwidths in Table 5.3.5-1 for each carrier</w:t>
            </w:r>
            <w:r w:rsidRPr="00803A4E">
              <w:rPr>
                <w:rFonts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786DB45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23AC27D4"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1E80A8BD" w14:textId="77777777" w:rsidR="00DB7349" w:rsidRPr="00803A4E" w:rsidRDefault="00DB7349" w:rsidP="00611019">
            <w:pPr>
              <w:pStyle w:val="TAC"/>
              <w:rPr>
                <w:lang w:eastAsia="zh-CN"/>
              </w:rPr>
            </w:pPr>
            <w:r w:rsidRPr="00803A4E">
              <w:rPr>
                <w:rFonts w:hint="eastAsia"/>
                <w:lang w:eastAsia="zh-CN"/>
              </w:rPr>
              <w:t>3</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48D62164" w14:textId="77777777" w:rsidR="00DB7349" w:rsidRPr="00803A4E" w:rsidRDefault="00DB7349" w:rsidP="00611019">
            <w:pPr>
              <w:pStyle w:val="TAC"/>
              <w:rPr>
                <w:lang w:eastAsia="zh-CN"/>
              </w:rPr>
            </w:pPr>
            <w:r w:rsidRPr="00803A4E">
              <w:rPr>
                <w:rFonts w:hint="eastAsia"/>
                <w:lang w:eastAsia="zh-CN"/>
              </w:rPr>
              <w:t>4</w:t>
            </w:r>
            <w:r w:rsidRPr="00803A4E">
              <w:rPr>
                <w:lang w:eastAsia="zh-CN"/>
              </w:rPr>
              <w:t xml:space="preserve"> and 5</w:t>
            </w:r>
          </w:p>
        </w:tc>
      </w:tr>
      <w:tr w:rsidR="00DB7349" w:rsidRPr="00803A4E" w14:paraId="494BC109"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7E22CB40" w14:textId="77777777" w:rsidR="00DB7349" w:rsidRPr="00803A4E" w:rsidRDefault="00DB7349" w:rsidP="00611019">
            <w:pPr>
              <w:pStyle w:val="TAC"/>
              <w:rPr>
                <w:lang w:eastAsia="zh-CN"/>
              </w:rPr>
            </w:pPr>
            <w:r w:rsidRPr="00803A4E">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17DC5E66" w14:textId="77777777" w:rsidR="00DB7349" w:rsidRPr="00803A4E" w:rsidRDefault="00DB7349" w:rsidP="00611019">
            <w:pPr>
              <w:pStyle w:val="TAC"/>
              <w:rPr>
                <w:lang w:eastAsia="zh-CN"/>
              </w:rPr>
            </w:pPr>
            <w:r w:rsidRPr="00803A4E">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7C1E242D" w14:textId="77777777" w:rsidR="00DB7349" w:rsidRPr="00803A4E" w:rsidRDefault="00DB7349" w:rsidP="00611019">
            <w:pPr>
              <w:pStyle w:val="TAC"/>
              <w:rPr>
                <w:lang w:eastAsia="zh-CN"/>
              </w:rPr>
            </w:pPr>
            <w:r w:rsidRPr="00803A4E">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2B5ECA3C" w14:textId="77777777" w:rsidR="00DB7349" w:rsidRPr="00803A4E" w:rsidRDefault="00DB7349" w:rsidP="00611019">
            <w:pPr>
              <w:pStyle w:val="TAC"/>
              <w:rPr>
                <w:lang w:eastAsia="zh-CN"/>
              </w:rPr>
            </w:pPr>
            <w:r w:rsidRPr="00803A4E">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6E812B3F" w14:textId="77777777" w:rsidR="00DB7349" w:rsidRPr="00803A4E" w:rsidRDefault="00DB7349" w:rsidP="00611019">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6C650CB7"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7BA5B9FE"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1FDD4CAC" w14:textId="77777777" w:rsidR="00DB7349" w:rsidRPr="00803A4E" w:rsidRDefault="00DB7349" w:rsidP="00611019">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07D31EA8" w14:textId="77777777" w:rsidR="00DB7349" w:rsidRPr="00803A4E" w:rsidRDefault="00DB7349" w:rsidP="00611019">
            <w:pPr>
              <w:pStyle w:val="TAC"/>
              <w:rPr>
                <w:lang w:eastAsia="zh-CN"/>
              </w:rPr>
            </w:pPr>
            <w:r w:rsidRPr="00803A4E">
              <w:rPr>
                <w:lang w:eastAsia="zh-CN"/>
              </w:rPr>
              <w:t>0</w:t>
            </w:r>
          </w:p>
        </w:tc>
      </w:tr>
      <w:tr w:rsidR="00DB7349" w:rsidRPr="00803A4E" w14:paraId="77B67A72"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7A396456" w14:textId="77777777" w:rsidR="00DB7349" w:rsidRPr="00803A4E" w:rsidRDefault="00DB7349" w:rsidP="00611019">
            <w:pPr>
              <w:pStyle w:val="TAC"/>
              <w:rPr>
                <w:lang w:eastAsia="zh-CN"/>
              </w:rPr>
            </w:pPr>
            <w:r w:rsidRPr="00803A4E">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06CB30EE" w14:textId="77777777" w:rsidR="00DB7349" w:rsidRPr="00803A4E" w:rsidRDefault="00DB7349" w:rsidP="00611019">
            <w:pPr>
              <w:pStyle w:val="TAC"/>
              <w:rPr>
                <w:lang w:eastAsia="zh-CN"/>
              </w:rPr>
            </w:pPr>
            <w:r w:rsidRPr="00803A4E">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3C20CD56"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17242E5" w14:textId="77777777" w:rsidR="00DB7349" w:rsidRPr="00803A4E" w:rsidRDefault="00DB7349" w:rsidP="00611019">
            <w:pPr>
              <w:pStyle w:val="TAC"/>
              <w:rPr>
                <w:lang w:eastAsia="zh-CN"/>
              </w:rPr>
            </w:pPr>
            <w:r w:rsidRPr="00803A4E">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277D1F30" w14:textId="77777777" w:rsidR="00DB7349" w:rsidRPr="00803A4E" w:rsidRDefault="00DB7349" w:rsidP="00611019">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06223FAB"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6AF144AE"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44E4C4F1" w14:textId="77777777" w:rsidR="00DB7349" w:rsidRPr="00803A4E" w:rsidRDefault="00DB7349" w:rsidP="00611019">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1764239A" w14:textId="77777777" w:rsidR="00DB7349" w:rsidRPr="00803A4E" w:rsidRDefault="00DB7349" w:rsidP="00611019">
            <w:pPr>
              <w:pStyle w:val="TAC"/>
              <w:rPr>
                <w:lang w:eastAsia="zh-CN"/>
              </w:rPr>
            </w:pPr>
            <w:r w:rsidRPr="00803A4E">
              <w:rPr>
                <w:lang w:eastAsia="zh-CN"/>
              </w:rPr>
              <w:t>0</w:t>
            </w:r>
          </w:p>
        </w:tc>
      </w:tr>
      <w:tr w:rsidR="00DB7349" w:rsidRPr="00803A4E" w14:paraId="5927A420"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2E846DC3" w14:textId="77777777" w:rsidR="00DB7349" w:rsidRPr="00803A4E" w:rsidRDefault="00DB7349" w:rsidP="00611019">
            <w:pPr>
              <w:pStyle w:val="TAC"/>
              <w:rPr>
                <w:lang w:eastAsia="zh-CN"/>
              </w:rPr>
            </w:pPr>
            <w:r w:rsidRPr="00803A4E">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29739F8B" w14:textId="77777777" w:rsidR="00DB7349" w:rsidRPr="00803A4E" w:rsidRDefault="00DB7349" w:rsidP="00611019">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53BC58D5"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BA8CC33"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5AEC527" w14:textId="77777777" w:rsidR="00DB7349" w:rsidRPr="00803A4E" w:rsidRDefault="00DB7349" w:rsidP="00611019">
            <w:pPr>
              <w:pStyle w:val="TAC"/>
              <w:rPr>
                <w:lang w:eastAsia="zh-CN"/>
              </w:rPr>
            </w:pPr>
            <w:r w:rsidRPr="00803A4E">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6CCE301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D1915FD"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066D6727" w14:textId="77777777" w:rsidR="00DB7349" w:rsidRPr="00803A4E" w:rsidRDefault="00DB7349" w:rsidP="00611019">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2E1AE749" w14:textId="77777777" w:rsidR="00DB7349" w:rsidRPr="00803A4E" w:rsidRDefault="00DB7349" w:rsidP="00611019">
            <w:pPr>
              <w:pStyle w:val="TAC"/>
              <w:rPr>
                <w:lang w:eastAsia="zh-CN"/>
              </w:rPr>
            </w:pPr>
            <w:r w:rsidRPr="00803A4E">
              <w:rPr>
                <w:lang w:eastAsia="zh-CN"/>
              </w:rPr>
              <w:t>0</w:t>
            </w:r>
          </w:p>
        </w:tc>
      </w:tr>
      <w:tr w:rsidR="00DB7349" w:rsidRPr="00803A4E" w14:paraId="21F74D11"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60D039D6" w14:textId="77777777" w:rsidR="00DB7349" w:rsidRPr="00803A4E" w:rsidRDefault="00DB7349" w:rsidP="00611019">
            <w:pPr>
              <w:pStyle w:val="TAC"/>
              <w:rPr>
                <w:lang w:eastAsia="zh-CN"/>
              </w:rPr>
            </w:pPr>
            <w:r w:rsidRPr="00803A4E">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2F47BB42" w14:textId="77777777" w:rsidR="00DB7349" w:rsidRPr="00803A4E" w:rsidRDefault="00DB7349" w:rsidP="00611019">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6DE797C2"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8B5E3F0"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4F64EC6" w14:textId="77777777" w:rsidR="00DB7349" w:rsidRPr="00803A4E" w:rsidRDefault="00DB7349" w:rsidP="00611019">
            <w:pPr>
              <w:pStyle w:val="TAC"/>
              <w:rPr>
                <w:lang w:eastAsia="zh-CN"/>
              </w:rPr>
            </w:pPr>
            <w:r w:rsidRPr="00803A4E">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1838BA94" w14:textId="77777777" w:rsidR="00DB7349" w:rsidRPr="00803A4E" w:rsidRDefault="00DB7349" w:rsidP="00611019">
            <w:pPr>
              <w:pStyle w:val="TAC"/>
            </w:pPr>
            <w:r w:rsidRPr="00803A4E">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535A7F87"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51DB4DFC" w14:textId="77777777" w:rsidR="00DB7349" w:rsidRPr="00803A4E" w:rsidRDefault="00DB7349" w:rsidP="00611019">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54BA49F" w14:textId="77777777" w:rsidR="00DB7349" w:rsidRPr="00803A4E" w:rsidRDefault="00DB7349" w:rsidP="00611019">
            <w:pPr>
              <w:pStyle w:val="TAC"/>
              <w:rPr>
                <w:lang w:eastAsia="zh-CN"/>
              </w:rPr>
            </w:pPr>
            <w:r w:rsidRPr="00803A4E">
              <w:rPr>
                <w:lang w:eastAsia="zh-CN"/>
              </w:rPr>
              <w:t>0</w:t>
            </w:r>
          </w:p>
        </w:tc>
      </w:tr>
      <w:tr w:rsidR="00DB7349" w:rsidRPr="00803A4E" w14:paraId="75729303"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27544ED5" w14:textId="77777777" w:rsidR="00DB7349" w:rsidRPr="00803A4E" w:rsidRDefault="00DB7349" w:rsidP="00611019">
            <w:pPr>
              <w:pStyle w:val="TAC"/>
              <w:rPr>
                <w:lang w:eastAsia="zh-CN"/>
              </w:rPr>
            </w:pPr>
            <w:r w:rsidRPr="00803A4E">
              <w:rPr>
                <w:lang w:eastAsia="zh-CN"/>
              </w:rPr>
              <w:t>CA_n102B</w:t>
            </w:r>
          </w:p>
        </w:tc>
        <w:tc>
          <w:tcPr>
            <w:tcW w:w="990" w:type="dxa"/>
            <w:tcBorders>
              <w:top w:val="single" w:sz="4" w:space="0" w:color="auto"/>
              <w:left w:val="single" w:sz="6" w:space="0" w:color="auto"/>
              <w:bottom w:val="single" w:sz="4" w:space="0" w:color="auto"/>
              <w:right w:val="single" w:sz="6" w:space="0" w:color="auto"/>
            </w:tcBorders>
          </w:tcPr>
          <w:p w14:paraId="68610A0F" w14:textId="77777777" w:rsidR="00DB7349" w:rsidRPr="00803A4E" w:rsidRDefault="00DB7349" w:rsidP="00611019">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6DCBC2A1" w14:textId="77777777" w:rsidR="00DB7349" w:rsidRPr="00803A4E" w:rsidRDefault="00DB7349" w:rsidP="00611019">
            <w:pPr>
              <w:pStyle w:val="TAC"/>
              <w:rPr>
                <w:lang w:eastAsia="zh-CN"/>
              </w:rPr>
            </w:pPr>
            <w:r w:rsidRPr="00803A4E">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3CF68AE2" w14:textId="77777777" w:rsidR="00DB7349" w:rsidRPr="00803A4E" w:rsidRDefault="00DB7349" w:rsidP="00611019">
            <w:pPr>
              <w:pStyle w:val="TAC"/>
              <w:rPr>
                <w:lang w:eastAsia="zh-CN"/>
              </w:rPr>
            </w:pPr>
            <w:r w:rsidRPr="00803A4E">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593AC542" w14:textId="77777777" w:rsidR="00DB7349" w:rsidRPr="00803A4E" w:rsidRDefault="00DB7349" w:rsidP="00611019">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3EAE67EB" w14:textId="77777777" w:rsidR="00DB7349" w:rsidRPr="00803A4E" w:rsidRDefault="00DB7349" w:rsidP="00611019">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43D56E46"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6DF44D57" w14:textId="77777777" w:rsidR="00DB7349" w:rsidRPr="00803A4E" w:rsidRDefault="00DB7349" w:rsidP="00611019">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5048019C" w14:textId="77777777" w:rsidR="00DB7349" w:rsidRPr="00803A4E" w:rsidRDefault="00DB7349" w:rsidP="00611019">
            <w:pPr>
              <w:pStyle w:val="TAC"/>
              <w:rPr>
                <w:lang w:eastAsia="zh-CN"/>
              </w:rPr>
            </w:pPr>
            <w:r w:rsidRPr="00803A4E">
              <w:rPr>
                <w:lang w:eastAsia="zh-CN"/>
              </w:rPr>
              <w:t>0</w:t>
            </w:r>
          </w:p>
        </w:tc>
      </w:tr>
      <w:tr w:rsidR="00DB7349" w:rsidRPr="00803A4E" w14:paraId="69EDB7CB"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477ED605" w14:textId="77777777" w:rsidR="00DB7349" w:rsidRPr="00803A4E" w:rsidRDefault="00DB7349" w:rsidP="00611019">
            <w:pPr>
              <w:pStyle w:val="TAC"/>
              <w:rPr>
                <w:lang w:eastAsia="zh-CN"/>
              </w:rPr>
            </w:pPr>
            <w:r w:rsidRPr="00803A4E">
              <w:rPr>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67E56870" w14:textId="77777777" w:rsidR="00DB7349" w:rsidRPr="00803A4E" w:rsidRDefault="00DB7349" w:rsidP="00611019">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66E47CBB"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6920F49" w14:textId="77777777" w:rsidR="00DB7349" w:rsidRPr="00803A4E" w:rsidRDefault="00DB7349" w:rsidP="00611019">
            <w:pPr>
              <w:pStyle w:val="TAC"/>
              <w:rPr>
                <w:lang w:eastAsia="zh-CN"/>
              </w:rPr>
            </w:pPr>
            <w:r w:rsidRPr="00803A4E">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0C615F4E" w14:textId="77777777" w:rsidR="00DB7349" w:rsidRPr="00803A4E" w:rsidRDefault="00DB7349" w:rsidP="00611019">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0E91E983" w14:textId="77777777" w:rsidR="00DB7349" w:rsidRPr="00803A4E" w:rsidRDefault="00DB7349" w:rsidP="00611019">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0EB80695"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44E13A40" w14:textId="77777777" w:rsidR="00DB7349" w:rsidRPr="00803A4E" w:rsidRDefault="00DB7349" w:rsidP="00611019">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0F8484F7" w14:textId="77777777" w:rsidR="00DB7349" w:rsidRPr="00803A4E" w:rsidRDefault="00DB7349" w:rsidP="00611019">
            <w:pPr>
              <w:pStyle w:val="TAC"/>
              <w:rPr>
                <w:lang w:eastAsia="zh-CN"/>
              </w:rPr>
            </w:pPr>
            <w:r w:rsidRPr="00803A4E">
              <w:rPr>
                <w:lang w:eastAsia="zh-CN"/>
              </w:rPr>
              <w:t>0</w:t>
            </w:r>
          </w:p>
        </w:tc>
      </w:tr>
      <w:tr w:rsidR="00DB7349" w:rsidRPr="00803A4E" w14:paraId="2CCC3B9C"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5FB0CC33" w14:textId="77777777" w:rsidR="00DB7349" w:rsidRPr="00803A4E" w:rsidRDefault="00DB7349" w:rsidP="00611019">
            <w:pPr>
              <w:pStyle w:val="TAC"/>
              <w:rPr>
                <w:lang w:eastAsia="zh-CN"/>
              </w:rPr>
            </w:pPr>
            <w:r w:rsidRPr="00803A4E">
              <w:rPr>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1C96981F" w14:textId="77777777" w:rsidR="00DB7349" w:rsidRPr="00803A4E" w:rsidRDefault="00DB7349" w:rsidP="00611019">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58569DB3"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DECBDF6"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E40495A" w14:textId="77777777" w:rsidR="00DB7349" w:rsidRPr="00803A4E" w:rsidRDefault="00DB7349" w:rsidP="00611019">
            <w:pPr>
              <w:pStyle w:val="TAC"/>
              <w:rPr>
                <w:lang w:eastAsia="zh-CN"/>
              </w:rPr>
            </w:pPr>
            <w:r w:rsidRPr="00803A4E">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134AEA60" w14:textId="77777777" w:rsidR="00DB7349" w:rsidRPr="00803A4E" w:rsidRDefault="00DB7349" w:rsidP="00611019">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3C0E0ED6"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025BF6CC" w14:textId="77777777" w:rsidR="00DB7349" w:rsidRPr="00803A4E" w:rsidRDefault="00DB7349" w:rsidP="00611019">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1D17956D" w14:textId="77777777" w:rsidR="00DB7349" w:rsidRPr="00803A4E" w:rsidRDefault="00DB7349" w:rsidP="00611019">
            <w:pPr>
              <w:pStyle w:val="TAC"/>
              <w:rPr>
                <w:lang w:eastAsia="zh-CN"/>
              </w:rPr>
            </w:pPr>
            <w:r w:rsidRPr="00803A4E">
              <w:rPr>
                <w:lang w:eastAsia="zh-CN"/>
              </w:rPr>
              <w:t>0</w:t>
            </w:r>
          </w:p>
        </w:tc>
      </w:tr>
      <w:tr w:rsidR="00DB7349" w:rsidRPr="00803A4E" w14:paraId="74BEFE63"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3217A551" w14:textId="77777777" w:rsidR="00DB7349" w:rsidRPr="00803A4E" w:rsidRDefault="00DB7349" w:rsidP="00611019">
            <w:pPr>
              <w:pStyle w:val="TAC"/>
              <w:rPr>
                <w:lang w:eastAsia="zh-CN"/>
              </w:rPr>
            </w:pPr>
            <w:r w:rsidRPr="00803A4E">
              <w:rPr>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502DDF81" w14:textId="77777777" w:rsidR="00DB7349" w:rsidRPr="00803A4E" w:rsidRDefault="00DB7349" w:rsidP="00611019">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0AE431DB"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F5957CD"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18A4AFC" w14:textId="77777777" w:rsidR="00DB7349" w:rsidRPr="00803A4E" w:rsidRDefault="00DB7349" w:rsidP="00611019">
            <w:pPr>
              <w:pStyle w:val="TAC"/>
              <w:rPr>
                <w:lang w:eastAsia="zh-CN"/>
              </w:rPr>
            </w:pPr>
            <w:r w:rsidRPr="00803A4E">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416B7499" w14:textId="77777777" w:rsidR="00DB7349" w:rsidRPr="00803A4E" w:rsidRDefault="00DB7349" w:rsidP="00611019">
            <w:pPr>
              <w:pStyle w:val="TAC"/>
              <w:rPr>
                <w:lang w:eastAsia="zh-CN"/>
              </w:rPr>
            </w:pPr>
            <w:r w:rsidRPr="00803A4E">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5264DD42"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0289185A" w14:textId="77777777" w:rsidR="00DB7349" w:rsidRPr="00803A4E" w:rsidRDefault="00DB7349" w:rsidP="00611019">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077F355" w14:textId="77777777" w:rsidR="00DB7349" w:rsidRPr="00803A4E" w:rsidRDefault="00DB7349" w:rsidP="00611019">
            <w:pPr>
              <w:pStyle w:val="TAC"/>
              <w:rPr>
                <w:lang w:eastAsia="zh-CN"/>
              </w:rPr>
            </w:pPr>
            <w:r w:rsidRPr="00803A4E">
              <w:rPr>
                <w:lang w:eastAsia="zh-CN"/>
              </w:rPr>
              <w:t>0</w:t>
            </w:r>
          </w:p>
        </w:tc>
      </w:tr>
      <w:tr w:rsidR="00DB7349" w:rsidRPr="00803A4E" w14:paraId="6FD16612" w14:textId="77777777" w:rsidTr="00611019">
        <w:trPr>
          <w:jc w:val="center"/>
        </w:trPr>
        <w:tc>
          <w:tcPr>
            <w:tcW w:w="10635" w:type="dxa"/>
            <w:gridSpan w:val="9"/>
            <w:tcBorders>
              <w:left w:val="single" w:sz="4" w:space="0" w:color="auto"/>
              <w:bottom w:val="single" w:sz="6" w:space="0" w:color="auto"/>
              <w:right w:val="single" w:sz="4" w:space="0" w:color="auto"/>
            </w:tcBorders>
            <w:vAlign w:val="center"/>
          </w:tcPr>
          <w:p w14:paraId="5E320C22" w14:textId="77777777" w:rsidR="00DB7349" w:rsidRPr="00803A4E" w:rsidRDefault="00DB7349" w:rsidP="00611019">
            <w:pPr>
              <w:pStyle w:val="TAN"/>
            </w:pPr>
            <w:r w:rsidRPr="00803A4E">
              <w:t>NOTE 1:</w:t>
            </w:r>
            <w:r w:rsidRPr="00803A4E">
              <w:tab/>
              <w:t>5 MHz is not applicable for 30/60 kHz SCS.</w:t>
            </w:r>
          </w:p>
          <w:p w14:paraId="41084B0B" w14:textId="77777777" w:rsidR="00DB7349" w:rsidRPr="00803A4E" w:rsidRDefault="00DB7349" w:rsidP="00611019">
            <w:pPr>
              <w:pStyle w:val="TAN"/>
            </w:pPr>
            <w:r w:rsidRPr="00803A4E">
              <w:t>NOTE 2:</w:t>
            </w:r>
            <w:r w:rsidRPr="00803A4E">
              <w:tab/>
              <w:t>The aggregated bandwidth must be greater than or equal to the minimum for the bandwidth class defined in Table 5.3A.5-1, and smaller than or equal to the maximum aggregated bandwidth.</w:t>
            </w:r>
          </w:p>
          <w:p w14:paraId="7633C4E7" w14:textId="3975C507" w:rsidR="00DB7349" w:rsidRPr="00803A4E" w:rsidRDefault="00DB7349" w:rsidP="00611019">
            <w:pPr>
              <w:pStyle w:val="TAN"/>
            </w:pPr>
            <w:r w:rsidRPr="00803A4E">
              <w:t xml:space="preserve">NOTE </w:t>
            </w:r>
            <w:r w:rsidRPr="00803A4E">
              <w:rPr>
                <w:rFonts w:hint="eastAsia"/>
                <w:lang w:eastAsia="zh-CN"/>
              </w:rPr>
              <w:t>3</w:t>
            </w:r>
            <w:r w:rsidRPr="00803A4E">
              <w:t xml:space="preserve">: </w:t>
            </w:r>
            <w:r w:rsidRPr="00803A4E">
              <w:tab/>
            </w:r>
            <w:ins w:id="73" w:author="Jin Wang" w:date="2023-08-25T09:03:00Z">
              <w:r w:rsidR="00B01CCF">
                <w:t xml:space="preserve">Minimum requirements for </w:t>
              </w:r>
            </w:ins>
            <w:r w:rsidRPr="00803A4E">
              <w:t xml:space="preserve">Power Class 2 </w:t>
            </w:r>
            <w:ins w:id="74" w:author="Jin Wang" w:date="2023-08-25T09:03:00Z">
              <w:r w:rsidR="00B01CCF">
                <w:t>are</w:t>
              </w:r>
            </w:ins>
            <w:del w:id="75" w:author="Jin Wang" w:date="2023-08-25T09:03:00Z">
              <w:r w:rsidRPr="00803A4E" w:rsidDel="00B01CCF">
                <w:delText>is</w:delText>
              </w:r>
            </w:del>
            <w:r w:rsidRPr="00803A4E">
              <w:t xml:space="preserve"> </w:t>
            </w:r>
            <w:ins w:id="76" w:author="Jin Wang" w:date="2023-08-11T17:05:00Z">
              <w:r>
                <w:t>applicable</w:t>
              </w:r>
            </w:ins>
            <w:del w:id="77" w:author="Jin Wang" w:date="2023-08-11T17:05:00Z">
              <w:r w:rsidRPr="00803A4E" w:rsidDel="007E28FD">
                <w:delText>allowed</w:delText>
              </w:r>
            </w:del>
            <w:r w:rsidRPr="00803A4E">
              <w:t xml:space="preserve"> for this uplink combination or single uplink carrier in this downlink/uplink combination</w:t>
            </w:r>
          </w:p>
          <w:p w14:paraId="3B15BEF0" w14:textId="3A99FF87" w:rsidR="00DB7349" w:rsidRPr="00803A4E" w:rsidRDefault="00DB7349" w:rsidP="00611019">
            <w:pPr>
              <w:pStyle w:val="TAN"/>
            </w:pPr>
            <w:r w:rsidRPr="00803A4E">
              <w:t xml:space="preserve">NOTE </w:t>
            </w:r>
            <w:r w:rsidRPr="00803A4E">
              <w:rPr>
                <w:rFonts w:hint="eastAsia"/>
                <w:lang w:eastAsia="zh-CN"/>
              </w:rPr>
              <w:t>4</w:t>
            </w:r>
            <w:r w:rsidRPr="00803A4E">
              <w:t xml:space="preserve">: </w:t>
            </w:r>
            <w:r w:rsidRPr="00803A4E">
              <w:tab/>
            </w:r>
            <w:ins w:id="78" w:author="Jin Wang" w:date="2023-08-25T09:03:00Z">
              <w:r w:rsidR="00B01CCF">
                <w:t xml:space="preserve">Minimum requirements for </w:t>
              </w:r>
            </w:ins>
            <w:r w:rsidRPr="00803A4E">
              <w:t xml:space="preserve">Power Class 1.5 </w:t>
            </w:r>
            <w:ins w:id="79" w:author="Jin Wang" w:date="2023-08-25T09:03:00Z">
              <w:r w:rsidR="00B01CCF">
                <w:t>are</w:t>
              </w:r>
            </w:ins>
            <w:del w:id="80" w:author="Jin Wang" w:date="2023-08-25T09:03:00Z">
              <w:r w:rsidRPr="00803A4E" w:rsidDel="00B01CCF">
                <w:delText>is</w:delText>
              </w:r>
            </w:del>
            <w:r w:rsidRPr="00803A4E">
              <w:t xml:space="preserve"> </w:t>
            </w:r>
            <w:ins w:id="81" w:author="Jin Wang" w:date="2023-08-11T17:05:00Z">
              <w:r>
                <w:t>applicable</w:t>
              </w:r>
            </w:ins>
            <w:del w:id="82" w:author="Jin Wang" w:date="2023-08-11T17:05:00Z">
              <w:r w:rsidRPr="00803A4E" w:rsidDel="007E28FD">
                <w:delText>allowed</w:delText>
              </w:r>
            </w:del>
            <w:r w:rsidRPr="00803A4E">
              <w:t xml:space="preserve"> for this uplink combination or single uplink carrier in this downlink/uplink combination</w:t>
            </w:r>
          </w:p>
          <w:p w14:paraId="4C4AE21E" w14:textId="77777777" w:rsidR="00DB7349" w:rsidRPr="00803A4E" w:rsidRDefault="00DB7349" w:rsidP="00611019">
            <w:pPr>
              <w:pStyle w:val="TAN"/>
            </w:pPr>
            <w:r w:rsidRPr="00803A4E">
              <w:t xml:space="preserve">NOTE </w:t>
            </w:r>
            <w:r w:rsidRPr="00803A4E">
              <w:rPr>
                <w:rFonts w:hint="eastAsia"/>
                <w:lang w:eastAsia="zh-CN"/>
              </w:rPr>
              <w:t>5</w:t>
            </w:r>
            <w:r w:rsidRPr="00803A4E">
              <w:t xml:space="preserve">: </w:t>
            </w:r>
            <w:r w:rsidRPr="00803A4E">
              <w:tab/>
              <w:t>Only single uplink carriers with power class other than PC3 are listed.</w:t>
            </w:r>
          </w:p>
        </w:tc>
      </w:tr>
    </w:tbl>
    <w:p w14:paraId="57323644" w14:textId="77777777" w:rsidR="00C97916" w:rsidRPr="00A1115A" w:rsidRDefault="00C97916" w:rsidP="00C97916"/>
    <w:p w14:paraId="3C58B176" w14:textId="77777777" w:rsidR="00C97916" w:rsidRPr="00A1115A" w:rsidRDefault="00C97916" w:rsidP="00C97916"/>
    <w:p w14:paraId="319CBEC8" w14:textId="77777777" w:rsidR="00C97916" w:rsidRPr="00A1115A" w:rsidRDefault="00C97916" w:rsidP="00C97916">
      <w:pPr>
        <w:pStyle w:val="TH"/>
      </w:pPr>
      <w:r w:rsidRPr="00A1115A">
        <w:lastRenderedPageBreak/>
        <w:t>Table 5.5A.1-2: Void</w:t>
      </w:r>
      <w:bookmarkStart w:id="83" w:name="_Toc21344225"/>
      <w:bookmarkStart w:id="84" w:name="_Toc29801709"/>
      <w:bookmarkStart w:id="85" w:name="_Toc29802133"/>
      <w:bookmarkStart w:id="86" w:name="_Toc29802758"/>
      <w:bookmarkStart w:id="87" w:name="_Toc36107500"/>
      <w:bookmarkStart w:id="88" w:name="_Toc37251259"/>
      <w:bookmarkStart w:id="89" w:name="_Toc45888058"/>
      <w:bookmarkStart w:id="90" w:name="_Toc45888657"/>
    </w:p>
    <w:p w14:paraId="654FB9FF" w14:textId="77777777" w:rsidR="00C97916" w:rsidRPr="00A1115A" w:rsidRDefault="00C97916" w:rsidP="00C97916">
      <w:pPr>
        <w:pStyle w:val="Heading3"/>
      </w:pPr>
      <w:bookmarkStart w:id="91" w:name="_Toc61367298"/>
      <w:bookmarkStart w:id="92" w:name="_Toc61372681"/>
      <w:bookmarkStart w:id="93" w:name="_Toc68230621"/>
      <w:bookmarkStart w:id="94" w:name="_Toc69084034"/>
      <w:bookmarkStart w:id="95" w:name="_Toc75467041"/>
      <w:bookmarkStart w:id="96" w:name="_Toc76509063"/>
      <w:bookmarkStart w:id="97" w:name="_Toc76718053"/>
      <w:bookmarkStart w:id="98" w:name="_Toc83580363"/>
      <w:bookmarkStart w:id="99" w:name="_Toc84404872"/>
      <w:bookmarkStart w:id="100" w:name="_Toc84413481"/>
      <w:r w:rsidRPr="00A1115A">
        <w:t>5.5A.2</w:t>
      </w:r>
      <w:r w:rsidRPr="00A1115A">
        <w:tab/>
        <w:t>Configurations for intra-band non-contiguous CA</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94B489E" w14:textId="4F45C430" w:rsidR="00085D0B" w:rsidRDefault="00C97916" w:rsidP="00C97916">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DB7349" w:rsidRPr="00353C37" w14:paraId="6B0E1E2A"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61AA" w14:textId="77777777" w:rsidR="00DB7349" w:rsidRPr="00353C37" w:rsidRDefault="00DB7349" w:rsidP="00611019">
            <w:pPr>
              <w:pStyle w:val="TAH"/>
              <w:rPr>
                <w:rFonts w:ascii="Yu Gothic" w:hAnsi="Yu Gothic"/>
                <w:sz w:val="21"/>
                <w:szCs w:val="21"/>
                <w:lang w:val="fi-FI"/>
              </w:rPr>
            </w:pPr>
            <w:r w:rsidRPr="00353C37">
              <w:lastRenderedPageBreak/>
              <w:t>NR </w:t>
            </w:r>
            <w:r w:rsidRPr="00353C37">
              <w:rPr>
                <w:lang w:val="fi-FI"/>
              </w:rPr>
              <w:t xml:space="preserve">CA </w:t>
            </w:r>
            <w:r w:rsidRPr="00353C37">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58C2E" w14:textId="77777777" w:rsidR="00DB7349" w:rsidRPr="00353C37" w:rsidRDefault="00DB7349" w:rsidP="00611019">
            <w:pPr>
              <w:pStyle w:val="TAH"/>
              <w:rPr>
                <w:rFonts w:ascii="Yu Gothic" w:hAnsi="Yu Gothic"/>
                <w:sz w:val="21"/>
                <w:szCs w:val="21"/>
                <w:lang w:val="fi-FI"/>
              </w:rPr>
            </w:pPr>
            <w:r w:rsidRPr="00353C37">
              <w:t xml:space="preserve">Uplink </w:t>
            </w:r>
            <w:r w:rsidRPr="00353C37">
              <w:rPr>
                <w:rFonts w:hint="eastAsia"/>
                <w:lang w:eastAsia="zh-CN"/>
              </w:rPr>
              <w:t xml:space="preserve">CA </w:t>
            </w:r>
            <w:r w:rsidRPr="00353C37">
              <w:t>Configurations or single uplink carrier</w:t>
            </w:r>
            <w:r w:rsidRPr="00353C37">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F76E2" w14:textId="77777777" w:rsidR="00DB7349" w:rsidRPr="00353C37" w:rsidRDefault="00DB7349" w:rsidP="00611019">
            <w:pPr>
              <w:pStyle w:val="TAH"/>
              <w:rPr>
                <w:lang w:val="en-US"/>
              </w:rPr>
            </w:pPr>
            <w:r w:rsidRPr="00353C37">
              <w:rPr>
                <w:lang w:val="en-US"/>
              </w:rPr>
              <w:t>Channel bandwidths for carrier</w:t>
            </w:r>
          </w:p>
          <w:p w14:paraId="3520A274" w14:textId="77777777" w:rsidR="00DB7349" w:rsidRPr="00353C37" w:rsidRDefault="00DB7349" w:rsidP="00611019">
            <w:pPr>
              <w:pStyle w:val="TAH"/>
              <w:rPr>
                <w:rFonts w:ascii="Yu Gothic" w:hAnsi="Yu Gothic"/>
                <w:sz w:val="21"/>
                <w:szCs w:val="21"/>
                <w:lang w:val="en-US"/>
              </w:rPr>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51AA0" w14:textId="77777777" w:rsidR="00DB7349" w:rsidRPr="00353C37" w:rsidRDefault="00DB7349" w:rsidP="00611019">
            <w:pPr>
              <w:pStyle w:val="TAH"/>
              <w:rPr>
                <w:lang w:val="en-US"/>
              </w:rPr>
            </w:pPr>
            <w:r w:rsidRPr="00353C37">
              <w:rPr>
                <w:lang w:val="en-US"/>
              </w:rPr>
              <w:t>Channel bandwidths for carrier</w:t>
            </w:r>
          </w:p>
          <w:p w14:paraId="1EDB47D7" w14:textId="77777777" w:rsidR="00DB7349" w:rsidRPr="00353C37" w:rsidRDefault="00DB7349" w:rsidP="00611019">
            <w:pPr>
              <w:pStyle w:val="TAH"/>
              <w:rPr>
                <w:rFonts w:ascii="Yu Gothic" w:hAnsi="Yu Gothic"/>
                <w:sz w:val="21"/>
                <w:szCs w:val="21"/>
                <w:lang w:val="en-US"/>
              </w:rPr>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D5FC32B" w14:textId="77777777" w:rsidR="00DB7349" w:rsidRPr="00353C37" w:rsidRDefault="00DB7349" w:rsidP="00611019">
            <w:pPr>
              <w:pStyle w:val="TAH"/>
              <w:rPr>
                <w:lang w:val="en-US"/>
              </w:rPr>
            </w:pPr>
            <w:r w:rsidRPr="00353C37">
              <w:rPr>
                <w:lang w:val="en-US"/>
              </w:rPr>
              <w:t>Channel bandwidths for carrier</w:t>
            </w:r>
          </w:p>
          <w:p w14:paraId="3DCF2E13" w14:textId="77777777" w:rsidR="00DB7349" w:rsidRPr="00353C37" w:rsidRDefault="00DB7349" w:rsidP="00611019">
            <w:pPr>
              <w:pStyle w:val="TAH"/>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027667E" w14:textId="77777777" w:rsidR="00DB7349" w:rsidRPr="00353C37" w:rsidRDefault="00DB7349" w:rsidP="00611019">
            <w:pPr>
              <w:pStyle w:val="TAH"/>
              <w:rPr>
                <w:lang w:val="en-US"/>
              </w:rPr>
            </w:pPr>
            <w:r w:rsidRPr="00353C37">
              <w:rPr>
                <w:lang w:val="en-US"/>
              </w:rPr>
              <w:t>Channel bandwidths for carrier</w:t>
            </w:r>
          </w:p>
          <w:p w14:paraId="1293D694" w14:textId="77777777" w:rsidR="00DB7349" w:rsidRPr="00353C37" w:rsidRDefault="00DB7349" w:rsidP="00611019">
            <w:pPr>
              <w:pStyle w:val="TAH"/>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BA755" w14:textId="77777777" w:rsidR="00DB7349" w:rsidRPr="00353C37" w:rsidRDefault="00DB7349" w:rsidP="00611019">
            <w:pPr>
              <w:pStyle w:val="TAH"/>
              <w:rPr>
                <w:lang w:val="fi-FI"/>
              </w:rPr>
            </w:pPr>
            <w:r w:rsidRPr="00353C37">
              <w:rPr>
                <w:lang w:val="fi-FI"/>
              </w:rPr>
              <w:t>Maximum</w:t>
            </w:r>
          </w:p>
          <w:p w14:paraId="0A6F513B" w14:textId="77777777" w:rsidR="00DB7349" w:rsidRPr="00353C37" w:rsidRDefault="00DB7349" w:rsidP="00611019">
            <w:pPr>
              <w:pStyle w:val="TAH"/>
              <w:rPr>
                <w:rFonts w:ascii="Yu Gothic" w:hAnsi="Yu Gothic"/>
                <w:sz w:val="21"/>
                <w:szCs w:val="21"/>
                <w:lang w:val="fi-FI"/>
              </w:rPr>
            </w:pPr>
            <w:r w:rsidRPr="00353C37">
              <w:rPr>
                <w:lang w:val="fi-FI"/>
              </w:rPr>
              <w:t>A</w:t>
            </w:r>
            <w:proofErr w:type="spellStart"/>
            <w:r w:rsidRPr="00353C37">
              <w:t>ggregated</w:t>
            </w:r>
            <w:proofErr w:type="spellEnd"/>
            <w:r w:rsidRPr="00353C37">
              <w:t xml:space="preserve"> bandwidth</w:t>
            </w:r>
          </w:p>
          <w:p w14:paraId="6B8C06BE" w14:textId="77777777" w:rsidR="00DB7349" w:rsidRPr="00353C37" w:rsidRDefault="00DB7349" w:rsidP="00611019">
            <w:pPr>
              <w:pStyle w:val="TAH"/>
              <w:rPr>
                <w:rFonts w:ascii="Yu Gothic" w:hAnsi="Yu Gothic"/>
                <w:sz w:val="21"/>
                <w:szCs w:val="21"/>
                <w:lang w:val="fi-FI"/>
              </w:rPr>
            </w:pPr>
            <w:r w:rsidRPr="00353C37">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B9DB5" w14:textId="77777777" w:rsidR="00DB7349" w:rsidRPr="00353C37" w:rsidRDefault="00DB7349" w:rsidP="00611019">
            <w:pPr>
              <w:pStyle w:val="TAH"/>
              <w:rPr>
                <w:rFonts w:ascii="Yu Gothic" w:hAnsi="Yu Gothic"/>
                <w:sz w:val="21"/>
                <w:szCs w:val="21"/>
                <w:lang w:val="fi-FI"/>
              </w:rPr>
            </w:pPr>
            <w:r w:rsidRPr="00353C37">
              <w:rPr>
                <w:lang w:val="fi-FI"/>
              </w:rPr>
              <w:t>Bandwidth combination set</w:t>
            </w:r>
          </w:p>
        </w:tc>
      </w:tr>
      <w:tr w:rsidR="00DB7349" w:rsidRPr="00353C37" w14:paraId="037FA3D8"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82360" w14:textId="77777777" w:rsidR="00DB7349" w:rsidRPr="00353C37" w:rsidRDefault="00DB7349" w:rsidP="00611019">
            <w:pPr>
              <w:pStyle w:val="TAC"/>
              <w:rPr>
                <w:lang w:eastAsia="sv-SE"/>
              </w:rPr>
            </w:pPr>
            <w:r w:rsidRPr="00353C37">
              <w:t>CA_n1</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1E5EE" w14:textId="77777777" w:rsidR="00DB7349" w:rsidRPr="00353C37" w:rsidRDefault="00DB7349" w:rsidP="00611019">
            <w:pPr>
              <w:pStyle w:val="TAC"/>
              <w:rPr>
                <w:lang w:eastAsia="sv-SE"/>
              </w:rPr>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E9CF3" w14:textId="77777777" w:rsidR="00DB7349" w:rsidRPr="00353C37" w:rsidRDefault="00DB7349" w:rsidP="00611019">
            <w:pPr>
              <w:pStyle w:val="TAC"/>
              <w:rPr>
                <w:lang w:val="en-US" w:eastAsia="zh-CN"/>
              </w:rPr>
            </w:pPr>
            <w:r w:rsidRPr="00353C37">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7E6AE" w14:textId="77777777" w:rsidR="00DB7349" w:rsidRPr="00353C37" w:rsidRDefault="00DB7349" w:rsidP="00611019">
            <w:pPr>
              <w:pStyle w:val="TAC"/>
              <w:rPr>
                <w:lang w:val="en-US" w:eastAsia="zh-CN"/>
              </w:rPr>
            </w:pPr>
            <w:r w:rsidRPr="00353C37">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B7950DE"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8201C35" w14:textId="77777777" w:rsidR="00DB7349" w:rsidRPr="00353C37" w:rsidRDefault="00DB7349" w:rsidP="006110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6EE1A" w14:textId="77777777" w:rsidR="00DB7349" w:rsidRPr="00353C37" w:rsidRDefault="00DB7349" w:rsidP="00611019">
            <w:pPr>
              <w:pStyle w:val="TAC"/>
              <w:rPr>
                <w:lang w:eastAsia="ja-JP"/>
              </w:rPr>
            </w:pPr>
            <w:r w:rsidRPr="00353C3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934E9" w14:textId="77777777" w:rsidR="00DB7349" w:rsidRPr="00353C37" w:rsidRDefault="00DB7349" w:rsidP="00611019">
            <w:pPr>
              <w:pStyle w:val="TAC"/>
              <w:rPr>
                <w:rFonts w:eastAsia="DengXian"/>
                <w:lang w:val="sv-SE" w:eastAsia="zh-CN"/>
              </w:rPr>
            </w:pPr>
            <w:r w:rsidRPr="00353C37">
              <w:rPr>
                <w:lang w:eastAsia="zh-CN"/>
              </w:rPr>
              <w:t>0</w:t>
            </w:r>
          </w:p>
        </w:tc>
      </w:tr>
      <w:tr w:rsidR="00DB7349" w:rsidRPr="00353C37" w14:paraId="3695B3D3"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2BD36BC" w14:textId="77777777" w:rsidR="00DB7349" w:rsidRPr="00353C37" w:rsidRDefault="00DB7349" w:rsidP="00611019">
            <w:pPr>
              <w:pStyle w:val="TAC"/>
            </w:pPr>
            <w:r w:rsidRPr="00353C37">
              <w:rPr>
                <w:lang w:eastAsia="sv-SE"/>
              </w:rPr>
              <w:t>CA_n2</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FE9BD03" w14:textId="77777777" w:rsidR="00DB7349" w:rsidRPr="00353C37" w:rsidRDefault="00DB7349" w:rsidP="00611019">
            <w:pPr>
              <w:pStyle w:val="TAC"/>
              <w:rPr>
                <w:rFonts w:eastAsia="Yu Gothic" w:cs="Arial"/>
                <w:szCs w:val="18"/>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4F974" w14:textId="77777777" w:rsidR="00DB7349" w:rsidRPr="00353C37" w:rsidRDefault="00DB7349" w:rsidP="00611019">
            <w:pPr>
              <w:pStyle w:val="TAC"/>
              <w:rPr>
                <w:lang w:eastAsia="zh-CN"/>
              </w:rPr>
            </w:pPr>
            <w:r w:rsidRPr="00353C37">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2970E" w14:textId="77777777" w:rsidR="00DB7349" w:rsidRPr="00353C37" w:rsidRDefault="00DB7349" w:rsidP="00611019">
            <w:pPr>
              <w:pStyle w:val="TAC"/>
              <w:rPr>
                <w:lang w:eastAsia="zh-CN"/>
              </w:rPr>
            </w:pPr>
            <w:r w:rsidRPr="00353C37">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1C9CB9A"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594B2C7" w14:textId="77777777" w:rsidR="00DB7349" w:rsidRPr="00353C37" w:rsidRDefault="00DB7349" w:rsidP="006110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B6258" w14:textId="77777777" w:rsidR="00DB7349" w:rsidRPr="00353C37" w:rsidRDefault="00DB7349" w:rsidP="00611019">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8B2F2" w14:textId="77777777" w:rsidR="00DB7349" w:rsidRPr="00353C37" w:rsidRDefault="00DB7349" w:rsidP="00611019">
            <w:pPr>
              <w:pStyle w:val="TAC"/>
              <w:rPr>
                <w:rFonts w:eastAsia="DengXian"/>
                <w:lang w:eastAsia="zh-CN"/>
              </w:rPr>
            </w:pPr>
            <w:r w:rsidRPr="00353C37">
              <w:rPr>
                <w:rFonts w:eastAsia="DengXian"/>
                <w:lang w:val="sv-SE" w:eastAsia="zh-CN"/>
              </w:rPr>
              <w:t>0</w:t>
            </w:r>
          </w:p>
        </w:tc>
      </w:tr>
      <w:tr w:rsidR="00DB7349" w:rsidRPr="00353C37" w14:paraId="3259B146"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8206B30" w14:textId="77777777" w:rsidR="00DB7349" w:rsidRPr="00353C37" w:rsidRDefault="00DB7349" w:rsidP="00611019">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EBCD97D" w14:textId="77777777" w:rsidR="00DB7349" w:rsidRPr="00353C37" w:rsidRDefault="00DB7349" w:rsidP="00611019">
            <w:pPr>
              <w:pStyle w:val="TAC"/>
              <w:rPr>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0946F" w14:textId="77777777" w:rsidR="00DB7349" w:rsidRPr="00353C37" w:rsidRDefault="00DB7349" w:rsidP="00611019">
            <w:pPr>
              <w:pStyle w:val="TAC"/>
              <w:rPr>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17B4244"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0A9D94E" w14:textId="77777777" w:rsidR="00DB7349" w:rsidRPr="00353C37" w:rsidRDefault="00DB7349" w:rsidP="006110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284CA" w14:textId="77777777" w:rsidR="00DB7349" w:rsidRPr="00353C37" w:rsidRDefault="00DB7349" w:rsidP="00611019">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D1DB6" w14:textId="77777777" w:rsidR="00DB7349" w:rsidRPr="00353C37" w:rsidRDefault="00DB7349" w:rsidP="00611019">
            <w:pPr>
              <w:pStyle w:val="TAC"/>
              <w:rPr>
                <w:rFonts w:eastAsia="DengXian"/>
                <w:lang w:val="sv-SE" w:eastAsia="zh-CN"/>
              </w:rPr>
            </w:pPr>
            <w:r w:rsidRPr="00353C37">
              <w:rPr>
                <w:rFonts w:eastAsia="DengXian"/>
                <w:lang w:val="sv-SE" w:eastAsia="zh-CN"/>
              </w:rPr>
              <w:t>4 and 5</w:t>
            </w:r>
          </w:p>
        </w:tc>
      </w:tr>
      <w:tr w:rsidR="00DB7349" w:rsidRPr="00353C37" w14:paraId="13CBF514"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5F2A252" w14:textId="77777777" w:rsidR="00DB7349" w:rsidRPr="00353C37" w:rsidRDefault="00DB7349" w:rsidP="00611019">
            <w:pPr>
              <w:pStyle w:val="TAC"/>
              <w:rPr>
                <w:rFonts w:cs="Arial"/>
                <w:szCs w:val="18"/>
              </w:rPr>
            </w:pPr>
            <w:r w:rsidRPr="00353C37">
              <w:t>CA_n3</w:t>
            </w:r>
            <w:r w:rsidRPr="00353C37">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001A" w14:textId="77777777" w:rsidR="00DB7349" w:rsidRPr="00353C37" w:rsidRDefault="00DB7349" w:rsidP="00611019">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2B6E5" w14:textId="77777777" w:rsidR="00DB7349" w:rsidRPr="00353C37" w:rsidRDefault="00DB7349" w:rsidP="00611019">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F33AD" w14:textId="77777777" w:rsidR="00DB7349" w:rsidRPr="00353C37" w:rsidRDefault="00DB7349" w:rsidP="00611019">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24E4E70"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123E951" w14:textId="77777777" w:rsidR="00DB7349" w:rsidRPr="00353C37" w:rsidRDefault="00DB7349" w:rsidP="006110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A9EF7" w14:textId="77777777" w:rsidR="00DB7349" w:rsidRPr="00353C37" w:rsidRDefault="00DB7349" w:rsidP="00611019">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16211" w14:textId="77777777" w:rsidR="00DB7349" w:rsidRPr="00353C37" w:rsidRDefault="00DB7349" w:rsidP="00611019">
            <w:pPr>
              <w:pStyle w:val="TAC"/>
              <w:rPr>
                <w:rFonts w:eastAsia="Yu Gothic" w:cs="Arial"/>
                <w:szCs w:val="18"/>
                <w:lang w:val="en-US"/>
              </w:rPr>
            </w:pPr>
            <w:r w:rsidRPr="00353C37">
              <w:rPr>
                <w:rFonts w:eastAsia="DengXian" w:hint="eastAsia"/>
                <w:lang w:eastAsia="zh-CN"/>
              </w:rPr>
              <w:t>0</w:t>
            </w:r>
          </w:p>
        </w:tc>
      </w:tr>
      <w:tr w:rsidR="00DB7349" w:rsidRPr="00353C37" w14:paraId="767B40CA"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285BE02" w14:textId="77777777" w:rsidR="00DB7349" w:rsidRPr="00353C37" w:rsidRDefault="00DB7349" w:rsidP="00611019">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71FFB" w14:textId="77777777" w:rsidR="00DB7349" w:rsidRPr="00353C37" w:rsidRDefault="00DB7349" w:rsidP="00611019">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F29E12" w14:textId="77777777" w:rsidR="00DB7349" w:rsidRPr="00353C37" w:rsidRDefault="00DB7349" w:rsidP="00611019">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A71A16" w14:textId="77777777" w:rsidR="00DB7349" w:rsidRPr="00353C37" w:rsidRDefault="00DB7349" w:rsidP="00611019">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3DA0C071"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B039208" w14:textId="77777777" w:rsidR="00DB7349" w:rsidRPr="00353C37" w:rsidRDefault="00DB7349" w:rsidP="006110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0614B9" w14:textId="77777777" w:rsidR="00DB7349" w:rsidRPr="00353C37" w:rsidRDefault="00DB7349" w:rsidP="00611019">
            <w:pPr>
              <w:pStyle w:val="TAC"/>
              <w:rPr>
                <w:lang w:eastAsia="ja-JP"/>
              </w:rPr>
            </w:pPr>
            <w:r w:rsidRPr="00353C37">
              <w:rPr>
                <w:lang w:eastAsia="ja-JP"/>
              </w:rPr>
              <w:t>6</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55D28E" w14:textId="77777777" w:rsidR="00DB7349" w:rsidRPr="00353C37" w:rsidRDefault="00DB7349" w:rsidP="00611019">
            <w:pPr>
              <w:pStyle w:val="TAC"/>
              <w:rPr>
                <w:rFonts w:eastAsia="DengXian"/>
                <w:lang w:eastAsia="zh-CN"/>
              </w:rPr>
            </w:pPr>
            <w:r w:rsidRPr="00353C37">
              <w:rPr>
                <w:rFonts w:eastAsia="DengXian"/>
                <w:lang w:eastAsia="zh-CN"/>
              </w:rPr>
              <w:t>1</w:t>
            </w:r>
          </w:p>
        </w:tc>
      </w:tr>
      <w:tr w:rsidR="00DB7349" w:rsidRPr="00353C37" w14:paraId="57347377"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1716FDA" w14:textId="77777777" w:rsidR="00DB7349" w:rsidRPr="00353C37" w:rsidRDefault="00DB7349" w:rsidP="00611019">
            <w:pPr>
              <w:pStyle w:val="TAC"/>
            </w:pPr>
            <w:r w:rsidRPr="00353C37">
              <w:t>CA_n5</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7DD02BF" w14:textId="77777777" w:rsidR="00DB7349" w:rsidRPr="00353C37" w:rsidRDefault="00DB7349" w:rsidP="00611019">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194C" w14:textId="77777777" w:rsidR="00DB7349" w:rsidRPr="00353C37" w:rsidRDefault="00DB7349" w:rsidP="00611019">
            <w:pPr>
              <w:pStyle w:val="TAC"/>
              <w:rPr>
                <w:lang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A767E" w14:textId="77777777" w:rsidR="00DB7349" w:rsidRPr="00353C37" w:rsidRDefault="00DB7349" w:rsidP="00611019">
            <w:pPr>
              <w:pStyle w:val="TAC"/>
              <w:rPr>
                <w:lang w:eastAsia="zh-CN"/>
              </w:rPr>
            </w:pPr>
            <w:r w:rsidRPr="00353C37">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67E0793E"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9982594" w14:textId="77777777" w:rsidR="00DB7349" w:rsidRPr="00353C37" w:rsidRDefault="00DB7349" w:rsidP="00611019">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CE66160" w14:textId="77777777" w:rsidR="00DB7349" w:rsidRPr="00353C37" w:rsidRDefault="00DB7349" w:rsidP="00611019">
            <w:pPr>
              <w:pStyle w:val="TAC"/>
              <w:rPr>
                <w:lang w:eastAsia="ja-JP"/>
              </w:rPr>
            </w:pPr>
            <w:r w:rsidRPr="00353C37">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D328C12" w14:textId="77777777" w:rsidR="00DB7349" w:rsidRPr="00353C37" w:rsidRDefault="00DB7349" w:rsidP="00611019">
            <w:pPr>
              <w:pStyle w:val="TAC"/>
              <w:rPr>
                <w:rFonts w:eastAsia="DengXian"/>
                <w:lang w:eastAsia="zh-CN"/>
              </w:rPr>
            </w:pPr>
            <w:r w:rsidRPr="00353C37">
              <w:rPr>
                <w:rFonts w:eastAsia="DengXian" w:hint="eastAsia"/>
                <w:lang w:eastAsia="zh-CN"/>
              </w:rPr>
              <w:t>0</w:t>
            </w:r>
          </w:p>
        </w:tc>
      </w:tr>
      <w:tr w:rsidR="00DB7349" w:rsidRPr="00353C37" w14:paraId="004FD1A5"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E8FC6" w14:textId="77777777" w:rsidR="00DB7349" w:rsidRPr="00353C37" w:rsidRDefault="00DB7349" w:rsidP="00611019">
            <w:pPr>
              <w:pStyle w:val="TAC"/>
              <w:rPr>
                <w:rFonts w:cs="Arial"/>
                <w:szCs w:val="18"/>
                <w:lang w:val="x-none"/>
              </w:rPr>
            </w:pPr>
            <w:r w:rsidRPr="00353C37">
              <w:t>CA_n7</w:t>
            </w:r>
            <w:r w:rsidRPr="00353C37">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55DB" w14:textId="77777777" w:rsidR="00DB7349" w:rsidRPr="00353C37" w:rsidRDefault="00DB7349" w:rsidP="00611019">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06B80" w14:textId="77777777" w:rsidR="00DB7349" w:rsidRPr="00353C37" w:rsidRDefault="00DB7349" w:rsidP="00611019">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90F81" w14:textId="77777777" w:rsidR="00DB7349" w:rsidRPr="00353C37" w:rsidRDefault="00DB7349" w:rsidP="00611019">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394810A"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3270072" w14:textId="77777777" w:rsidR="00DB7349" w:rsidRPr="00353C37" w:rsidRDefault="00DB7349" w:rsidP="006110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90EE0" w14:textId="77777777" w:rsidR="00DB7349" w:rsidRPr="00353C37" w:rsidRDefault="00DB7349" w:rsidP="00611019">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C6BC9" w14:textId="77777777" w:rsidR="00DB7349" w:rsidRPr="00353C37" w:rsidRDefault="00DB7349" w:rsidP="00611019">
            <w:pPr>
              <w:pStyle w:val="TAC"/>
              <w:rPr>
                <w:rFonts w:eastAsia="Yu Gothic" w:cs="Arial"/>
                <w:szCs w:val="18"/>
                <w:lang w:val="en-US"/>
              </w:rPr>
            </w:pPr>
            <w:r w:rsidRPr="00353C37">
              <w:rPr>
                <w:rFonts w:eastAsia="DengXian" w:hint="eastAsia"/>
                <w:lang w:val="x-none" w:eastAsia="zh-CN"/>
              </w:rPr>
              <w:t>0</w:t>
            </w:r>
          </w:p>
        </w:tc>
      </w:tr>
      <w:tr w:rsidR="00DB7349" w:rsidRPr="00353C37" w14:paraId="35A0F7E0"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A4F55" w14:textId="77777777" w:rsidR="00DB7349" w:rsidRPr="00353C37" w:rsidRDefault="00DB7349" w:rsidP="00611019">
            <w:pPr>
              <w:pStyle w:val="TAC"/>
              <w:rPr>
                <w:rFonts w:cs="Arial"/>
                <w:szCs w:val="18"/>
                <w:lang w:val="x-none"/>
              </w:rPr>
            </w:pPr>
            <w:r w:rsidRPr="00353C37">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1FB0" w14:textId="77777777" w:rsidR="00DB7349" w:rsidRPr="00353C37" w:rsidRDefault="00DB7349" w:rsidP="00611019">
            <w:pPr>
              <w:pStyle w:val="TAC"/>
              <w:rPr>
                <w:rFonts w:cs="Arial"/>
                <w:szCs w:val="18"/>
              </w:rPr>
            </w:pPr>
            <w:r w:rsidRPr="00353C37">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6606F" w14:textId="77777777" w:rsidR="00DB7349" w:rsidRPr="00353C37" w:rsidRDefault="00DB7349" w:rsidP="00611019">
            <w:pPr>
              <w:pStyle w:val="TAC"/>
              <w:rPr>
                <w:rFonts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E68E6" w14:textId="77777777" w:rsidR="00DB7349" w:rsidRPr="00353C37" w:rsidRDefault="00DB7349" w:rsidP="00611019">
            <w:pPr>
              <w:pStyle w:val="TAC"/>
              <w:rPr>
                <w:rFonts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7D6B32F1" w14:textId="77777777" w:rsidR="00DB7349" w:rsidRPr="00353C37" w:rsidRDefault="00DB7349" w:rsidP="00611019">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48E3D44" w14:textId="77777777" w:rsidR="00DB7349" w:rsidRPr="00353C37" w:rsidRDefault="00DB7349" w:rsidP="00611019">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11AF8" w14:textId="77777777" w:rsidR="00DB7349" w:rsidRPr="00353C37" w:rsidRDefault="00DB7349" w:rsidP="00611019">
            <w:pPr>
              <w:pStyle w:val="TAC"/>
              <w:rPr>
                <w:rFonts w:eastAsia="DengXian"/>
                <w:lang w:val="sv-SE" w:eastAsia="zh-CN"/>
              </w:rPr>
            </w:pPr>
            <w:r w:rsidRPr="00353C37">
              <w:rPr>
                <w:lang w:eastAsia="ja-JP"/>
              </w:rPr>
              <w:t>1</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5797" w14:textId="77777777" w:rsidR="00DB7349" w:rsidRPr="00353C37" w:rsidRDefault="00DB7349" w:rsidP="00611019">
            <w:pPr>
              <w:pStyle w:val="TAC"/>
              <w:rPr>
                <w:rFonts w:eastAsia="Yu Gothic" w:cs="Arial"/>
                <w:szCs w:val="18"/>
                <w:lang w:val="en-US"/>
              </w:rPr>
            </w:pPr>
            <w:r w:rsidRPr="00353C37">
              <w:rPr>
                <w:rFonts w:eastAsia="DengXian" w:hint="eastAsia"/>
                <w:lang w:val="x-none" w:eastAsia="zh-CN"/>
              </w:rPr>
              <w:t>0</w:t>
            </w:r>
          </w:p>
        </w:tc>
      </w:tr>
      <w:tr w:rsidR="00DB7349" w:rsidRPr="00353C37" w14:paraId="142A7789"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B5212CE" w14:textId="77777777" w:rsidR="00DB7349" w:rsidRPr="00353C37" w:rsidRDefault="00DB7349" w:rsidP="00611019">
            <w:pPr>
              <w:pStyle w:val="TAC"/>
              <w:rPr>
                <w:rFonts w:eastAsia="Yu Gothic"/>
              </w:rPr>
            </w:pPr>
            <w:r w:rsidRPr="00353C37">
              <w:rPr>
                <w:rFonts w:cs="Arial"/>
                <w:szCs w:val="18"/>
                <w:lang w:val="x-none"/>
              </w:rPr>
              <w:t>CA_n</w:t>
            </w:r>
            <w:r w:rsidRPr="00353C37">
              <w:rPr>
                <w:rFonts w:cs="Arial"/>
                <w:szCs w:val="18"/>
                <w:lang w:val="en-US"/>
              </w:rPr>
              <w:t>25</w:t>
            </w:r>
            <w:r w:rsidRPr="00353C37">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6A85F27" w14:textId="77777777" w:rsidR="00DB7349" w:rsidRPr="00353C37" w:rsidRDefault="00DB7349" w:rsidP="00611019">
            <w:pPr>
              <w:pStyle w:val="TAC"/>
              <w:rPr>
                <w:rFonts w:eastAsia="Yu Gothic"/>
              </w:rPr>
            </w:pPr>
            <w:r w:rsidRPr="00353C37">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70773" w14:textId="77777777" w:rsidR="00DB7349" w:rsidRPr="00353C37" w:rsidRDefault="00DB7349" w:rsidP="00611019">
            <w:pPr>
              <w:pStyle w:val="TAC"/>
              <w:rPr>
                <w:rFonts w:eastAsia="Yu Gothic"/>
                <w:lang w:val="en-US"/>
              </w:rPr>
            </w:pPr>
            <w:r w:rsidRPr="00353C37">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5AE08" w14:textId="77777777" w:rsidR="00DB7349" w:rsidRPr="00353C37" w:rsidRDefault="00DB7349" w:rsidP="00611019">
            <w:pPr>
              <w:pStyle w:val="TAC"/>
              <w:rPr>
                <w:rFonts w:eastAsia="Yu Gothic"/>
                <w:lang w:val="en-US"/>
              </w:rPr>
            </w:pPr>
            <w:r w:rsidRPr="00353C37">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FB227EC" w14:textId="77777777" w:rsidR="00DB7349" w:rsidRPr="00353C37" w:rsidRDefault="00DB7349" w:rsidP="00611019">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0B2595C" w14:textId="77777777" w:rsidR="00DB7349" w:rsidRPr="00353C37" w:rsidRDefault="00DB7349" w:rsidP="00611019">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AE2FC" w14:textId="77777777" w:rsidR="00DB7349" w:rsidRPr="00353C37" w:rsidRDefault="00DB7349" w:rsidP="00611019">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298BE" w14:textId="77777777" w:rsidR="00DB7349" w:rsidRPr="00353C37" w:rsidRDefault="00DB7349" w:rsidP="00611019">
            <w:pPr>
              <w:pStyle w:val="TAC"/>
              <w:rPr>
                <w:rFonts w:eastAsia="Yu Gothic"/>
                <w:lang w:val="fi-FI"/>
              </w:rPr>
            </w:pPr>
            <w:r w:rsidRPr="00353C37">
              <w:rPr>
                <w:rFonts w:eastAsia="Yu Gothic" w:cs="Arial"/>
                <w:szCs w:val="18"/>
                <w:lang w:val="en-US"/>
              </w:rPr>
              <w:t>0</w:t>
            </w:r>
          </w:p>
        </w:tc>
      </w:tr>
      <w:tr w:rsidR="00DB7349" w:rsidRPr="00353C37" w14:paraId="7EB31F4C" w14:textId="77777777" w:rsidTr="00611019">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C387353" w14:textId="77777777" w:rsidR="00DB7349" w:rsidRPr="00353C37" w:rsidRDefault="00DB7349" w:rsidP="00611019">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5CAD059A" w14:textId="77777777" w:rsidR="00DB7349" w:rsidRPr="00353C37" w:rsidRDefault="00DB7349" w:rsidP="00611019">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CC59A" w14:textId="77777777" w:rsidR="00DB7349" w:rsidRPr="00353C37" w:rsidRDefault="00DB7349" w:rsidP="00611019">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8AED" w14:textId="77777777" w:rsidR="00DB7349" w:rsidRPr="00353C37" w:rsidRDefault="00DB7349" w:rsidP="00611019">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EDF61D1"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AB85FD9"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1E844" w14:textId="77777777" w:rsidR="00DB7349" w:rsidRPr="00353C37" w:rsidRDefault="00DB7349" w:rsidP="00611019">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849C8" w14:textId="77777777" w:rsidR="00DB7349" w:rsidRPr="00353C37" w:rsidRDefault="00DB7349" w:rsidP="00611019">
            <w:pPr>
              <w:pStyle w:val="TAC"/>
              <w:rPr>
                <w:rFonts w:eastAsia="Yu Gothic" w:cs="Arial"/>
                <w:szCs w:val="18"/>
                <w:lang w:val="en-US"/>
              </w:rPr>
            </w:pPr>
            <w:r w:rsidRPr="00353C37">
              <w:rPr>
                <w:lang w:val="sv-SE"/>
              </w:rPr>
              <w:t>1</w:t>
            </w:r>
          </w:p>
        </w:tc>
      </w:tr>
      <w:tr w:rsidR="00DB7349" w:rsidRPr="00353C37" w14:paraId="65242E94"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8C495CE" w14:textId="77777777" w:rsidR="00DB7349" w:rsidRPr="00353C37" w:rsidRDefault="00DB7349" w:rsidP="00611019">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8B3D421" w14:textId="77777777" w:rsidR="00DB7349" w:rsidRPr="00353C37" w:rsidRDefault="00DB7349" w:rsidP="00611019">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DDD17" w14:textId="77777777" w:rsidR="00DB7349" w:rsidRPr="00353C37" w:rsidRDefault="00DB7349" w:rsidP="00611019">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B7792CC"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54774F9"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F5EA1" w14:textId="77777777" w:rsidR="00DB7349" w:rsidRPr="00353C37" w:rsidRDefault="00DB7349" w:rsidP="00611019">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E2F2A" w14:textId="77777777" w:rsidR="00DB7349" w:rsidRPr="00353C37" w:rsidRDefault="00DB7349" w:rsidP="00611019">
            <w:pPr>
              <w:pStyle w:val="TAC"/>
              <w:rPr>
                <w:lang w:val="sv-SE"/>
              </w:rPr>
            </w:pPr>
            <w:r w:rsidRPr="00353C37">
              <w:rPr>
                <w:lang w:val="sv-SE"/>
              </w:rPr>
              <w:t>4 and 5</w:t>
            </w:r>
          </w:p>
        </w:tc>
      </w:tr>
      <w:tr w:rsidR="00DB7349" w:rsidRPr="00353C37" w14:paraId="54E80060"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81BD92E" w14:textId="77777777" w:rsidR="00DB7349" w:rsidRPr="00353C37" w:rsidRDefault="00DB7349" w:rsidP="00611019">
            <w:pPr>
              <w:pStyle w:val="TAC"/>
            </w:pPr>
            <w:r w:rsidRPr="00353C37">
              <w:rPr>
                <w:lang w:val="x-none"/>
              </w:rPr>
              <w:t>CA_n25</w:t>
            </w:r>
            <w:r w:rsidRPr="00353C37">
              <w:rPr>
                <w:rFonts w:hint="eastAsia"/>
                <w:lang w:val="x-none" w:eastAsia="zh-CN"/>
              </w:rPr>
              <w:t>(</w:t>
            </w:r>
            <w:r w:rsidRPr="00353C37">
              <w:rPr>
                <w:lang w:val="sv-SE" w:eastAsia="zh-CN"/>
              </w:rPr>
              <w:t>3</w:t>
            </w:r>
            <w:r w:rsidRPr="00353C37">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F678564" w14:textId="77777777" w:rsidR="00DB7349" w:rsidRPr="00353C37" w:rsidRDefault="00DB7349" w:rsidP="00611019">
            <w:pPr>
              <w:pStyle w:val="TAC"/>
            </w:pPr>
            <w:r w:rsidRPr="00353C37">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1256" w14:textId="77777777" w:rsidR="00DB7349" w:rsidRPr="00353C37" w:rsidRDefault="00DB7349" w:rsidP="00611019">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D523E" w14:textId="77777777" w:rsidR="00DB7349" w:rsidRPr="00353C37" w:rsidRDefault="00DB7349" w:rsidP="00611019">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8590F08" w14:textId="77777777" w:rsidR="00DB7349" w:rsidRPr="00353C37" w:rsidRDefault="00DB7349" w:rsidP="00611019">
            <w:pPr>
              <w:pStyle w:val="TAC"/>
              <w:rPr>
                <w:rFonts w:eastAsia="DengXian"/>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BA27F11"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1B539" w14:textId="77777777" w:rsidR="00DB7349" w:rsidRPr="00353C37" w:rsidRDefault="00DB7349" w:rsidP="00611019">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223E7" w14:textId="77777777" w:rsidR="00DB7349" w:rsidRPr="00353C37" w:rsidRDefault="00DB7349" w:rsidP="00611019">
            <w:pPr>
              <w:pStyle w:val="TAC"/>
              <w:rPr>
                <w:rFonts w:eastAsia="Yu Gothic" w:cs="Arial"/>
                <w:szCs w:val="18"/>
                <w:lang w:val="en-US"/>
              </w:rPr>
            </w:pPr>
            <w:r w:rsidRPr="00353C37">
              <w:rPr>
                <w:lang w:val="sv-SE"/>
              </w:rPr>
              <w:t>0</w:t>
            </w:r>
          </w:p>
        </w:tc>
      </w:tr>
      <w:tr w:rsidR="00DB7349" w:rsidRPr="00353C37" w14:paraId="18F9EED2"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3634A33" w14:textId="77777777" w:rsidR="00DB7349" w:rsidRPr="00353C37" w:rsidRDefault="00DB7349" w:rsidP="00611019">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32272DF" w14:textId="77777777" w:rsidR="00DB7349" w:rsidRPr="00353C37" w:rsidRDefault="00DB7349" w:rsidP="00611019">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DC7E1" w14:textId="77777777" w:rsidR="00DB7349" w:rsidRPr="00353C37" w:rsidRDefault="00DB7349" w:rsidP="00611019">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F09C7BF" w14:textId="77777777" w:rsidR="00DB7349" w:rsidRPr="00353C37" w:rsidRDefault="00DB7349" w:rsidP="00611019">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7540CF63"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10379" w14:textId="77777777" w:rsidR="00DB7349" w:rsidRPr="00353C37" w:rsidRDefault="00DB7349" w:rsidP="00611019">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F1232" w14:textId="77777777" w:rsidR="00DB7349" w:rsidRPr="00353C37" w:rsidRDefault="00DB7349" w:rsidP="00611019">
            <w:pPr>
              <w:pStyle w:val="TAC"/>
              <w:rPr>
                <w:lang w:val="sv-SE"/>
              </w:rPr>
            </w:pPr>
            <w:r w:rsidRPr="00353C37">
              <w:rPr>
                <w:lang w:val="sv-SE"/>
              </w:rPr>
              <w:t>4 and 5</w:t>
            </w:r>
          </w:p>
        </w:tc>
      </w:tr>
      <w:tr w:rsidR="00DB7349" w:rsidRPr="00353C37" w14:paraId="52A8A80E"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9C12" w14:textId="77777777" w:rsidR="00DB7349" w:rsidRPr="00353C37" w:rsidRDefault="00DB7349" w:rsidP="00611019">
            <w:pPr>
              <w:pStyle w:val="TAC"/>
            </w:pPr>
            <w:r w:rsidRPr="00353C37">
              <w:t>CA_n26</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F37B4" w14:textId="77777777" w:rsidR="00DB7349" w:rsidRPr="00353C37" w:rsidRDefault="00DB7349" w:rsidP="00611019">
            <w:pPr>
              <w:pStyle w:val="TAC"/>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8D412" w14:textId="77777777" w:rsidR="00DB7349" w:rsidRPr="00353C37" w:rsidRDefault="00DB7349" w:rsidP="00611019">
            <w:pPr>
              <w:pStyle w:val="TAC"/>
              <w:rPr>
                <w:lang w:eastAsia="zh-CN"/>
              </w:rPr>
            </w:pPr>
            <w:r w:rsidRPr="00353C37">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CB504" w14:textId="77777777" w:rsidR="00DB7349" w:rsidRPr="00353C37" w:rsidRDefault="00DB7349" w:rsidP="00611019">
            <w:pPr>
              <w:pStyle w:val="TAC"/>
              <w:rPr>
                <w:lang w:eastAsia="zh-CN"/>
              </w:rPr>
            </w:pPr>
            <w:r w:rsidRPr="00353C37">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45E94BAB"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208CA92"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008A6" w14:textId="77777777" w:rsidR="00DB7349" w:rsidRPr="00353C37" w:rsidRDefault="00DB7349" w:rsidP="00611019">
            <w:pPr>
              <w:pStyle w:val="TAC"/>
              <w:rPr>
                <w:rFonts w:eastAsia="DengXian"/>
                <w:lang w:eastAsia="zh-CN"/>
              </w:rPr>
            </w:pPr>
            <w:r w:rsidRPr="00353C37">
              <w:rPr>
                <w:lang w:eastAsia="ja-JP"/>
              </w:rPr>
              <w:t>3</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9855" w14:textId="77777777" w:rsidR="00DB7349" w:rsidRPr="00353C37" w:rsidRDefault="00DB7349" w:rsidP="00611019">
            <w:pPr>
              <w:pStyle w:val="TAC"/>
              <w:rPr>
                <w:rFonts w:eastAsia="Yu Gothic" w:cs="Arial"/>
                <w:szCs w:val="18"/>
                <w:lang w:val="en-US"/>
              </w:rPr>
            </w:pPr>
            <w:r w:rsidRPr="00353C37">
              <w:rPr>
                <w:rFonts w:eastAsia="DengXian" w:hint="eastAsia"/>
                <w:lang w:val="x-none" w:eastAsia="zh-CN"/>
              </w:rPr>
              <w:t>0</w:t>
            </w:r>
          </w:p>
        </w:tc>
      </w:tr>
      <w:tr w:rsidR="00DB7349" w:rsidRPr="00353C37" w14:paraId="62285F35" w14:textId="77777777" w:rsidTr="0061101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43FD40" w14:textId="77777777" w:rsidR="00DB7349" w:rsidRPr="00353C37" w:rsidRDefault="00DB7349" w:rsidP="00611019">
            <w:pPr>
              <w:pStyle w:val="TAC"/>
              <w:rPr>
                <w:rFonts w:cs="Arial"/>
                <w:szCs w:val="18"/>
                <w:lang w:val="x-none"/>
              </w:rPr>
            </w:pPr>
            <w:r w:rsidRPr="00353C37">
              <w:t>CA_n41</w:t>
            </w:r>
            <w:r w:rsidRPr="00353C37">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A5743C2" w14:textId="77777777" w:rsidR="00DB7349" w:rsidRPr="00353C37" w:rsidRDefault="00DB7349" w:rsidP="00611019">
            <w:pPr>
              <w:pStyle w:val="TAC"/>
              <w:rPr>
                <w:rFonts w:cs="Arial"/>
                <w:szCs w:val="18"/>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r w:rsidRPr="00353C37">
              <w:t xml:space="preserve"> CA_n41</w:t>
            </w:r>
            <w:r w:rsidRPr="00353C37">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5C91" w14:textId="77777777" w:rsidR="00DB7349" w:rsidRPr="00353C37" w:rsidRDefault="00DB7349" w:rsidP="00611019">
            <w:pPr>
              <w:pStyle w:val="TAC"/>
              <w:rPr>
                <w:rFonts w:cs="Arial"/>
                <w:szCs w:val="18"/>
                <w:lang w:val="en-US" w:eastAsia="zh-CN"/>
              </w:rPr>
            </w:pPr>
            <w:r w:rsidRPr="00353C37">
              <w:rPr>
                <w:rFonts w:hint="eastAsia"/>
                <w:lang w:eastAsia="zh-CN"/>
              </w:rPr>
              <w:t>40</w:t>
            </w:r>
            <w:r w:rsidRPr="00353C37">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0084" w14:textId="77777777" w:rsidR="00DB7349" w:rsidRPr="00353C37" w:rsidRDefault="00DB7349" w:rsidP="00611019">
            <w:pPr>
              <w:pStyle w:val="TAC"/>
              <w:rPr>
                <w:rFonts w:cs="Arial"/>
                <w:szCs w:val="18"/>
                <w:lang w:val="en-US" w:eastAsia="zh-CN"/>
              </w:rPr>
            </w:pPr>
            <w:r w:rsidRPr="00353C37">
              <w:rPr>
                <w:rFonts w:hint="eastAsia"/>
                <w:lang w:eastAsia="zh-CN"/>
              </w:rPr>
              <w:t>40</w:t>
            </w:r>
            <w:r w:rsidRPr="00353C37">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266399A0"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096883"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B5E2E" w14:textId="77777777" w:rsidR="00DB7349" w:rsidRPr="00353C37" w:rsidRDefault="00DB7349" w:rsidP="00611019">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8D676"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0</w:t>
            </w:r>
          </w:p>
        </w:tc>
      </w:tr>
      <w:tr w:rsidR="00DB7349" w:rsidRPr="00353C37" w14:paraId="320D8284" w14:textId="77777777" w:rsidTr="0061101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1D95523" w14:textId="77777777" w:rsidR="00DB7349" w:rsidRPr="00353C37" w:rsidRDefault="00DB7349" w:rsidP="00611019">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A3F43C" w14:textId="77777777" w:rsidR="00DB7349" w:rsidRPr="00353C37" w:rsidRDefault="00DB7349" w:rsidP="0061101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D7771" w14:textId="77777777" w:rsidR="00DB7349" w:rsidRPr="00353C37" w:rsidRDefault="00DB7349" w:rsidP="00611019">
            <w:pPr>
              <w:pStyle w:val="TAC"/>
              <w:rPr>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F522" w14:textId="77777777" w:rsidR="00DB7349" w:rsidRPr="00353C37" w:rsidRDefault="00DB7349" w:rsidP="00611019">
            <w:pPr>
              <w:pStyle w:val="TAC"/>
              <w:rPr>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F37CCFA"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ABF726E"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5B71D" w14:textId="77777777" w:rsidR="00DB7349" w:rsidRPr="00353C37" w:rsidRDefault="00DB7349" w:rsidP="00611019">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E7C25" w14:textId="77777777" w:rsidR="00DB7349" w:rsidRPr="00353C37" w:rsidRDefault="00DB7349" w:rsidP="00611019">
            <w:pPr>
              <w:pStyle w:val="TAC"/>
              <w:rPr>
                <w:rFonts w:eastAsia="Yu Gothic" w:cs="Arial"/>
                <w:szCs w:val="18"/>
                <w:lang w:val="en-US"/>
              </w:rPr>
            </w:pPr>
            <w:r w:rsidRPr="00353C37">
              <w:rPr>
                <w:rFonts w:eastAsia="Yu Gothic"/>
                <w:lang w:val="en-US"/>
              </w:rPr>
              <w:t>1</w:t>
            </w:r>
          </w:p>
        </w:tc>
      </w:tr>
      <w:tr w:rsidR="00DB7349" w:rsidRPr="00353C37" w14:paraId="2D831A2E" w14:textId="77777777" w:rsidTr="0061101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B54CB15" w14:textId="77777777" w:rsidR="00DB7349" w:rsidRPr="00353C37" w:rsidRDefault="00DB7349" w:rsidP="00611019">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EFFC943" w14:textId="77777777" w:rsidR="00DB7349" w:rsidRPr="00353C37" w:rsidRDefault="00DB7349" w:rsidP="0061101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8C0A6" w14:textId="77777777" w:rsidR="00DB7349" w:rsidRPr="00353C37" w:rsidRDefault="00DB7349" w:rsidP="00611019">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34159" w14:textId="77777777" w:rsidR="00DB7349" w:rsidRPr="00353C37" w:rsidRDefault="00DB7349" w:rsidP="00611019">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65CED124"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A3A3BCD"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50CA0" w14:textId="77777777" w:rsidR="00DB7349" w:rsidRPr="00353C37" w:rsidRDefault="00DB7349" w:rsidP="00611019">
            <w:pPr>
              <w:pStyle w:val="TAC"/>
              <w:rPr>
                <w:rFonts w:eastAsia="Yu Gothic"/>
                <w:lang w:val="en-US"/>
              </w:rPr>
            </w:pPr>
            <w:r w:rsidRPr="00353C37">
              <w:rPr>
                <w:rFonts w:hint="eastAsia"/>
                <w:lang w:val="en-US" w:eastAsia="zh-CN"/>
              </w:rPr>
              <w:t>1</w:t>
            </w:r>
            <w:r w:rsidRPr="00353C37">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23835" w14:textId="77777777" w:rsidR="00DB7349" w:rsidRPr="00353C37" w:rsidRDefault="00DB7349" w:rsidP="00611019">
            <w:pPr>
              <w:pStyle w:val="TAC"/>
              <w:rPr>
                <w:rFonts w:eastAsia="Yu Gothic"/>
                <w:lang w:val="en-US"/>
              </w:rPr>
            </w:pPr>
            <w:r w:rsidRPr="00353C37">
              <w:rPr>
                <w:rFonts w:hint="eastAsia"/>
                <w:lang w:val="en-US" w:eastAsia="zh-CN"/>
              </w:rPr>
              <w:t>2</w:t>
            </w:r>
          </w:p>
        </w:tc>
      </w:tr>
      <w:tr w:rsidR="00DB7349" w:rsidRPr="00353C37" w14:paraId="44D8AAD2" w14:textId="77777777" w:rsidTr="0061101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99010C8" w14:textId="77777777" w:rsidR="00DB7349" w:rsidRPr="00353C37" w:rsidRDefault="00DB7349" w:rsidP="00611019">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6E099BB" w14:textId="77777777" w:rsidR="00DB7349" w:rsidRPr="00353C37" w:rsidRDefault="00DB7349" w:rsidP="00611019">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662F1" w14:textId="77777777" w:rsidR="00DB7349" w:rsidRPr="00353C37" w:rsidRDefault="00DB7349" w:rsidP="00611019">
            <w:pPr>
              <w:pStyle w:val="TAC"/>
              <w:rPr>
                <w:rFonts w:eastAsia="Calibri"/>
                <w:lang w:val="en-US" w:eastAsia="ja-JP"/>
              </w:rPr>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E8062" w14:textId="77777777" w:rsidR="00DB7349" w:rsidRPr="00353C37" w:rsidRDefault="00DB7349" w:rsidP="00611019">
            <w:pPr>
              <w:pStyle w:val="TAC"/>
              <w:rPr>
                <w:rFonts w:eastAsia="Calibri"/>
                <w:lang w:val="en-US" w:eastAsia="ja-JP"/>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84FF85C"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EF7A335"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D1487" w14:textId="77777777" w:rsidR="00DB7349" w:rsidRPr="00353C37" w:rsidRDefault="00DB7349" w:rsidP="00611019">
            <w:pPr>
              <w:pStyle w:val="TAC"/>
              <w:rPr>
                <w:lang w:val="en-US" w:eastAsia="zh-CN"/>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94493" w14:textId="77777777" w:rsidR="00DB7349" w:rsidRPr="00353C37" w:rsidRDefault="00DB7349" w:rsidP="00611019">
            <w:pPr>
              <w:pStyle w:val="TAC"/>
              <w:rPr>
                <w:lang w:val="en-US" w:eastAsia="zh-CN"/>
              </w:rPr>
            </w:pPr>
            <w:r w:rsidRPr="00353C37">
              <w:rPr>
                <w:rFonts w:cs="Arial"/>
                <w:szCs w:val="18"/>
                <w:lang w:eastAsia="sv-SE"/>
              </w:rPr>
              <w:t>3</w:t>
            </w:r>
          </w:p>
        </w:tc>
      </w:tr>
      <w:tr w:rsidR="00DB7349" w:rsidRPr="00353C37" w14:paraId="104D231E" w14:textId="77777777" w:rsidTr="0061101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1E1806" w14:textId="77777777" w:rsidR="00DB7349" w:rsidRPr="00353C37" w:rsidRDefault="00DB7349" w:rsidP="00611019">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8C80EF" w14:textId="77777777" w:rsidR="00DB7349" w:rsidRPr="00353C37" w:rsidRDefault="00DB7349" w:rsidP="00611019">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B3A19" w14:textId="77777777" w:rsidR="00DB7349" w:rsidRPr="00353C37" w:rsidRDefault="00DB7349" w:rsidP="00611019">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830B2CB"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F47C3D4"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6AB2" w14:textId="77777777" w:rsidR="00DB7349" w:rsidRPr="00353C37" w:rsidRDefault="00DB7349" w:rsidP="00611019">
            <w:pPr>
              <w:pStyle w:val="TAC"/>
              <w:rPr>
                <w:lang w:val="en-US" w:eastAsia="zh-CN"/>
              </w:rPr>
            </w:pPr>
            <w:r w:rsidRPr="00353C37">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9D780" w14:textId="77777777" w:rsidR="00DB7349" w:rsidRPr="00353C37" w:rsidRDefault="00DB7349" w:rsidP="00611019">
            <w:pPr>
              <w:pStyle w:val="TAC"/>
              <w:rPr>
                <w:lang w:val="en-US" w:eastAsia="zh-CN"/>
              </w:rPr>
            </w:pPr>
            <w:r w:rsidRPr="00353C37">
              <w:rPr>
                <w:lang w:val="en-US" w:eastAsia="zh-CN"/>
              </w:rPr>
              <w:t>4 and 5</w:t>
            </w:r>
          </w:p>
        </w:tc>
      </w:tr>
      <w:tr w:rsidR="00DB7349" w:rsidRPr="00353C37" w14:paraId="6057590A"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A48F2A9" w14:textId="77777777" w:rsidR="00DB7349" w:rsidRPr="00353C37" w:rsidRDefault="00DB7349" w:rsidP="00611019">
            <w:pPr>
              <w:pStyle w:val="TAC"/>
              <w:rPr>
                <w:rFonts w:eastAsia="Yu Gothic"/>
                <w:lang w:val="en-US"/>
              </w:rPr>
            </w:pPr>
            <w:r w:rsidRPr="00353C37">
              <w:rPr>
                <w:lang w:val="x-none" w:eastAsia="sv-SE"/>
              </w:rPr>
              <w:t>CA_n41</w:t>
            </w:r>
            <w:r w:rsidRPr="00353C37">
              <w:rPr>
                <w:lang w:val="x-none" w:eastAsia="zh-CN"/>
              </w:rPr>
              <w:t>(</w:t>
            </w:r>
            <w:r w:rsidRPr="00353C37">
              <w:rPr>
                <w:lang w:val="sv-SE" w:eastAsia="zh-CN"/>
              </w:rPr>
              <w:t>3</w:t>
            </w:r>
            <w:r w:rsidRPr="00353C37">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B924982" w14:textId="77777777" w:rsidR="00DB7349" w:rsidRPr="00353C37" w:rsidRDefault="00DB7349" w:rsidP="00611019">
            <w:pPr>
              <w:pStyle w:val="TAC"/>
              <w:rPr>
                <w:rFonts w:eastAsia="Yu Gothic"/>
                <w:lang w:val="en-US"/>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AF3D8" w14:textId="77777777" w:rsidR="00DB7349" w:rsidRPr="00353C37" w:rsidRDefault="00DB7349" w:rsidP="00611019">
            <w:pPr>
              <w:pStyle w:val="TAC"/>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9635D" w14:textId="77777777" w:rsidR="00DB7349" w:rsidRPr="00353C37" w:rsidRDefault="00DB7349" w:rsidP="00611019">
            <w:pPr>
              <w:pStyle w:val="TAC"/>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A359B9C" w14:textId="77777777" w:rsidR="00DB7349" w:rsidRPr="00353C37" w:rsidRDefault="00DB7349" w:rsidP="00611019">
            <w:pPr>
              <w:pStyle w:val="TAC"/>
              <w:rPr>
                <w:rFonts w:eastAsia="Yu Gothic"/>
                <w:lang w:val="en-US"/>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59F8BAF"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E9483" w14:textId="77777777" w:rsidR="00DB7349" w:rsidRPr="00353C37" w:rsidRDefault="00DB7349" w:rsidP="00611019">
            <w:pPr>
              <w:pStyle w:val="TAC"/>
              <w:rPr>
                <w:rFonts w:eastAsia="Yu Gothic"/>
                <w:lang w:val="en-US"/>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43A8F" w14:textId="77777777" w:rsidR="00DB7349" w:rsidRPr="00353C37" w:rsidRDefault="00DB7349" w:rsidP="00611019">
            <w:pPr>
              <w:pStyle w:val="TAC"/>
              <w:rPr>
                <w:rFonts w:eastAsia="Yu Gothic"/>
                <w:lang w:val="en-US"/>
              </w:rPr>
            </w:pPr>
            <w:r w:rsidRPr="00353C37">
              <w:rPr>
                <w:rFonts w:cs="Arial"/>
                <w:szCs w:val="18"/>
                <w:lang w:eastAsia="sv-SE"/>
              </w:rPr>
              <w:t>0</w:t>
            </w:r>
          </w:p>
        </w:tc>
      </w:tr>
      <w:tr w:rsidR="00DB7349" w:rsidRPr="00353C37" w14:paraId="06331FC0"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1FFAD5A" w14:textId="77777777" w:rsidR="00DB7349" w:rsidRPr="00353C37" w:rsidRDefault="00DB7349" w:rsidP="00611019">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8AA0B92" w14:textId="77777777" w:rsidR="00DB7349" w:rsidRPr="00353C37" w:rsidRDefault="00DB7349" w:rsidP="00611019">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AA84" w14:textId="77777777" w:rsidR="00DB7349" w:rsidRPr="00353C37" w:rsidRDefault="00DB7349" w:rsidP="00611019">
            <w:pPr>
              <w:pStyle w:val="TAC"/>
              <w:rPr>
                <w:rFonts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8BC78EC"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7CFF3" w14:textId="77777777" w:rsidR="00DB7349" w:rsidRPr="00353C37" w:rsidRDefault="00DB7349" w:rsidP="00611019">
            <w:pPr>
              <w:pStyle w:val="TAC"/>
              <w:rPr>
                <w:rFonts w:cs="Arial"/>
                <w:szCs w:val="18"/>
                <w:lang w:eastAsia="sv-SE"/>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6B6D" w14:textId="77777777" w:rsidR="00DB7349" w:rsidRPr="00353C37" w:rsidRDefault="00DB7349" w:rsidP="00611019">
            <w:pPr>
              <w:pStyle w:val="TAC"/>
              <w:rPr>
                <w:rFonts w:cs="Arial"/>
                <w:szCs w:val="18"/>
                <w:lang w:eastAsia="sv-SE"/>
              </w:rPr>
            </w:pPr>
            <w:r w:rsidRPr="00353C37">
              <w:rPr>
                <w:rFonts w:cs="Arial"/>
                <w:szCs w:val="18"/>
                <w:lang w:eastAsia="sv-SE"/>
              </w:rPr>
              <w:t>4 and 5</w:t>
            </w:r>
          </w:p>
        </w:tc>
      </w:tr>
      <w:tr w:rsidR="00DB7349" w:rsidRPr="00353C37" w14:paraId="510611EC" w14:textId="77777777" w:rsidTr="0061101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255B27B" w14:textId="77777777" w:rsidR="00DB7349" w:rsidRPr="00353C37" w:rsidRDefault="00DB7349" w:rsidP="00611019">
            <w:pPr>
              <w:pStyle w:val="TAC"/>
            </w:pPr>
            <w:r w:rsidRPr="00353C37">
              <w:rPr>
                <w:lang w:val="x-none" w:eastAsia="sv-SE"/>
              </w:rPr>
              <w:t>CA_n41</w:t>
            </w:r>
            <w:r w:rsidRPr="00353C37">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CAD1F8E" w14:textId="77777777" w:rsidR="00DB7349" w:rsidRPr="00353C37" w:rsidRDefault="00DB7349" w:rsidP="00611019">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062A0" w14:textId="77777777" w:rsidR="00DB7349" w:rsidRPr="00353C37" w:rsidRDefault="00DB7349" w:rsidP="00611019">
            <w:pPr>
              <w:pStyle w:val="TAC"/>
              <w:rPr>
                <w:rFonts w:eastAsia="Calibri"/>
                <w:lang w:val="en-US" w:eastAsia="ja-JP"/>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47E60" w14:textId="77777777" w:rsidR="00DB7349" w:rsidRPr="00353C37" w:rsidRDefault="00DB7349" w:rsidP="00611019">
            <w:pPr>
              <w:pStyle w:val="TAC"/>
              <w:rPr>
                <w:rFonts w:eastAsia="Calibri"/>
                <w:lang w:val="en-US" w:eastAsia="ja-JP"/>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DA0F23B" w14:textId="77777777" w:rsidR="00DB7349" w:rsidRPr="00353C37" w:rsidRDefault="00DB7349" w:rsidP="00611019">
            <w:pPr>
              <w:pStyle w:val="TAC"/>
              <w:rPr>
                <w:rFonts w:eastAsia="Yu Gothic"/>
                <w:lang w:val="en-US"/>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279949B" w14:textId="77777777" w:rsidR="00DB7349" w:rsidRPr="00353C37" w:rsidRDefault="00DB7349" w:rsidP="00611019">
            <w:pPr>
              <w:pStyle w:val="TAC"/>
              <w:rPr>
                <w:rFonts w:eastAsia="Yu Gothic"/>
                <w:lang w:val="en-US"/>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6C99C" w14:textId="77777777" w:rsidR="00DB7349" w:rsidRPr="00353C37" w:rsidRDefault="00DB7349" w:rsidP="00611019">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B15490" w14:textId="77777777" w:rsidR="00DB7349" w:rsidRPr="00353C37" w:rsidRDefault="00DB7349" w:rsidP="00611019">
            <w:pPr>
              <w:pStyle w:val="TAC"/>
              <w:rPr>
                <w:rFonts w:eastAsia="Yu Gothic"/>
                <w:lang w:val="en-US"/>
              </w:rPr>
            </w:pPr>
            <w:r w:rsidRPr="00353C37">
              <w:rPr>
                <w:rFonts w:eastAsia="Yu Gothic"/>
                <w:lang w:val="en-US"/>
              </w:rPr>
              <w:t>0</w:t>
            </w:r>
          </w:p>
        </w:tc>
      </w:tr>
      <w:tr w:rsidR="00DB7349" w:rsidRPr="00353C37" w14:paraId="75C782DA" w14:textId="77777777" w:rsidTr="0061101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EA5D14" w14:textId="77777777" w:rsidR="00DB7349" w:rsidRPr="00353C37" w:rsidRDefault="00DB7349" w:rsidP="00611019">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01BA01" w14:textId="77777777" w:rsidR="00DB7349" w:rsidRPr="00353C37" w:rsidRDefault="00DB7349" w:rsidP="00611019">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9AE60" w14:textId="77777777" w:rsidR="00DB7349" w:rsidRPr="00353C37" w:rsidRDefault="00DB7349" w:rsidP="00611019">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375F0" w14:textId="77777777" w:rsidR="00DB7349" w:rsidRPr="00353C37" w:rsidRDefault="00DB7349" w:rsidP="00611019">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C04298" w14:textId="77777777" w:rsidR="00DB7349" w:rsidRPr="00353C37" w:rsidRDefault="00DB7349" w:rsidP="00611019">
            <w:pPr>
              <w:pStyle w:val="TAC"/>
              <w:rPr>
                <w:rFonts w:eastAsia="Yu Gothic"/>
                <w:lang w:val="en-US"/>
              </w:rPr>
            </w:pPr>
            <w:r w:rsidRPr="00353C37">
              <w:rPr>
                <w:rFonts w:eastAsia="Yu Gothic"/>
                <w:lang w:val="en-US"/>
              </w:rPr>
              <w:t>4 and 5</w:t>
            </w:r>
          </w:p>
        </w:tc>
      </w:tr>
      <w:tr w:rsidR="00DB7349" w:rsidRPr="00353C37" w14:paraId="24EEC489" w14:textId="77777777" w:rsidTr="0061101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F3E9E6" w14:textId="77777777" w:rsidR="00DB7349" w:rsidRPr="00353C37" w:rsidRDefault="00DB7349" w:rsidP="00611019">
            <w:pPr>
              <w:pStyle w:val="TAC"/>
              <w:rPr>
                <w:rFonts w:eastAsia="Yu Gothic"/>
                <w:lang w:val="en-US"/>
              </w:rPr>
            </w:pPr>
            <w:r w:rsidRPr="00353C37">
              <w:rPr>
                <w:lang w:eastAsia="sv-SE"/>
              </w:rPr>
              <w:t>CA_n4</w:t>
            </w:r>
            <w:r w:rsidRPr="00353C37">
              <w:rPr>
                <w:lang w:val="da-DK" w:eastAsia="sv-SE"/>
              </w:rPr>
              <w:t>6</w:t>
            </w:r>
            <w:r w:rsidRPr="00353C37">
              <w:rPr>
                <w:lang w:eastAsia="zh-CN"/>
              </w:rPr>
              <w:t>(</w:t>
            </w:r>
            <w:r w:rsidRPr="00353C37">
              <w:rPr>
                <w:lang w:val="da-DK" w:eastAsia="zh-CN"/>
              </w:rPr>
              <w:t>2</w:t>
            </w:r>
            <w:r w:rsidRPr="00353C37">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60C40C" w14:textId="77777777" w:rsidR="00DB7349" w:rsidRPr="00353C37" w:rsidRDefault="00DB7349" w:rsidP="00611019">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DA945" w14:textId="77777777" w:rsidR="00DB7349" w:rsidRPr="00353C37" w:rsidRDefault="00DB7349" w:rsidP="00611019">
            <w:pPr>
              <w:pStyle w:val="TAC"/>
            </w:pPr>
            <w:r w:rsidRPr="00353C37">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3B3A4" w14:textId="77777777" w:rsidR="00DB7349" w:rsidRPr="00353C37" w:rsidRDefault="00DB7349" w:rsidP="00611019">
            <w:pPr>
              <w:pStyle w:val="TAC"/>
            </w:pPr>
            <w:r w:rsidRPr="00353C37">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5DEF87BF"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9379D40"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88B8B" w14:textId="77777777" w:rsidR="00DB7349" w:rsidRPr="00353C37" w:rsidRDefault="00DB7349" w:rsidP="00611019">
            <w:pPr>
              <w:pStyle w:val="TAC"/>
              <w:rPr>
                <w:rFonts w:eastAsia="Yu Gothic"/>
                <w:lang w:val="en-US"/>
              </w:rPr>
            </w:pPr>
            <w:r w:rsidRPr="00353C37">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2E57E4" w14:textId="77777777" w:rsidR="00DB7349" w:rsidRPr="00353C37" w:rsidRDefault="00DB7349" w:rsidP="00611019">
            <w:pPr>
              <w:pStyle w:val="TAC"/>
              <w:rPr>
                <w:rFonts w:eastAsia="Yu Gothic"/>
                <w:lang w:val="en-US"/>
              </w:rPr>
            </w:pPr>
            <w:r w:rsidRPr="00353C37">
              <w:rPr>
                <w:rFonts w:eastAsia="Yu Gothic"/>
                <w:lang w:val="en-US"/>
              </w:rPr>
              <w:t>0</w:t>
            </w:r>
          </w:p>
        </w:tc>
      </w:tr>
      <w:tr w:rsidR="00DB7349" w:rsidRPr="00353C37" w14:paraId="0DFC332F" w14:textId="77777777" w:rsidTr="00611019">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F6753D" w14:textId="77777777" w:rsidR="00DB7349" w:rsidRPr="00353C37" w:rsidRDefault="00DB7349" w:rsidP="00611019">
            <w:pPr>
              <w:pStyle w:val="TAC"/>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FC8B36" w14:textId="77777777" w:rsidR="00DB7349" w:rsidRPr="00353C37" w:rsidRDefault="00DB7349" w:rsidP="00611019">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57FBD" w14:textId="77777777" w:rsidR="00DB7349" w:rsidRPr="00353C37" w:rsidRDefault="00DB7349" w:rsidP="00611019">
            <w:pPr>
              <w:pStyle w:val="TAC"/>
              <w:rPr>
                <w:rFonts w:eastAsia="Calibri"/>
                <w:lang w:val="en-US" w:eastAsia="ja-JP"/>
              </w:rPr>
            </w:pPr>
            <w:r w:rsidRPr="00353C37">
              <w:t>10</w:t>
            </w:r>
            <w:r w:rsidRPr="00353C37">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26FCB" w14:textId="77777777" w:rsidR="00DB7349" w:rsidRPr="00353C37" w:rsidRDefault="00DB7349" w:rsidP="00611019">
            <w:pPr>
              <w:pStyle w:val="TAC"/>
              <w:rPr>
                <w:rFonts w:eastAsia="Calibri"/>
                <w:lang w:val="en-US" w:eastAsia="ja-JP"/>
              </w:rPr>
            </w:pPr>
            <w:r w:rsidRPr="00353C37">
              <w:t>10</w:t>
            </w:r>
            <w:r w:rsidRPr="00353C37">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4779B6F"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B92BF40"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FD07F" w14:textId="77777777" w:rsidR="00DB7349" w:rsidRPr="00353C37" w:rsidRDefault="00DB7349" w:rsidP="00611019">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E4E3C" w14:textId="77777777" w:rsidR="00DB7349" w:rsidRPr="00353C37" w:rsidRDefault="00DB7349" w:rsidP="00611019">
            <w:pPr>
              <w:pStyle w:val="TAC"/>
              <w:rPr>
                <w:rFonts w:eastAsia="Yu Gothic"/>
                <w:lang w:val="en-US"/>
              </w:rPr>
            </w:pPr>
            <w:r w:rsidRPr="00353C37">
              <w:rPr>
                <w:rFonts w:eastAsia="Yu Gothic"/>
                <w:lang w:val="en-US"/>
              </w:rPr>
              <w:t>0</w:t>
            </w:r>
          </w:p>
        </w:tc>
      </w:tr>
      <w:tr w:rsidR="00DB7349" w:rsidRPr="00353C37" w14:paraId="16238086" w14:textId="77777777" w:rsidTr="00611019">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1F444E52" w14:textId="77777777" w:rsidR="00DB7349" w:rsidRPr="00353C37" w:rsidRDefault="00DB7349" w:rsidP="00611019">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A7D54C4"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9A6CA" w14:textId="77777777" w:rsidR="00DB7349" w:rsidRPr="00353C37" w:rsidRDefault="00DB7349" w:rsidP="00611019">
            <w:pPr>
              <w:pStyle w:val="TAC"/>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06714" w14:textId="77777777" w:rsidR="00DB7349" w:rsidRPr="00353C37" w:rsidRDefault="00DB7349" w:rsidP="00611019">
            <w:pPr>
              <w:pStyle w:val="TAC"/>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6AF3FFC"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C367899"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D3515" w14:textId="77777777" w:rsidR="00DB7349" w:rsidRPr="00353C37" w:rsidRDefault="00DB7349" w:rsidP="00611019">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AA6CFA" w14:textId="77777777" w:rsidR="00DB7349" w:rsidRPr="00353C37" w:rsidRDefault="00DB7349" w:rsidP="00611019">
            <w:pPr>
              <w:pStyle w:val="TAC"/>
              <w:rPr>
                <w:rFonts w:eastAsia="Yu Gothic"/>
                <w:lang w:val="en-US"/>
              </w:rPr>
            </w:pPr>
            <w:r w:rsidRPr="00353C37">
              <w:rPr>
                <w:rFonts w:eastAsia="Yu Gothic"/>
                <w:lang w:val="en-US"/>
              </w:rPr>
              <w:t>1</w:t>
            </w:r>
          </w:p>
        </w:tc>
      </w:tr>
      <w:tr w:rsidR="00DB7349" w:rsidRPr="00353C37" w14:paraId="1B1381BD" w14:textId="77777777" w:rsidTr="0061101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065604" w14:textId="77777777" w:rsidR="00DB7349" w:rsidRPr="00353C37" w:rsidRDefault="00DB7349" w:rsidP="00611019">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1EC046" w14:textId="77777777" w:rsidR="00DB7349" w:rsidRPr="00353C37" w:rsidRDefault="00DB7349" w:rsidP="00611019">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4221" w14:textId="77777777" w:rsidR="00DB7349" w:rsidRPr="00353C37" w:rsidRDefault="00DB7349" w:rsidP="00611019">
            <w:pPr>
              <w:pStyle w:val="TAC"/>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0CCB9D8"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9023C62"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335D3" w14:textId="77777777" w:rsidR="00DB7349" w:rsidRPr="00353C37" w:rsidRDefault="00DB7349" w:rsidP="00611019">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C4984D" w14:textId="77777777" w:rsidR="00DB7349" w:rsidRPr="00353C37" w:rsidRDefault="00DB7349" w:rsidP="00611019">
            <w:pPr>
              <w:pStyle w:val="TAC"/>
              <w:rPr>
                <w:rFonts w:eastAsia="Yu Gothic"/>
                <w:lang w:val="en-US"/>
              </w:rPr>
            </w:pPr>
            <w:r w:rsidRPr="00353C37">
              <w:rPr>
                <w:rFonts w:eastAsia="Yu Gothic"/>
                <w:lang w:val="en-US"/>
              </w:rPr>
              <w:t>4 and 5</w:t>
            </w:r>
          </w:p>
        </w:tc>
      </w:tr>
      <w:tr w:rsidR="00DB7349" w:rsidRPr="00353C37" w14:paraId="30F39434" w14:textId="77777777" w:rsidTr="0061101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64F93D"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A813B" w14:textId="77777777" w:rsidR="00DB7349" w:rsidRPr="00353C37" w:rsidRDefault="00DB7349" w:rsidP="00611019">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CC019" w14:textId="77777777" w:rsidR="00DB7349" w:rsidRPr="00353C37" w:rsidRDefault="00DB7349" w:rsidP="00611019">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26F19" w14:textId="77777777" w:rsidR="00DB7349" w:rsidRPr="00353C37" w:rsidRDefault="00DB7349" w:rsidP="00611019">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14D0121" w14:textId="77777777" w:rsidR="00DB7349" w:rsidRPr="00353C37" w:rsidRDefault="00DB7349" w:rsidP="00611019">
            <w:pPr>
              <w:pStyle w:val="TAC"/>
              <w:rPr>
                <w:rFonts w:eastAsia="DengXian"/>
                <w:szCs w:val="18"/>
                <w:lang w:eastAsia="zh-CN"/>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23109F6" w14:textId="77777777" w:rsidR="00DB7349" w:rsidRPr="00353C37" w:rsidRDefault="00DB7349" w:rsidP="00611019">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7D3F8" w14:textId="77777777" w:rsidR="00DB7349" w:rsidRPr="00353C37" w:rsidRDefault="00DB7349" w:rsidP="00611019">
            <w:pPr>
              <w:pStyle w:val="TAC"/>
              <w:rPr>
                <w:rFonts w:eastAsia="DengXian"/>
                <w:szCs w:val="18"/>
                <w:lang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BB460" w14:textId="77777777" w:rsidR="00DB7349" w:rsidRPr="00353C37" w:rsidRDefault="00DB7349" w:rsidP="00611019">
            <w:pPr>
              <w:pStyle w:val="TAC"/>
              <w:rPr>
                <w:rFonts w:eastAsia="Yu Gothic" w:cs="Arial"/>
                <w:szCs w:val="18"/>
                <w:lang w:val="en-US"/>
              </w:rPr>
            </w:pPr>
            <w:r w:rsidRPr="00353C37">
              <w:rPr>
                <w:szCs w:val="18"/>
                <w:lang w:val="en-US" w:eastAsia="zh-CN"/>
              </w:rPr>
              <w:t>0</w:t>
            </w:r>
          </w:p>
        </w:tc>
      </w:tr>
      <w:tr w:rsidR="00DB7349" w:rsidRPr="00353C37" w14:paraId="083DF283" w14:textId="77777777" w:rsidTr="0061101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B8953C1" w14:textId="77777777" w:rsidR="00DB7349" w:rsidRPr="00353C37" w:rsidRDefault="00DB7349" w:rsidP="00611019">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EC3D1" w14:textId="77777777" w:rsidR="00DB7349" w:rsidRPr="00353C37" w:rsidRDefault="00DB7349" w:rsidP="00611019">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B0551" w14:textId="77777777" w:rsidR="00DB7349" w:rsidRPr="00353C37" w:rsidRDefault="00DB7349" w:rsidP="00611019">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7A67A" w14:textId="77777777" w:rsidR="00DB7349" w:rsidRPr="00353C37" w:rsidRDefault="00DB7349" w:rsidP="00611019">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19A7D0D" w14:textId="77777777" w:rsidR="00DB7349" w:rsidRPr="00353C37" w:rsidRDefault="00DB7349" w:rsidP="00611019">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EBC1052" w14:textId="77777777" w:rsidR="00DB7349" w:rsidRPr="00353C37" w:rsidRDefault="00DB7349" w:rsidP="00611019">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B0742" w14:textId="77777777" w:rsidR="00DB7349" w:rsidRPr="00353C37" w:rsidRDefault="00DB7349" w:rsidP="00611019">
            <w:pPr>
              <w:pStyle w:val="TAC"/>
              <w:rPr>
                <w:szCs w:val="18"/>
                <w:lang w:val="sv-SE"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25759" w14:textId="77777777" w:rsidR="00DB7349" w:rsidRPr="00353C37" w:rsidRDefault="00DB7349" w:rsidP="00611019">
            <w:pPr>
              <w:pStyle w:val="TAC"/>
              <w:rPr>
                <w:szCs w:val="18"/>
                <w:lang w:val="en-US" w:eastAsia="zh-CN"/>
              </w:rPr>
            </w:pPr>
            <w:r w:rsidRPr="00353C37">
              <w:rPr>
                <w:szCs w:val="18"/>
                <w:lang w:val="en-US" w:eastAsia="zh-CN"/>
              </w:rPr>
              <w:t>1</w:t>
            </w:r>
          </w:p>
        </w:tc>
      </w:tr>
      <w:tr w:rsidR="00DB7349" w:rsidRPr="00353C37" w14:paraId="59DF4EF4" w14:textId="77777777" w:rsidTr="0061101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B8D44C2"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3B706" w14:textId="77777777" w:rsidR="00DB7349" w:rsidRPr="00353C37" w:rsidRDefault="00DB7349" w:rsidP="00611019">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10DEA" w14:textId="77777777" w:rsidR="00DB7349" w:rsidRPr="00353C37" w:rsidRDefault="00DB7349" w:rsidP="00611019">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8E57" w14:textId="77777777" w:rsidR="00DB7349" w:rsidRPr="00353C37" w:rsidRDefault="00DB7349" w:rsidP="00611019">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D64929F" w14:textId="77777777" w:rsidR="00DB7349" w:rsidRPr="00353C37" w:rsidRDefault="00DB7349" w:rsidP="00611019">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659B0B5" w14:textId="77777777" w:rsidR="00DB7349" w:rsidRPr="00353C37" w:rsidRDefault="00DB7349" w:rsidP="00611019">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CEC84" w14:textId="77777777" w:rsidR="00DB7349" w:rsidRPr="00353C37" w:rsidRDefault="00DB7349" w:rsidP="00611019">
            <w:pPr>
              <w:pStyle w:val="TAC"/>
              <w:rPr>
                <w:rFonts w:eastAsia="DengXian"/>
                <w:szCs w:val="18"/>
                <w:lang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A58D9" w14:textId="77777777" w:rsidR="00DB7349" w:rsidRPr="00353C37" w:rsidRDefault="00DB7349" w:rsidP="00611019">
            <w:pPr>
              <w:pStyle w:val="TAC"/>
              <w:rPr>
                <w:rFonts w:eastAsia="Yu Gothic" w:cs="Arial"/>
                <w:szCs w:val="18"/>
                <w:lang w:val="en-US"/>
              </w:rPr>
            </w:pPr>
            <w:r w:rsidRPr="00353C37">
              <w:rPr>
                <w:szCs w:val="18"/>
                <w:lang w:val="en-US" w:eastAsia="zh-CN"/>
              </w:rPr>
              <w:t>0</w:t>
            </w:r>
          </w:p>
        </w:tc>
      </w:tr>
      <w:tr w:rsidR="00DB7349" w:rsidRPr="00353C37" w14:paraId="0CFCC49A" w14:textId="77777777" w:rsidTr="0061101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6E4C37A" w14:textId="77777777" w:rsidR="00DB7349" w:rsidRPr="00353C37" w:rsidRDefault="00DB7349" w:rsidP="00611019">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BFB2E" w14:textId="77777777" w:rsidR="00DB7349" w:rsidRPr="00353C37" w:rsidRDefault="00DB7349" w:rsidP="00611019">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0813" w14:textId="77777777" w:rsidR="00DB7349" w:rsidRPr="00353C37" w:rsidRDefault="00DB7349" w:rsidP="00611019">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29E2F" w14:textId="77777777" w:rsidR="00DB7349" w:rsidRPr="00353C37" w:rsidRDefault="00DB7349" w:rsidP="00611019">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88B76C0" w14:textId="77777777" w:rsidR="00DB7349" w:rsidRPr="00353C37" w:rsidRDefault="00DB7349" w:rsidP="00611019">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9575906" w14:textId="77777777" w:rsidR="00DB7349" w:rsidRPr="00353C37" w:rsidRDefault="00DB7349" w:rsidP="00611019">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F1AA3" w14:textId="77777777" w:rsidR="00DB7349" w:rsidRPr="00353C37" w:rsidRDefault="00DB7349" w:rsidP="00611019">
            <w:pPr>
              <w:pStyle w:val="TAC"/>
              <w:rPr>
                <w:szCs w:val="18"/>
                <w:lang w:val="sv-SE"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DC8CB" w14:textId="77777777" w:rsidR="00DB7349" w:rsidRPr="00353C37" w:rsidRDefault="00DB7349" w:rsidP="00611019">
            <w:pPr>
              <w:pStyle w:val="TAC"/>
              <w:rPr>
                <w:szCs w:val="18"/>
                <w:lang w:val="en-US" w:eastAsia="zh-CN"/>
              </w:rPr>
            </w:pPr>
            <w:r w:rsidRPr="00353C37">
              <w:rPr>
                <w:szCs w:val="18"/>
                <w:lang w:val="en-US" w:eastAsia="zh-CN"/>
              </w:rPr>
              <w:t>1</w:t>
            </w:r>
          </w:p>
        </w:tc>
      </w:tr>
      <w:tr w:rsidR="00DB7349" w:rsidRPr="00353C37" w14:paraId="61B90AD2" w14:textId="77777777" w:rsidTr="0061101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80F0BE7" w14:textId="77777777" w:rsidR="00DB7349" w:rsidRPr="00353C37" w:rsidRDefault="00DB7349" w:rsidP="00611019">
            <w:pPr>
              <w:pStyle w:val="TAC"/>
            </w:pPr>
            <w:r w:rsidRPr="00353C37">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489374"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B09D" w14:textId="77777777" w:rsidR="00DB7349" w:rsidRPr="00353C37" w:rsidRDefault="00DB7349" w:rsidP="00611019">
            <w:pPr>
              <w:pStyle w:val="TAC"/>
              <w:rPr>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7151" w14:textId="77777777" w:rsidR="00DB7349" w:rsidRPr="00353C37" w:rsidRDefault="00DB7349" w:rsidP="00611019">
            <w:pPr>
              <w:pStyle w:val="TAC"/>
              <w:rPr>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01711B0E"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B278767"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277C6" w14:textId="77777777" w:rsidR="00DB7349" w:rsidRPr="00353C37" w:rsidRDefault="00DB7349" w:rsidP="00611019">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9C7F6"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0</w:t>
            </w:r>
          </w:p>
        </w:tc>
      </w:tr>
      <w:tr w:rsidR="00DB7349" w:rsidRPr="00353C37" w14:paraId="6787BB3A" w14:textId="77777777" w:rsidTr="00611019">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2E10E0E" w14:textId="77777777" w:rsidR="00DB7349" w:rsidRPr="00353C37" w:rsidRDefault="00DB7349" w:rsidP="00611019">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EE4FAE9" w14:textId="77777777" w:rsidR="00DB7349" w:rsidRPr="00353C37" w:rsidRDefault="00DB7349" w:rsidP="0061101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AB5F5" w14:textId="77777777" w:rsidR="00DB7349" w:rsidRPr="00353C37" w:rsidRDefault="00DB7349" w:rsidP="00611019">
            <w:pPr>
              <w:pStyle w:val="TAC"/>
              <w:rPr>
                <w:lang w:val="en-US"/>
              </w:rPr>
            </w:pPr>
            <w:r w:rsidRPr="00353C37">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32E67" w14:textId="77777777" w:rsidR="00DB7349" w:rsidRPr="00353C37" w:rsidRDefault="00DB7349" w:rsidP="00611019">
            <w:pPr>
              <w:pStyle w:val="TAC"/>
              <w:rPr>
                <w:lang w:val="en-US"/>
              </w:rPr>
            </w:pPr>
            <w:r w:rsidRPr="00353C37">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2E37FA50"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48AA12F"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64E9" w14:textId="77777777" w:rsidR="00DB7349" w:rsidRPr="00353C37" w:rsidRDefault="00DB7349" w:rsidP="00611019">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A1A82" w14:textId="77777777" w:rsidR="00DB7349" w:rsidRPr="00353C37" w:rsidRDefault="00DB7349" w:rsidP="00611019">
            <w:pPr>
              <w:pStyle w:val="TAC"/>
              <w:rPr>
                <w:lang w:val="en-US"/>
              </w:rPr>
            </w:pPr>
            <w:r w:rsidRPr="00353C37">
              <w:rPr>
                <w:rFonts w:hint="eastAsia"/>
                <w:lang w:val="en-US" w:eastAsia="zh-CN"/>
              </w:rPr>
              <w:t>1</w:t>
            </w:r>
          </w:p>
        </w:tc>
      </w:tr>
      <w:tr w:rsidR="00DB7349" w:rsidRPr="00353C37" w14:paraId="5B6F6CDC" w14:textId="77777777" w:rsidTr="00611019">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5D267D48" w14:textId="77777777" w:rsidR="00DB7349" w:rsidRPr="00353C37" w:rsidRDefault="00DB7349" w:rsidP="00611019">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28A10B80" w14:textId="77777777" w:rsidR="00DB7349" w:rsidRPr="00353C37" w:rsidRDefault="00DB7349" w:rsidP="0061101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2E6E5" w14:textId="77777777" w:rsidR="00DB7349" w:rsidRPr="00353C37" w:rsidRDefault="00DB7349" w:rsidP="00611019">
            <w:pPr>
              <w:pStyle w:val="TAC"/>
              <w:rPr>
                <w:lang w:val="en-US"/>
              </w:rPr>
            </w:pPr>
            <w:r w:rsidRPr="00353C37">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0BE47" w14:textId="77777777" w:rsidR="00DB7349" w:rsidRPr="00353C37" w:rsidRDefault="00DB7349" w:rsidP="00611019">
            <w:pPr>
              <w:pStyle w:val="TAC"/>
              <w:rPr>
                <w:lang w:val="en-US"/>
              </w:rPr>
            </w:pPr>
            <w:r w:rsidRPr="00353C37">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5BB07086"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AD9B081"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506F4" w14:textId="77777777" w:rsidR="00DB7349" w:rsidRPr="00353C37" w:rsidRDefault="00DB7349" w:rsidP="00611019">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87A0F" w14:textId="77777777" w:rsidR="00DB7349" w:rsidRPr="00353C37" w:rsidRDefault="00DB7349" w:rsidP="00611019">
            <w:pPr>
              <w:pStyle w:val="TAC"/>
              <w:rPr>
                <w:lang w:val="en-US" w:eastAsia="zh-CN"/>
              </w:rPr>
            </w:pPr>
            <w:r w:rsidRPr="00353C37">
              <w:rPr>
                <w:lang w:val="en-US" w:eastAsia="zh-CN"/>
              </w:rPr>
              <w:t>2</w:t>
            </w:r>
          </w:p>
        </w:tc>
      </w:tr>
      <w:tr w:rsidR="00DB7349" w:rsidRPr="00353C37" w14:paraId="3AA03EF5"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CB024D6" w14:textId="77777777" w:rsidR="00DB7349" w:rsidRPr="00353C37" w:rsidRDefault="00DB7349" w:rsidP="00611019">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C821BAD" w14:textId="77777777" w:rsidR="00DB7349" w:rsidRPr="00353C37" w:rsidRDefault="00DB7349" w:rsidP="00611019">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CB84D" w14:textId="77777777" w:rsidR="00DB7349" w:rsidRPr="00353C37" w:rsidRDefault="00DB7349" w:rsidP="00611019">
            <w:pPr>
              <w:pStyle w:val="TAC"/>
              <w:rPr>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3E756F0"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CFEFD6A"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CCF9B" w14:textId="77777777" w:rsidR="00DB7349" w:rsidRPr="00353C37" w:rsidRDefault="00DB7349" w:rsidP="00611019">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55023" w14:textId="77777777" w:rsidR="00DB7349" w:rsidRPr="00353C37" w:rsidRDefault="00DB7349" w:rsidP="00611019">
            <w:pPr>
              <w:pStyle w:val="TAC"/>
              <w:rPr>
                <w:lang w:val="en-US" w:eastAsia="zh-CN"/>
              </w:rPr>
            </w:pPr>
            <w:r w:rsidRPr="00353C37">
              <w:rPr>
                <w:lang w:val="en-US" w:eastAsia="zh-CN"/>
              </w:rPr>
              <w:t>4 and 5</w:t>
            </w:r>
          </w:p>
        </w:tc>
      </w:tr>
      <w:tr w:rsidR="00DB7349" w:rsidRPr="00353C37" w14:paraId="4567D0D4"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09C1A97"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FB4E7AC"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8A301" w14:textId="77777777" w:rsidR="00DB7349" w:rsidRPr="00353C37" w:rsidRDefault="00DB7349" w:rsidP="00611019">
            <w:pPr>
              <w:pStyle w:val="TAC"/>
              <w:rPr>
                <w:lang w:val="en-US"/>
              </w:rPr>
            </w:pPr>
            <w:r w:rsidRPr="00353C37">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1808" w14:textId="77777777" w:rsidR="00DB7349" w:rsidRPr="00353C37" w:rsidRDefault="00DB7349" w:rsidP="00611019">
            <w:pPr>
              <w:pStyle w:val="TAC"/>
              <w:rPr>
                <w:lang w:val="en-US"/>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F60CD5C" w14:textId="77777777" w:rsidR="00DB7349" w:rsidRPr="00353C37" w:rsidRDefault="00DB7349" w:rsidP="00611019">
            <w:pPr>
              <w:pStyle w:val="TAC"/>
              <w:rPr>
                <w:rFonts w:eastAsia="DengXian"/>
                <w:lang w:eastAsia="zh-CN"/>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FB3362F"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29B57" w14:textId="77777777" w:rsidR="00DB7349" w:rsidRPr="00353C37" w:rsidRDefault="00DB7349" w:rsidP="00611019">
            <w:pPr>
              <w:pStyle w:val="TAC"/>
              <w:rPr>
                <w:rFonts w:eastAsia="DengXian"/>
                <w:lang w:eastAsia="zh-CN"/>
              </w:rPr>
            </w:pPr>
            <w:r w:rsidRPr="00353C37">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E3298" w14:textId="77777777" w:rsidR="00DB7349" w:rsidRPr="00353C37" w:rsidRDefault="00DB7349" w:rsidP="00611019">
            <w:pPr>
              <w:pStyle w:val="TAC"/>
              <w:rPr>
                <w:lang w:val="en-US" w:eastAsia="zh-CN"/>
              </w:rPr>
            </w:pPr>
            <w:r w:rsidRPr="00353C37">
              <w:rPr>
                <w:rFonts w:eastAsia="DengXian"/>
                <w:lang w:val="fi-FI" w:eastAsia="zh-CN"/>
              </w:rPr>
              <w:t>0</w:t>
            </w:r>
          </w:p>
        </w:tc>
      </w:tr>
      <w:tr w:rsidR="00DB7349" w:rsidRPr="00353C37" w14:paraId="0E0B9068" w14:textId="77777777" w:rsidTr="00611019">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AC3262A" w14:textId="77777777" w:rsidR="00DB7349" w:rsidRPr="00353C37" w:rsidRDefault="00DB7349" w:rsidP="00611019">
            <w:pPr>
              <w:pStyle w:val="TAC"/>
              <w:rPr>
                <w:rFonts w:eastAsia="Yu Gothic"/>
                <w:lang w:val="en-US"/>
              </w:rPr>
            </w:pPr>
            <w:r w:rsidRPr="00353C37">
              <w:t>CA_n71</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B9BE83B" w14:textId="77777777" w:rsidR="00DB7349" w:rsidRPr="00353C37" w:rsidRDefault="00DB7349" w:rsidP="00611019">
            <w:pPr>
              <w:pStyle w:val="TAC"/>
              <w:rPr>
                <w:rFonts w:eastAsia="Yu Gothic"/>
                <w:lang w:val="en-US"/>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0A81" w14:textId="77777777" w:rsidR="00DB7349" w:rsidRPr="00353C37" w:rsidRDefault="00DB7349" w:rsidP="00611019">
            <w:pPr>
              <w:pStyle w:val="TAC"/>
              <w:rPr>
                <w:lang w:val="en-US"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4E66E" w14:textId="77777777" w:rsidR="00DB7349" w:rsidRPr="00353C37" w:rsidRDefault="00DB7349" w:rsidP="00611019">
            <w:pPr>
              <w:pStyle w:val="TAC"/>
              <w:rPr>
                <w:lang w:val="en-US" w:eastAsia="zh-CN"/>
              </w:rPr>
            </w:pPr>
            <w:r w:rsidRPr="00353C37">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188F58E"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E41427F"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8A0C9FF" w14:textId="77777777" w:rsidR="00DB7349" w:rsidRPr="00353C37" w:rsidRDefault="00DB7349" w:rsidP="00611019">
            <w:pPr>
              <w:pStyle w:val="TAC"/>
              <w:rPr>
                <w:rFonts w:eastAsia="DengXian"/>
                <w:lang w:eastAsia="zh-CN"/>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B71F687" w14:textId="77777777" w:rsidR="00DB7349" w:rsidRPr="00353C37" w:rsidRDefault="00DB7349" w:rsidP="00611019">
            <w:pPr>
              <w:pStyle w:val="TAC"/>
              <w:rPr>
                <w:rFonts w:eastAsia="DengXian"/>
                <w:lang w:val="en-US" w:eastAsia="zh-CN"/>
              </w:rPr>
            </w:pPr>
            <w:r w:rsidRPr="00353C37">
              <w:rPr>
                <w:rFonts w:eastAsia="DengXian" w:hint="eastAsia"/>
                <w:lang w:val="x-none" w:eastAsia="zh-CN"/>
              </w:rPr>
              <w:t>0</w:t>
            </w:r>
          </w:p>
        </w:tc>
      </w:tr>
      <w:tr w:rsidR="00DB7349" w:rsidRPr="00353C37" w14:paraId="04C80DD4" w14:textId="77777777" w:rsidTr="00611019">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CAFA6E4" w14:textId="77777777" w:rsidR="00DB7349" w:rsidRPr="00353C37" w:rsidRDefault="00DB7349" w:rsidP="00611019">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9A2731D" w14:textId="77777777" w:rsidR="00DB7349" w:rsidRPr="00353C37" w:rsidRDefault="00DB7349" w:rsidP="00611019">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E3CB" w14:textId="77777777" w:rsidR="00DB7349" w:rsidRPr="00353C37" w:rsidRDefault="00DB7349" w:rsidP="00611019">
            <w:pPr>
              <w:pStyle w:val="TAC"/>
              <w:rPr>
                <w:rFonts w:cs="Arial"/>
                <w:szCs w:val="18"/>
              </w:rPr>
            </w:pPr>
            <w:r w:rsidRPr="00353C37">
              <w:rPr>
                <w:rFonts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66FDCECA"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1F318BD"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608E014" w14:textId="77777777" w:rsidR="00DB7349" w:rsidRPr="00353C37" w:rsidRDefault="00DB7349" w:rsidP="00611019">
            <w:pPr>
              <w:pStyle w:val="TAC"/>
              <w:rPr>
                <w:lang w:eastAsia="ja-JP"/>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D893BCE" w14:textId="77777777" w:rsidR="00DB7349" w:rsidRPr="00353C37" w:rsidRDefault="00DB7349" w:rsidP="00611019">
            <w:pPr>
              <w:pStyle w:val="TAC"/>
              <w:rPr>
                <w:rFonts w:eastAsia="DengXian"/>
                <w:lang w:val="x-none" w:eastAsia="zh-CN"/>
              </w:rPr>
            </w:pPr>
            <w:r w:rsidRPr="00353C37">
              <w:rPr>
                <w:rFonts w:eastAsia="DengXian"/>
                <w:lang w:val="fi-FI" w:eastAsia="zh-CN"/>
              </w:rPr>
              <w:t>4 and 5</w:t>
            </w:r>
          </w:p>
        </w:tc>
      </w:tr>
      <w:tr w:rsidR="00DB7349" w:rsidRPr="00353C37" w14:paraId="35E9D4AD"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9C73624" w14:textId="77777777" w:rsidR="00DB7349" w:rsidRPr="00353C37" w:rsidRDefault="00DB7349" w:rsidP="00611019">
            <w:pPr>
              <w:pStyle w:val="TAC"/>
              <w:rPr>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A74B86E" w14:textId="77777777" w:rsidR="00DB7349" w:rsidRPr="00353C37" w:rsidRDefault="00DB7349" w:rsidP="00611019">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2AD41407" w14:textId="77777777" w:rsidR="00DB7349" w:rsidRPr="00353C37" w:rsidRDefault="00DB7349" w:rsidP="00611019">
            <w:pPr>
              <w:pStyle w:val="TAC"/>
              <w:rPr>
                <w:lang w:val="en-US"/>
              </w:rPr>
            </w:pPr>
            <w:r w:rsidRPr="00353C37">
              <w:rPr>
                <w:rFonts w:eastAsia="DengXian"/>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10FA2" w14:textId="77777777" w:rsidR="00DB7349" w:rsidRPr="00353C37" w:rsidRDefault="00DB7349" w:rsidP="00611019">
            <w:pPr>
              <w:pStyle w:val="TAC"/>
              <w:rPr>
                <w:lang w:val="en-US"/>
              </w:rPr>
            </w:pPr>
            <w:r w:rsidRPr="00353C37">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19172" w14:textId="77777777" w:rsidR="00DB7349" w:rsidRPr="00353C37" w:rsidRDefault="00DB7349" w:rsidP="00611019">
            <w:pPr>
              <w:pStyle w:val="TAC"/>
              <w:rPr>
                <w:lang w:val="en-US"/>
              </w:rPr>
            </w:pPr>
            <w:r w:rsidRPr="00353C37">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D8582DA"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5F9C720"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8FFFA" w14:textId="77777777" w:rsidR="00DB7349" w:rsidRPr="00353C37" w:rsidRDefault="00DB7349" w:rsidP="00611019">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DC23" w14:textId="77777777" w:rsidR="00DB7349" w:rsidRPr="00353C37" w:rsidRDefault="00DB7349" w:rsidP="00611019">
            <w:pPr>
              <w:pStyle w:val="TAC"/>
              <w:rPr>
                <w:lang w:val="en-US"/>
              </w:rPr>
            </w:pPr>
            <w:r w:rsidRPr="00353C37">
              <w:rPr>
                <w:rFonts w:eastAsia="DengXian" w:hint="eastAsia"/>
                <w:lang w:val="en-US" w:eastAsia="zh-CN"/>
              </w:rPr>
              <w:t>0</w:t>
            </w:r>
          </w:p>
        </w:tc>
      </w:tr>
      <w:tr w:rsidR="00DB7349" w:rsidRPr="00353C37" w14:paraId="2D0D7A3A" w14:textId="77777777" w:rsidTr="00611019">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6690BFE5" w14:textId="77777777" w:rsidR="00DB7349" w:rsidRPr="00353C37" w:rsidRDefault="00DB7349" w:rsidP="00611019">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5A1EA63B" w14:textId="77777777" w:rsidR="00DB7349" w:rsidRPr="00353C37" w:rsidRDefault="00DB7349" w:rsidP="00611019">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C10CE" w14:textId="77777777" w:rsidR="00DB7349" w:rsidRPr="00353C37" w:rsidRDefault="00DB7349" w:rsidP="00611019">
            <w:pPr>
              <w:pStyle w:val="TAC"/>
              <w:rPr>
                <w:lang w:val="en-US" w:eastAsia="zh-CN"/>
              </w:rPr>
            </w:pPr>
            <w:r w:rsidRPr="00353C37">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D93D6" w14:textId="77777777" w:rsidR="00DB7349" w:rsidRPr="00353C37" w:rsidRDefault="00DB7349" w:rsidP="00611019">
            <w:pPr>
              <w:pStyle w:val="TAC"/>
              <w:rPr>
                <w:lang w:val="en-US" w:eastAsia="zh-CN"/>
              </w:rPr>
            </w:pPr>
            <w:r w:rsidRPr="00353C37">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19D7341" w14:textId="77777777" w:rsidR="00DB7349" w:rsidRPr="00353C37" w:rsidRDefault="00DB7349" w:rsidP="00611019">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05B376A" w14:textId="77777777" w:rsidR="00DB7349" w:rsidRPr="00353C37" w:rsidRDefault="00DB7349" w:rsidP="0061101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9BD31" w14:textId="77777777" w:rsidR="00DB7349" w:rsidRPr="00353C37" w:rsidRDefault="00DB7349" w:rsidP="00611019">
            <w:pPr>
              <w:pStyle w:val="TAC"/>
              <w:rPr>
                <w:lang w:eastAsia="zh-CN"/>
              </w:rPr>
            </w:pPr>
            <w:r w:rsidRPr="00353C37">
              <w:rPr>
                <w:rFonts w:hint="eastAsia"/>
                <w:lang w:eastAsia="zh-CN"/>
              </w:rPr>
              <w:t>2</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BD8EB" w14:textId="77777777" w:rsidR="00DB7349" w:rsidRPr="00353C37" w:rsidRDefault="00DB7349" w:rsidP="00611019">
            <w:pPr>
              <w:pStyle w:val="TAC"/>
              <w:rPr>
                <w:lang w:val="en-US" w:eastAsia="zh-CN"/>
              </w:rPr>
            </w:pPr>
            <w:r w:rsidRPr="00353C37">
              <w:rPr>
                <w:rFonts w:hint="eastAsia"/>
                <w:lang w:val="en-US" w:eastAsia="zh-CN"/>
              </w:rPr>
              <w:t>1</w:t>
            </w:r>
          </w:p>
        </w:tc>
      </w:tr>
      <w:tr w:rsidR="00DB7349" w:rsidRPr="00353C37" w14:paraId="338D3219"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916C827" w14:textId="77777777" w:rsidR="00DB7349" w:rsidRPr="00353C37" w:rsidRDefault="00DB7349" w:rsidP="00611019">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A096C23" w14:textId="77777777" w:rsidR="00DB7349" w:rsidRPr="00353C37" w:rsidRDefault="00DB7349" w:rsidP="00611019">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6712D" w14:textId="77777777" w:rsidR="00DB7349" w:rsidRPr="00353C37" w:rsidRDefault="00DB7349" w:rsidP="00611019">
            <w:pPr>
              <w:pStyle w:val="TAC"/>
              <w:rPr>
                <w:lang w:val="en-US" w:eastAsia="zh-CN"/>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EB0ABED" w14:textId="77777777" w:rsidR="00DB7349" w:rsidRPr="00353C37" w:rsidRDefault="00DB7349" w:rsidP="00611019">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AC0A878" w14:textId="77777777" w:rsidR="00DB7349" w:rsidRPr="00353C37" w:rsidRDefault="00DB7349" w:rsidP="0061101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BE9B9" w14:textId="77777777" w:rsidR="00DB7349" w:rsidRPr="00353C37" w:rsidRDefault="00DB7349" w:rsidP="00611019">
            <w:pPr>
              <w:pStyle w:val="TAC"/>
              <w:rPr>
                <w:lang w:eastAsia="zh-CN"/>
              </w:rPr>
            </w:pPr>
            <w:r w:rsidRPr="00353C37">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227C9" w14:textId="77777777" w:rsidR="00DB7349" w:rsidRPr="00353C37" w:rsidRDefault="00DB7349" w:rsidP="00611019">
            <w:pPr>
              <w:pStyle w:val="TAC"/>
              <w:rPr>
                <w:lang w:val="en-US" w:eastAsia="zh-CN"/>
              </w:rPr>
            </w:pPr>
            <w:r w:rsidRPr="00353C37">
              <w:rPr>
                <w:lang w:val="en-US" w:eastAsia="zh-CN"/>
              </w:rPr>
              <w:t>4 and 5</w:t>
            </w:r>
          </w:p>
        </w:tc>
      </w:tr>
      <w:tr w:rsidR="00DB7349" w:rsidRPr="00353C37" w14:paraId="39D66113" w14:textId="77777777" w:rsidTr="00611019">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4AC7A805" w14:textId="77777777" w:rsidR="00DB7349" w:rsidRPr="00353C37" w:rsidRDefault="00DB7349" w:rsidP="00611019">
            <w:pPr>
              <w:pStyle w:val="TAC"/>
              <w:rPr>
                <w:lang w:val="en-US"/>
              </w:rPr>
            </w:pPr>
            <w:r w:rsidRPr="00353C37">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6885B7D5" w14:textId="77777777" w:rsidR="00DB7349" w:rsidRPr="00353C37" w:rsidRDefault="00DB7349" w:rsidP="00611019">
            <w:pPr>
              <w:pStyle w:val="TAC"/>
              <w:rPr>
                <w:lang w:val="en-US"/>
              </w:rPr>
            </w:pPr>
            <w:r w:rsidRPr="00353C37">
              <w:rPr>
                <w:lang w:eastAsia="zh-CN"/>
              </w:rPr>
              <w:t>n77</w:t>
            </w:r>
            <w:r w:rsidRPr="00353C37">
              <w:rPr>
                <w:vertAlign w:val="superscript"/>
                <w:lang w:eastAsia="zh-CN"/>
              </w:rPr>
              <w:t>3,4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A556C" w14:textId="77777777" w:rsidR="00DB7349" w:rsidRPr="00353C37" w:rsidRDefault="00DB7349" w:rsidP="00611019">
            <w:pPr>
              <w:pStyle w:val="TAC"/>
              <w:rPr>
                <w:lang w:val="en-US" w:eastAsia="zh-CN"/>
              </w:rPr>
            </w:pPr>
            <w:r w:rsidRPr="00353C37">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BF16A" w14:textId="77777777" w:rsidR="00DB7349" w:rsidRPr="00353C37" w:rsidRDefault="00DB7349" w:rsidP="00611019">
            <w:pPr>
              <w:pStyle w:val="TAC"/>
              <w:rPr>
                <w:lang w:val="en-US"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34C95FFA" w14:textId="77777777" w:rsidR="00DB7349" w:rsidRPr="00353C37" w:rsidRDefault="00DB7349" w:rsidP="00611019">
            <w:pPr>
              <w:pStyle w:val="TAC"/>
              <w:rPr>
                <w:lang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2C73C606" w14:textId="77777777" w:rsidR="00DB7349" w:rsidRPr="00353C37" w:rsidRDefault="00DB7349" w:rsidP="0061101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0A39A" w14:textId="77777777" w:rsidR="00DB7349" w:rsidRPr="00353C37" w:rsidRDefault="00DB7349" w:rsidP="00611019">
            <w:pPr>
              <w:pStyle w:val="TAC"/>
              <w:rPr>
                <w:lang w:eastAsia="zh-CN"/>
              </w:rPr>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13978" w14:textId="77777777" w:rsidR="00DB7349" w:rsidRPr="00353C37" w:rsidRDefault="00DB7349" w:rsidP="00611019">
            <w:pPr>
              <w:pStyle w:val="TAC"/>
              <w:rPr>
                <w:lang w:val="en-US" w:eastAsia="zh-CN"/>
              </w:rPr>
            </w:pPr>
            <w:r w:rsidRPr="00353C37">
              <w:t>0</w:t>
            </w:r>
          </w:p>
        </w:tc>
      </w:tr>
      <w:tr w:rsidR="00DB7349" w:rsidRPr="00353C37" w14:paraId="743AAE9A" w14:textId="77777777" w:rsidTr="00611019">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056DD62" w14:textId="77777777" w:rsidR="00DB7349" w:rsidRPr="00353C37" w:rsidRDefault="00DB7349" w:rsidP="00611019">
            <w:pPr>
              <w:pStyle w:val="TAC"/>
            </w:pPr>
          </w:p>
        </w:tc>
        <w:tc>
          <w:tcPr>
            <w:tcW w:w="1496" w:type="dxa"/>
            <w:vMerge/>
            <w:tcBorders>
              <w:left w:val="single" w:sz="4" w:space="0" w:color="auto"/>
              <w:right w:val="single" w:sz="4" w:space="0" w:color="auto"/>
            </w:tcBorders>
            <w:tcMar>
              <w:top w:w="0" w:type="dxa"/>
              <w:left w:w="108" w:type="dxa"/>
              <w:bottom w:w="0" w:type="dxa"/>
              <w:right w:w="108" w:type="dxa"/>
            </w:tcMar>
          </w:tcPr>
          <w:p w14:paraId="4F77DD61" w14:textId="77777777" w:rsidR="00DB7349" w:rsidRPr="00353C37" w:rsidRDefault="00DB7349" w:rsidP="00611019">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74B7EB" w14:textId="77777777" w:rsidR="00DB7349" w:rsidRPr="00353C37" w:rsidRDefault="00DB7349" w:rsidP="00611019">
            <w:pPr>
              <w:pStyle w:val="TAC"/>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C07881" w14:textId="77777777" w:rsidR="00DB7349" w:rsidRPr="00353C37" w:rsidRDefault="00DB7349" w:rsidP="00611019">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EDBC74E" w14:textId="77777777" w:rsidR="00DB7349" w:rsidRPr="00353C37" w:rsidRDefault="00DB7349" w:rsidP="00611019">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079B808" w14:textId="77777777" w:rsidR="00DB7349" w:rsidRPr="00353C37" w:rsidRDefault="00DB7349" w:rsidP="0061101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5C353" w14:textId="77777777" w:rsidR="00DB7349" w:rsidRPr="00353C37" w:rsidRDefault="00DB7349" w:rsidP="00611019">
            <w:pPr>
              <w:pStyle w:val="TAC"/>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33EBD" w14:textId="77777777" w:rsidR="00DB7349" w:rsidRPr="00353C37" w:rsidRDefault="00DB7349" w:rsidP="00611019">
            <w:pPr>
              <w:pStyle w:val="TAC"/>
            </w:pPr>
            <w:r w:rsidRPr="00353C37">
              <w:t>1</w:t>
            </w:r>
          </w:p>
        </w:tc>
      </w:tr>
      <w:tr w:rsidR="00DB7349" w:rsidRPr="00353C37" w14:paraId="7FBA219B"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A4930E7" w14:textId="77777777" w:rsidR="00DB7349" w:rsidRPr="00353C37" w:rsidRDefault="00DB7349" w:rsidP="00611019">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4E5B136" w14:textId="77777777" w:rsidR="00DB7349" w:rsidRPr="00353C37" w:rsidRDefault="00DB7349" w:rsidP="00611019">
            <w:pPr>
              <w:pStyle w:val="TAC"/>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CC2D4C" w14:textId="77777777" w:rsidR="00DB7349" w:rsidRPr="00353C37" w:rsidRDefault="00DB7349" w:rsidP="00611019">
            <w:pPr>
              <w:pStyle w:val="TAC"/>
              <w:rPr>
                <w:rFonts w:eastAsia="Yu Mincho" w:cs="Arial"/>
                <w:szCs w:val="18"/>
                <w:lang w:val="x-none"/>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5F29DCB" w14:textId="77777777" w:rsidR="00DB7349" w:rsidRPr="00353C37" w:rsidRDefault="00DB7349" w:rsidP="0061101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C3EDA" w14:textId="77777777" w:rsidR="00DB7349" w:rsidRPr="00353C37" w:rsidRDefault="00DB7349" w:rsidP="00611019">
            <w:pPr>
              <w:pStyle w:val="TAC"/>
            </w:pPr>
            <w:r w:rsidRPr="00353C37">
              <w:rPr>
                <w:rFonts w:hint="eastAsia"/>
                <w:lang w:eastAsia="zh-CN"/>
              </w:rPr>
              <w:t>3</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FD54" w14:textId="77777777" w:rsidR="00DB7349" w:rsidRPr="00353C37" w:rsidRDefault="00DB7349" w:rsidP="00611019">
            <w:pPr>
              <w:pStyle w:val="TAC"/>
            </w:pPr>
            <w:r w:rsidRPr="00353C37">
              <w:rPr>
                <w:rFonts w:hint="eastAsia"/>
                <w:lang w:eastAsia="zh-CN"/>
              </w:rPr>
              <w:t>4</w:t>
            </w:r>
            <w:r w:rsidRPr="00353C37">
              <w:rPr>
                <w:lang w:eastAsia="zh-CN"/>
              </w:rPr>
              <w:t xml:space="preserve"> and 5</w:t>
            </w:r>
          </w:p>
        </w:tc>
      </w:tr>
      <w:tr w:rsidR="00DB7349" w:rsidRPr="00353C37" w14:paraId="644A6DA3" w14:textId="77777777" w:rsidTr="0061101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A829F4" w14:textId="77777777" w:rsidR="00DB7349" w:rsidRPr="00353C37" w:rsidRDefault="00DB7349" w:rsidP="00611019">
            <w:pPr>
              <w:pStyle w:val="TAC"/>
              <w:rPr>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5E340F" w14:textId="77777777" w:rsidR="00DB7349" w:rsidRPr="00353C37" w:rsidRDefault="00DB7349" w:rsidP="00611019">
            <w:pPr>
              <w:pStyle w:val="TAC"/>
              <w:rPr>
                <w:lang w:val="en-US"/>
              </w:rPr>
            </w:pPr>
            <w:r w:rsidRPr="00353C37">
              <w:rPr>
                <w:rFonts w:eastAsia="DengXian"/>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E2B0" w14:textId="77777777" w:rsidR="00DB7349" w:rsidRPr="00353C37" w:rsidRDefault="00DB7349" w:rsidP="00611019">
            <w:pPr>
              <w:pStyle w:val="TAC"/>
              <w:rPr>
                <w:lang w:val="en-US"/>
              </w:rPr>
            </w:pPr>
            <w:r w:rsidRPr="00353C37">
              <w:rPr>
                <w:rFonts w:hint="eastAsia"/>
                <w:lang w:val="en-US" w:eastAsia="zh-CN"/>
              </w:rPr>
              <w:t xml:space="preserve">10, 20, </w:t>
            </w:r>
            <w:r w:rsidRPr="00353C37">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85F77" w14:textId="77777777" w:rsidR="00DB7349" w:rsidRPr="00353C37" w:rsidRDefault="00DB7349" w:rsidP="00611019">
            <w:pPr>
              <w:pStyle w:val="TAC"/>
              <w:rPr>
                <w:lang w:val="en-US"/>
              </w:rPr>
            </w:pPr>
            <w:r w:rsidRPr="00353C37">
              <w:rPr>
                <w:rFonts w:hint="eastAsia"/>
                <w:lang w:val="en-US" w:eastAsia="zh-CN"/>
              </w:rPr>
              <w:t xml:space="preserve">10, 20, </w:t>
            </w:r>
            <w:r w:rsidRPr="00353C37">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5D6336CA"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239C610"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0361E" w14:textId="77777777" w:rsidR="00DB7349" w:rsidRPr="00353C37" w:rsidRDefault="00DB7349" w:rsidP="00611019">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902BB" w14:textId="77777777" w:rsidR="00DB7349" w:rsidRPr="00353C37" w:rsidRDefault="00DB7349" w:rsidP="00611019">
            <w:pPr>
              <w:pStyle w:val="TAC"/>
              <w:rPr>
                <w:lang w:val="en-US"/>
              </w:rPr>
            </w:pPr>
            <w:r w:rsidRPr="00353C37">
              <w:rPr>
                <w:rFonts w:eastAsia="DengXian" w:hint="eastAsia"/>
                <w:lang w:val="en-US" w:eastAsia="zh-CN"/>
              </w:rPr>
              <w:t>0</w:t>
            </w:r>
          </w:p>
        </w:tc>
      </w:tr>
      <w:tr w:rsidR="00DB7349" w:rsidRPr="00353C37" w14:paraId="7A71D69D" w14:textId="77777777" w:rsidTr="0061101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65CFEC7" w14:textId="77777777" w:rsidR="00DB7349" w:rsidRPr="00353C37" w:rsidRDefault="00DB7349" w:rsidP="00611019">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8A6D5BD" w14:textId="77777777" w:rsidR="00DB7349" w:rsidRPr="00353C37" w:rsidRDefault="00DB7349" w:rsidP="00611019">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2650B" w14:textId="77777777" w:rsidR="00DB7349" w:rsidRPr="00353C37" w:rsidRDefault="00DB7349" w:rsidP="00611019">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FF01" w14:textId="77777777" w:rsidR="00DB7349" w:rsidRPr="00353C37" w:rsidRDefault="00DB7349" w:rsidP="00611019">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36A5C96B"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12CD1AF"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4E8CF" w14:textId="77777777" w:rsidR="00DB7349" w:rsidRPr="00353C37" w:rsidRDefault="00DB7349" w:rsidP="00611019">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43CEB" w14:textId="77777777" w:rsidR="00DB7349" w:rsidRPr="00353C37" w:rsidRDefault="00DB7349" w:rsidP="00611019">
            <w:pPr>
              <w:pStyle w:val="TAC"/>
              <w:rPr>
                <w:rFonts w:eastAsia="DengXian"/>
                <w:lang w:val="en-US" w:eastAsia="zh-CN"/>
              </w:rPr>
            </w:pPr>
            <w:r w:rsidRPr="00353C37">
              <w:rPr>
                <w:rFonts w:eastAsia="DengXian" w:hint="eastAsia"/>
                <w:lang w:val="en-US" w:eastAsia="zh-CN"/>
              </w:rPr>
              <w:t>1</w:t>
            </w:r>
          </w:p>
        </w:tc>
      </w:tr>
      <w:tr w:rsidR="00DB7349" w:rsidRPr="00353C37" w14:paraId="40873835" w14:textId="77777777" w:rsidTr="0061101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C433DAB" w14:textId="77777777" w:rsidR="00DB7349" w:rsidRPr="00353C37" w:rsidRDefault="00DB7349" w:rsidP="00611019">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AA1B40B" w14:textId="77777777" w:rsidR="00DB7349" w:rsidRPr="00353C37" w:rsidRDefault="00DB7349" w:rsidP="00611019">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4EBA0" w14:textId="77777777" w:rsidR="00DB7349" w:rsidRPr="00353C37" w:rsidRDefault="00DB7349" w:rsidP="00611019">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04CF7" w14:textId="77777777" w:rsidR="00DB7349" w:rsidRPr="00353C37" w:rsidRDefault="00DB7349" w:rsidP="00611019">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79A57286"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B2773DE"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4E8CA" w14:textId="77777777" w:rsidR="00DB7349" w:rsidRPr="00353C37" w:rsidRDefault="00DB7349" w:rsidP="00611019">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3864" w14:textId="77777777" w:rsidR="00DB7349" w:rsidRPr="00353C37" w:rsidRDefault="00DB7349" w:rsidP="00611019">
            <w:pPr>
              <w:pStyle w:val="TAC"/>
              <w:rPr>
                <w:rFonts w:eastAsia="DengXian"/>
                <w:lang w:val="en-US" w:eastAsia="zh-CN"/>
              </w:rPr>
            </w:pPr>
            <w:r w:rsidRPr="00353C37">
              <w:rPr>
                <w:rFonts w:eastAsia="DengXian"/>
                <w:lang w:val="en-US" w:eastAsia="zh-CN"/>
              </w:rPr>
              <w:t>2</w:t>
            </w:r>
          </w:p>
        </w:tc>
      </w:tr>
      <w:tr w:rsidR="00DB7349" w:rsidRPr="00353C37" w14:paraId="3B9D583E" w14:textId="77777777" w:rsidTr="0061101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8427F7" w14:textId="77777777" w:rsidR="00DB7349" w:rsidRPr="00353C37" w:rsidRDefault="00DB7349" w:rsidP="00611019">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FDF8FC" w14:textId="77777777" w:rsidR="00DB7349" w:rsidRPr="00353C37" w:rsidRDefault="00DB7349" w:rsidP="00611019">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5B59D" w14:textId="77777777" w:rsidR="00DB7349" w:rsidRPr="00353C37" w:rsidRDefault="00DB7349" w:rsidP="00611019">
            <w:pPr>
              <w:pStyle w:val="TAC"/>
              <w:rPr>
                <w:lang w:val="en-US" w:eastAsia="zh-CN"/>
              </w:rPr>
            </w:pPr>
            <w:r w:rsidRPr="00353C37">
              <w:rPr>
                <w:rFonts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D550841"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22A4C48"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D1D84" w14:textId="77777777" w:rsidR="00DB7349" w:rsidRPr="00353C37" w:rsidRDefault="00DB7349" w:rsidP="00611019">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24AD4" w14:textId="77777777" w:rsidR="00DB7349" w:rsidRPr="00353C37" w:rsidRDefault="00DB7349" w:rsidP="00611019">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DB7349" w:rsidRPr="00353C37" w14:paraId="53D65E03"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E4F2954" w14:textId="77777777" w:rsidR="00DB7349" w:rsidRPr="00353C37" w:rsidRDefault="00DB7349" w:rsidP="00611019">
            <w:pPr>
              <w:pStyle w:val="TAC"/>
              <w:rPr>
                <w:lang w:val="en-US"/>
              </w:rPr>
            </w:pPr>
            <w:r w:rsidRPr="00353C37">
              <w:rPr>
                <w:rFonts w:hint="eastAsia"/>
                <w:lang w:eastAsia="zh-CN"/>
              </w:rPr>
              <w:lastRenderedPageBreak/>
              <w:t>CA_n9</w:t>
            </w:r>
            <w:r w:rsidRPr="00353C37">
              <w:rPr>
                <w:lang w:val="en-US"/>
              </w:rPr>
              <w:t>6</w:t>
            </w:r>
            <w:r w:rsidRPr="00353C37">
              <w:rPr>
                <w:rFonts w:hint="eastAsia"/>
                <w:lang w:eastAsia="zh-CN"/>
              </w:rPr>
              <w:t>(</w:t>
            </w:r>
            <w:r w:rsidRPr="00353C37">
              <w:rPr>
                <w:lang w:val="en-US" w:eastAsia="zh-CN"/>
              </w:rPr>
              <w:t>2</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DF13715" w14:textId="77777777" w:rsidR="00DB7349" w:rsidRPr="00353C37" w:rsidRDefault="00DB7349" w:rsidP="00611019">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B09FB" w14:textId="77777777" w:rsidR="00DB7349" w:rsidRPr="00353C37" w:rsidRDefault="00DB7349" w:rsidP="00611019">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A47F" w14:textId="77777777" w:rsidR="00DB7349" w:rsidRPr="00353C37" w:rsidRDefault="00DB7349" w:rsidP="00611019">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0256C76"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BEB9EA"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DEF380C" w14:textId="77777777" w:rsidR="00DB7349" w:rsidRPr="00353C37" w:rsidRDefault="00DB7349" w:rsidP="00611019">
            <w:pPr>
              <w:pStyle w:val="TAC"/>
              <w:rPr>
                <w:rFonts w:eastAsia="DengXian"/>
                <w:lang w:eastAsia="zh-CN"/>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D460FBC" w14:textId="77777777" w:rsidR="00DB7349" w:rsidRPr="00353C37" w:rsidRDefault="00DB7349" w:rsidP="00611019">
            <w:pPr>
              <w:pStyle w:val="TAC"/>
              <w:rPr>
                <w:rFonts w:eastAsia="DengXian"/>
                <w:lang w:val="en-US" w:eastAsia="zh-CN"/>
              </w:rPr>
            </w:pPr>
            <w:r w:rsidRPr="00353C37">
              <w:rPr>
                <w:rFonts w:eastAsia="DengXian"/>
                <w:lang w:val="x-none" w:eastAsia="zh-CN"/>
              </w:rPr>
              <w:t>0</w:t>
            </w:r>
          </w:p>
        </w:tc>
      </w:tr>
      <w:tr w:rsidR="00DB7349" w:rsidRPr="00353C37" w14:paraId="1AB61EBF"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1E17433" w14:textId="77777777" w:rsidR="00DB7349" w:rsidRPr="00353C37" w:rsidRDefault="00DB7349" w:rsidP="00611019">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3</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133C3F0" w14:textId="77777777" w:rsidR="00DB7349" w:rsidRPr="00353C37" w:rsidRDefault="00DB7349" w:rsidP="00611019">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087E2" w14:textId="77777777" w:rsidR="00DB7349" w:rsidRPr="00353C37" w:rsidRDefault="00DB7349" w:rsidP="00611019">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9BDB1" w14:textId="77777777" w:rsidR="00DB7349" w:rsidRPr="00353C37" w:rsidRDefault="00DB7349" w:rsidP="00611019">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40F3246" w14:textId="77777777" w:rsidR="00DB7349" w:rsidRPr="00353C37" w:rsidRDefault="00DB7349" w:rsidP="00611019">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60894C0"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23F641C" w14:textId="77777777" w:rsidR="00DB7349" w:rsidRPr="00353C37" w:rsidRDefault="00DB7349" w:rsidP="00611019">
            <w:pPr>
              <w:pStyle w:val="TAC"/>
              <w:rPr>
                <w:rFonts w:eastAsia="DengXian"/>
                <w:lang w:eastAsia="zh-CN"/>
              </w:rPr>
            </w:pPr>
            <w:r w:rsidRPr="00353C37">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4F088A0" w14:textId="77777777" w:rsidR="00DB7349" w:rsidRPr="00353C37" w:rsidRDefault="00DB7349" w:rsidP="00611019">
            <w:pPr>
              <w:pStyle w:val="TAC"/>
              <w:rPr>
                <w:rFonts w:eastAsia="DengXian"/>
                <w:lang w:val="en-US" w:eastAsia="zh-CN"/>
              </w:rPr>
            </w:pPr>
            <w:r w:rsidRPr="00353C37">
              <w:rPr>
                <w:rFonts w:eastAsia="DengXian"/>
                <w:lang w:val="x-none" w:eastAsia="zh-CN"/>
              </w:rPr>
              <w:t>0</w:t>
            </w:r>
          </w:p>
        </w:tc>
      </w:tr>
      <w:tr w:rsidR="00DB7349" w:rsidRPr="00353C37" w14:paraId="57B7C2F2"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7C636D7" w14:textId="77777777" w:rsidR="00DB7349" w:rsidRPr="00353C37" w:rsidRDefault="00DB7349" w:rsidP="00611019">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4</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A32AB72" w14:textId="77777777" w:rsidR="00DB7349" w:rsidRPr="00353C37" w:rsidRDefault="00DB7349" w:rsidP="00611019">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3059" w14:textId="77777777" w:rsidR="00DB7349" w:rsidRPr="00353C37" w:rsidRDefault="00DB7349" w:rsidP="00611019">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38A71" w14:textId="77777777" w:rsidR="00DB7349" w:rsidRPr="00353C37" w:rsidRDefault="00DB7349" w:rsidP="00611019">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932EF2A" w14:textId="77777777" w:rsidR="00DB7349" w:rsidRPr="00353C37" w:rsidRDefault="00DB7349" w:rsidP="00611019">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20DD721" w14:textId="77777777" w:rsidR="00DB7349" w:rsidRPr="00353C37" w:rsidRDefault="00DB7349" w:rsidP="00611019">
            <w:pPr>
              <w:pStyle w:val="TAC"/>
              <w:rPr>
                <w:rFonts w:eastAsia="DengXian"/>
                <w:lang w:eastAsia="zh-CN"/>
              </w:rPr>
            </w:pPr>
            <w:r w:rsidRPr="00353C37">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802E1A7" w14:textId="77777777" w:rsidR="00DB7349" w:rsidRPr="00353C37" w:rsidRDefault="00DB7349" w:rsidP="00611019">
            <w:pPr>
              <w:pStyle w:val="TAC"/>
              <w:rPr>
                <w:rFonts w:eastAsia="DengXian"/>
                <w:lang w:eastAsia="zh-CN"/>
              </w:rPr>
            </w:pPr>
            <w:r w:rsidRPr="00353C37">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197CD9D" w14:textId="77777777" w:rsidR="00DB7349" w:rsidRPr="00353C37" w:rsidRDefault="00DB7349" w:rsidP="00611019">
            <w:pPr>
              <w:pStyle w:val="TAC"/>
              <w:rPr>
                <w:rFonts w:eastAsia="DengXian"/>
                <w:lang w:val="en-US" w:eastAsia="zh-CN"/>
              </w:rPr>
            </w:pPr>
            <w:r w:rsidRPr="00353C37">
              <w:rPr>
                <w:rFonts w:eastAsia="DengXian"/>
                <w:lang w:val="x-none" w:eastAsia="zh-CN"/>
              </w:rPr>
              <w:t>0</w:t>
            </w:r>
          </w:p>
        </w:tc>
      </w:tr>
      <w:tr w:rsidR="00DB7349" w:rsidRPr="00353C37" w14:paraId="7798C5DE"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FBE9F9F" w14:textId="77777777" w:rsidR="00DB7349" w:rsidRPr="00353C37" w:rsidRDefault="00DB7349" w:rsidP="00611019">
            <w:pPr>
              <w:pStyle w:val="TAC"/>
              <w:rPr>
                <w:lang w:eastAsia="zh-CN"/>
              </w:rPr>
            </w:pPr>
            <w:r w:rsidRPr="00353C37">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EFE6B36" w14:textId="77777777" w:rsidR="00DB7349" w:rsidRPr="00353C37" w:rsidRDefault="00DB7349" w:rsidP="00611019">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39EEE"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4DFA8"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2953003" w14:textId="77777777" w:rsidR="00DB7349" w:rsidRPr="00353C37" w:rsidRDefault="00DB7349" w:rsidP="00611019">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305F9FDC" w14:textId="77777777" w:rsidR="00DB7349" w:rsidRPr="00353C37" w:rsidRDefault="00DB7349" w:rsidP="00611019">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F847A50" w14:textId="77777777" w:rsidR="00DB7349" w:rsidRPr="00353C37" w:rsidRDefault="00DB7349" w:rsidP="00611019">
            <w:pPr>
              <w:pStyle w:val="TAC"/>
              <w:rPr>
                <w:lang w:val="en-US" w:eastAsia="ja-JP"/>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855332A" w14:textId="77777777" w:rsidR="00DB7349" w:rsidRPr="00353C37" w:rsidRDefault="00DB7349" w:rsidP="00611019">
            <w:pPr>
              <w:pStyle w:val="TAC"/>
              <w:rPr>
                <w:rFonts w:eastAsia="DengXian"/>
                <w:lang w:val="x-none" w:eastAsia="zh-CN"/>
              </w:rPr>
            </w:pPr>
            <w:r w:rsidRPr="00353C37">
              <w:rPr>
                <w:rFonts w:eastAsia="DengXian"/>
                <w:lang w:val="da-DK" w:eastAsia="zh-CN"/>
              </w:rPr>
              <w:t>0</w:t>
            </w:r>
          </w:p>
        </w:tc>
      </w:tr>
      <w:tr w:rsidR="00DB7349" w:rsidRPr="00353C37" w14:paraId="55794AF6"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BE057" w14:textId="77777777" w:rsidR="00DB7349" w:rsidRPr="00353C37" w:rsidRDefault="00DB7349" w:rsidP="00611019">
            <w:pPr>
              <w:pStyle w:val="TAC"/>
              <w:rPr>
                <w:lang w:eastAsia="zh-CN"/>
              </w:rPr>
            </w:pPr>
            <w:r w:rsidRPr="00353C37">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A4BD7" w14:textId="77777777" w:rsidR="00DB7349" w:rsidRPr="00353C37" w:rsidRDefault="00DB7349" w:rsidP="00611019">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C2F9A"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AFF22"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96AB389"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D767618" w14:textId="77777777" w:rsidR="00DB7349" w:rsidRPr="00353C37" w:rsidRDefault="00DB7349" w:rsidP="00611019">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D6310" w14:textId="77777777" w:rsidR="00DB7349" w:rsidRPr="00353C37" w:rsidRDefault="00DB7349" w:rsidP="00611019">
            <w:pPr>
              <w:pStyle w:val="TAC"/>
              <w:rPr>
                <w:lang w:val="en-US" w:eastAsia="ja-JP"/>
              </w:rPr>
            </w:pPr>
            <w:r w:rsidRPr="00353C37">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E4FD4" w14:textId="77777777" w:rsidR="00DB7349" w:rsidRPr="00353C37" w:rsidRDefault="00DB7349" w:rsidP="00611019">
            <w:pPr>
              <w:pStyle w:val="TAC"/>
              <w:rPr>
                <w:rFonts w:eastAsia="DengXian"/>
                <w:lang w:val="x-none" w:eastAsia="zh-CN"/>
              </w:rPr>
            </w:pPr>
            <w:r w:rsidRPr="00353C37">
              <w:rPr>
                <w:rFonts w:eastAsia="DengXian"/>
                <w:lang w:val="da-DK" w:eastAsia="zh-CN"/>
              </w:rPr>
              <w:t>0</w:t>
            </w:r>
          </w:p>
        </w:tc>
      </w:tr>
      <w:tr w:rsidR="00DB7349" w:rsidRPr="00353C37" w14:paraId="3BA0D8DF"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D9C21" w14:textId="77777777" w:rsidR="00DB7349" w:rsidRPr="00353C37" w:rsidRDefault="00DB7349" w:rsidP="00611019">
            <w:pPr>
              <w:pStyle w:val="TAC"/>
              <w:rPr>
                <w:lang w:eastAsia="zh-CN"/>
              </w:rPr>
            </w:pPr>
            <w:r w:rsidRPr="00353C37">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B72E2" w14:textId="77777777" w:rsidR="00DB7349" w:rsidRPr="00353C37" w:rsidRDefault="00DB7349" w:rsidP="00611019">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31A39"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1D98C"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FE3855C"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67FE86C"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45472" w14:textId="77777777" w:rsidR="00DB7349" w:rsidRPr="00353C37" w:rsidRDefault="00DB7349" w:rsidP="00611019">
            <w:pPr>
              <w:pStyle w:val="TAC"/>
              <w:rPr>
                <w:lang w:val="en-US" w:eastAsia="ja-JP"/>
              </w:rPr>
            </w:pPr>
            <w:r w:rsidRPr="00353C37">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871C1" w14:textId="77777777" w:rsidR="00DB7349" w:rsidRPr="00353C37" w:rsidRDefault="00DB7349" w:rsidP="00611019">
            <w:pPr>
              <w:pStyle w:val="TAC"/>
              <w:rPr>
                <w:rFonts w:eastAsia="DengXian"/>
                <w:lang w:val="x-none" w:eastAsia="zh-CN"/>
              </w:rPr>
            </w:pPr>
            <w:r w:rsidRPr="00353C37">
              <w:rPr>
                <w:rFonts w:eastAsia="DengXian"/>
                <w:lang w:val="da-DK" w:eastAsia="zh-CN"/>
              </w:rPr>
              <w:t>0</w:t>
            </w:r>
          </w:p>
        </w:tc>
      </w:tr>
      <w:tr w:rsidR="00DB7349" w:rsidRPr="00353C37" w14:paraId="739DF820" w14:textId="77777777" w:rsidTr="00611019">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24ACC219" w14:textId="77777777" w:rsidR="00DB7349" w:rsidRPr="00353C37" w:rsidRDefault="00DB7349" w:rsidP="00611019">
            <w:pPr>
              <w:pStyle w:val="TAN"/>
            </w:pPr>
            <w:r w:rsidRPr="00353C37">
              <w:t>NOTE 1:</w:t>
            </w:r>
            <w:r w:rsidRPr="00353C37">
              <w:tab/>
              <w:t>Void.</w:t>
            </w:r>
          </w:p>
          <w:p w14:paraId="129EFFD1" w14:textId="77777777" w:rsidR="00DB7349" w:rsidRPr="00353C37" w:rsidRDefault="00DB7349" w:rsidP="00611019">
            <w:pPr>
              <w:pStyle w:val="TAN"/>
            </w:pPr>
            <w:r w:rsidRPr="00353C37">
              <w:t>NOTE 2:</w:t>
            </w:r>
            <w:r w:rsidRPr="00353C37">
              <w:tab/>
              <w:t>Parameter value accounts for both, the maximum frequency range of band n48 (150 MHz), and the minimum frequency gaps in between NR non-contiguous component carriers.</w:t>
            </w:r>
          </w:p>
          <w:p w14:paraId="78C8BA62" w14:textId="166873A6" w:rsidR="00DB7349" w:rsidRPr="00353C37" w:rsidRDefault="00DB7349" w:rsidP="00611019">
            <w:pPr>
              <w:pStyle w:val="TAN"/>
            </w:pPr>
            <w:r w:rsidRPr="00353C37">
              <w:t xml:space="preserve">NOTE </w:t>
            </w:r>
            <w:r w:rsidRPr="00353C37">
              <w:rPr>
                <w:rFonts w:hint="eastAsia"/>
                <w:lang w:eastAsia="zh-CN"/>
              </w:rPr>
              <w:t>3</w:t>
            </w:r>
            <w:r w:rsidRPr="00353C37">
              <w:t xml:space="preserve">: </w:t>
            </w:r>
            <w:r w:rsidRPr="00353C37">
              <w:tab/>
            </w:r>
            <w:ins w:id="101" w:author="Jin Wang" w:date="2023-08-25T09:01:00Z">
              <w:r w:rsidR="00B01CCF">
                <w:t xml:space="preserve">Minimum requirements for </w:t>
              </w:r>
            </w:ins>
            <w:r w:rsidRPr="00353C37">
              <w:t xml:space="preserve">Power Class 2 </w:t>
            </w:r>
            <w:ins w:id="102" w:author="Jin Wang" w:date="2023-08-25T09:01:00Z">
              <w:r w:rsidR="00B01CCF">
                <w:t>are</w:t>
              </w:r>
            </w:ins>
            <w:del w:id="103" w:author="Jin Wang" w:date="2023-08-25T09:01:00Z">
              <w:r w:rsidRPr="00353C37" w:rsidDel="00B01CCF">
                <w:delText>is</w:delText>
              </w:r>
            </w:del>
            <w:r w:rsidRPr="00353C37">
              <w:t xml:space="preserve"> </w:t>
            </w:r>
            <w:del w:id="104" w:author="Jin Wang" w:date="2023-08-11T17:08:00Z">
              <w:r w:rsidRPr="00353C37" w:rsidDel="00F43388">
                <w:delText>allowed</w:delText>
              </w:r>
            </w:del>
            <w:proofErr w:type="spellStart"/>
            <w:ins w:id="105" w:author="Jin Wang" w:date="2023-08-11T17:08:00Z">
              <w:r w:rsidR="00F43388">
                <w:t>applicable</w:t>
              </w:r>
            </w:ins>
            <w:del w:id="106" w:author="Jin Wang" w:date="2023-08-11T17:08:00Z">
              <w:r w:rsidRPr="00353C37" w:rsidDel="00F43388">
                <w:delText xml:space="preserve"> </w:delText>
              </w:r>
            </w:del>
            <w:r w:rsidRPr="00353C37">
              <w:t>for</w:t>
            </w:r>
            <w:proofErr w:type="spellEnd"/>
            <w:r w:rsidRPr="00353C37">
              <w:t xml:space="preserve"> this uplink combination or single uplink carrier in this downlink/uplink combination</w:t>
            </w:r>
          </w:p>
          <w:p w14:paraId="47A32A0D" w14:textId="29E50D9A" w:rsidR="00DB7349" w:rsidRPr="00353C37" w:rsidRDefault="00DB7349" w:rsidP="00611019">
            <w:pPr>
              <w:pStyle w:val="TAN"/>
            </w:pPr>
            <w:r w:rsidRPr="00353C37">
              <w:t xml:space="preserve">NOTE </w:t>
            </w:r>
            <w:r w:rsidRPr="00353C37">
              <w:rPr>
                <w:rFonts w:hint="eastAsia"/>
                <w:lang w:eastAsia="zh-CN"/>
              </w:rPr>
              <w:t>4</w:t>
            </w:r>
            <w:r w:rsidRPr="00353C37">
              <w:t xml:space="preserve">: </w:t>
            </w:r>
            <w:r w:rsidRPr="00353C37">
              <w:tab/>
            </w:r>
            <w:ins w:id="107" w:author="Jin Wang" w:date="2023-08-25T09:01:00Z">
              <w:r w:rsidR="00B01CCF">
                <w:t xml:space="preserve">Minimum requirements for </w:t>
              </w:r>
            </w:ins>
            <w:r w:rsidRPr="00353C37">
              <w:t xml:space="preserve">Power Class 1.5 </w:t>
            </w:r>
            <w:ins w:id="108" w:author="Jin Wang" w:date="2023-08-25T09:01:00Z">
              <w:r w:rsidR="00B01CCF">
                <w:t>are</w:t>
              </w:r>
            </w:ins>
            <w:del w:id="109" w:author="Jin Wang" w:date="2023-08-25T09:01:00Z">
              <w:r w:rsidRPr="00353C37" w:rsidDel="00B01CCF">
                <w:delText>is</w:delText>
              </w:r>
            </w:del>
            <w:del w:id="110" w:author="Jin Wang" w:date="2023-08-25T09:02:00Z">
              <w:r w:rsidRPr="00353C37" w:rsidDel="00B01CCF">
                <w:delText xml:space="preserve"> </w:delText>
              </w:r>
            </w:del>
            <w:ins w:id="111" w:author="Jin Wang" w:date="2023-08-25T09:02:00Z">
              <w:r w:rsidR="00B01CCF">
                <w:t xml:space="preserve"> </w:t>
              </w:r>
            </w:ins>
            <w:ins w:id="112" w:author="Jin Wang" w:date="2023-08-11T17:09:00Z">
              <w:r w:rsidR="00F43388">
                <w:t>applicable</w:t>
              </w:r>
            </w:ins>
            <w:del w:id="113" w:author="Jin Wang" w:date="2023-08-11T17:09:00Z">
              <w:r w:rsidRPr="00353C37" w:rsidDel="00F43388">
                <w:delText>allowed</w:delText>
              </w:r>
            </w:del>
            <w:r w:rsidRPr="00353C37">
              <w:t xml:space="preserve"> for this uplink combination or single uplink carrier in this downlink/uplink combination</w:t>
            </w:r>
          </w:p>
          <w:p w14:paraId="599116A7" w14:textId="77777777" w:rsidR="00DB7349" w:rsidRPr="00353C37" w:rsidRDefault="00DB7349" w:rsidP="00611019">
            <w:pPr>
              <w:pStyle w:val="TAN"/>
            </w:pPr>
            <w:r w:rsidRPr="00353C37">
              <w:t xml:space="preserve">NOTE </w:t>
            </w:r>
            <w:r w:rsidRPr="00353C37">
              <w:rPr>
                <w:rFonts w:hint="eastAsia"/>
                <w:lang w:eastAsia="zh-CN"/>
              </w:rPr>
              <w:t>5</w:t>
            </w:r>
            <w:r w:rsidRPr="00353C37">
              <w:t xml:space="preserve">: </w:t>
            </w:r>
            <w:r w:rsidRPr="00353C37">
              <w:tab/>
              <w:t>Only single uplink carriers with power class other than PC3 are listed.</w:t>
            </w:r>
          </w:p>
          <w:p w14:paraId="2E1EEE05" w14:textId="77777777" w:rsidR="00DB7349" w:rsidRPr="00353C37" w:rsidRDefault="00DB7349" w:rsidP="00611019">
            <w:pPr>
              <w:pStyle w:val="TAN"/>
            </w:pPr>
            <w:r w:rsidRPr="00353C37">
              <w:rPr>
                <w:rFonts w:eastAsia="DengXian"/>
              </w:rPr>
              <w:t>NOTE 6:</w:t>
            </w:r>
            <w:r w:rsidRPr="00353C37">
              <w:tab/>
              <w:t>For a UE not indicating</w:t>
            </w:r>
            <w:r w:rsidRPr="00353C37">
              <w:rPr>
                <w:rFonts w:eastAsiaTheme="minorEastAsia"/>
                <w:i/>
                <w:lang w:val="en-US" w:eastAsia="zh-CN"/>
              </w:rPr>
              <w:t xml:space="preserve"> [</w:t>
            </w:r>
            <w:r w:rsidRPr="00353C37">
              <w:rPr>
                <w:i/>
                <w:lang w:val="en-US" w:eastAsia="zh-CN"/>
              </w:rPr>
              <w:t>intraBandNonColocatedCA-r18</w:t>
            </w:r>
            <w:r w:rsidRPr="00353C37">
              <w:rPr>
                <w:rFonts w:eastAsiaTheme="minorEastAsia"/>
                <w:i/>
                <w:lang w:val="en-US" w:eastAsia="zh-CN"/>
              </w:rPr>
              <w:t>]</w:t>
            </w:r>
            <w:r w:rsidRPr="00353C37">
              <w:t xml:space="preserve">, the minimum requirements for intra-band non-contiguous CA apply when the maximum power spectral density imbalance between downlink carriers is within 6 </w:t>
            </w:r>
            <w:proofErr w:type="spellStart"/>
            <w:r w:rsidRPr="00353C37">
              <w:t>dB.</w:t>
            </w:r>
            <w:proofErr w:type="spellEnd"/>
            <w:r w:rsidRPr="00353C37">
              <w:t xml:space="preserve"> For a UE indicating </w:t>
            </w:r>
            <w:r w:rsidRPr="00353C37">
              <w:rPr>
                <w:rFonts w:eastAsiaTheme="minorEastAsia"/>
                <w:i/>
                <w:lang w:val="en-US" w:eastAsia="zh-CN"/>
              </w:rPr>
              <w:t>[</w:t>
            </w:r>
            <w:r w:rsidRPr="00353C37">
              <w:rPr>
                <w:i/>
                <w:lang w:val="en-US" w:eastAsia="zh-CN"/>
              </w:rPr>
              <w:t>intraBandNonColocatedCA-r18</w:t>
            </w:r>
            <w:r w:rsidRPr="00353C37">
              <w:rPr>
                <w:rFonts w:eastAsiaTheme="minorEastAsia"/>
                <w:i/>
                <w:lang w:val="en-US" w:eastAsia="zh-CN"/>
              </w:rPr>
              <w:t>]</w:t>
            </w:r>
            <w:r w:rsidRPr="00353C37">
              <w:t>, the power imbalance requirement defined in subclause 7.10A apply. For these UEs, the power spectral density imbalance condition also applies for these carriers when applicable intra-band non-contiguous NR CA configuration is a subset of a higher order NR CA configuration.</w:t>
            </w:r>
          </w:p>
        </w:tc>
      </w:tr>
    </w:tbl>
    <w:p w14:paraId="577D1130" w14:textId="77777777" w:rsidR="00C97916" w:rsidRDefault="00C97916" w:rsidP="00C97916"/>
    <w:p w14:paraId="74094EC1" w14:textId="77777777" w:rsidR="00C97916" w:rsidRPr="00A1115A" w:rsidRDefault="00C97916" w:rsidP="00C97916"/>
    <w:p w14:paraId="241F26AB" w14:textId="77777777" w:rsidR="00C97916" w:rsidRPr="00A1115A" w:rsidRDefault="00C97916" w:rsidP="00C97916">
      <w:pPr>
        <w:sectPr w:rsidR="00C97916" w:rsidRPr="00A1115A" w:rsidSect="00C97916">
          <w:footnotePr>
            <w:numRestart w:val="eachSect"/>
          </w:footnotePr>
          <w:pgSz w:w="11907" w:h="16840" w:code="9"/>
          <w:pgMar w:top="1418" w:right="1134" w:bottom="1134" w:left="1134" w:header="851" w:footer="340" w:gutter="0"/>
          <w:cols w:space="720"/>
          <w:formProt w:val="0"/>
          <w:docGrid w:linePitch="272"/>
        </w:sectPr>
      </w:pPr>
    </w:p>
    <w:p w14:paraId="5A1B3EF8" w14:textId="77777777" w:rsidR="00C97916" w:rsidRDefault="00C97916" w:rsidP="00C97916">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9161"/>
        <w:gridCol w:w="1328"/>
      </w:tblGrid>
      <w:tr w:rsidR="00774B2D" w:rsidRPr="0003242B" w14:paraId="088B6D57" w14:textId="77777777" w:rsidTr="00611019">
        <w:trPr>
          <w:trHeight w:val="130"/>
        </w:trPr>
        <w:tc>
          <w:tcPr>
            <w:tcW w:w="1555" w:type="dxa"/>
            <w:tcBorders>
              <w:top w:val="single" w:sz="4" w:space="0" w:color="auto"/>
              <w:left w:val="single" w:sz="4" w:space="0" w:color="auto"/>
              <w:bottom w:val="nil"/>
              <w:right w:val="single" w:sz="4" w:space="0" w:color="auto"/>
            </w:tcBorders>
            <w:shd w:val="clear" w:color="auto" w:fill="auto"/>
          </w:tcPr>
          <w:p w14:paraId="051BC7A9" w14:textId="77777777" w:rsidR="00774B2D" w:rsidRPr="0003242B" w:rsidRDefault="00774B2D" w:rsidP="00611019">
            <w:pPr>
              <w:pStyle w:val="TAH"/>
            </w:pPr>
            <w:r w:rsidRPr="0003242B">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15C758B1" w14:textId="77777777" w:rsidR="00774B2D" w:rsidRPr="0003242B" w:rsidRDefault="00774B2D" w:rsidP="00611019">
            <w:pPr>
              <w:pStyle w:val="TAH"/>
            </w:pPr>
            <w:r w:rsidRPr="0003242B">
              <w:t>Uplink CA configuration or single uplink carrier</w:t>
            </w:r>
            <w:r w:rsidRPr="0003242B">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1BA23DEB" w14:textId="77777777" w:rsidR="00774B2D" w:rsidRPr="0003242B" w:rsidRDefault="00774B2D" w:rsidP="00611019">
            <w:pPr>
              <w:pStyle w:val="TAH"/>
            </w:pPr>
            <w:r w:rsidRPr="0003242B">
              <w:t>NR Band</w:t>
            </w:r>
          </w:p>
        </w:tc>
        <w:tc>
          <w:tcPr>
            <w:tcW w:w="9161" w:type="dxa"/>
            <w:tcBorders>
              <w:top w:val="single" w:sz="4" w:space="0" w:color="auto"/>
              <w:left w:val="single" w:sz="4" w:space="0" w:color="auto"/>
              <w:bottom w:val="single" w:sz="4" w:space="0" w:color="auto"/>
              <w:right w:val="single" w:sz="4" w:space="0" w:color="auto"/>
            </w:tcBorders>
          </w:tcPr>
          <w:p w14:paraId="3A2E1C04" w14:textId="77777777" w:rsidR="00774B2D" w:rsidRPr="0003242B" w:rsidRDefault="00774B2D" w:rsidP="00611019">
            <w:pPr>
              <w:pStyle w:val="TAH"/>
            </w:pPr>
            <w:r w:rsidRPr="0003242B">
              <w:rPr>
                <w:rFonts w:hint="eastAsia"/>
                <w:lang w:eastAsia="zh-CN"/>
              </w:rPr>
              <w:t>C</w:t>
            </w:r>
            <w:r w:rsidRPr="0003242B">
              <w:rPr>
                <w:lang w:eastAsia="zh-CN"/>
              </w:rPr>
              <w:t xml:space="preserve">hannel bandwidth </w:t>
            </w:r>
            <w:r w:rsidRPr="0003242B">
              <w:rPr>
                <w:rFonts w:hint="eastAsia"/>
                <w:lang w:eastAsia="zh-CN"/>
              </w:rPr>
              <w:t>(</w:t>
            </w:r>
            <w:r w:rsidRPr="0003242B">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15F58F69" w14:textId="77777777" w:rsidR="00774B2D" w:rsidRPr="0003242B" w:rsidRDefault="00774B2D" w:rsidP="00611019">
            <w:pPr>
              <w:pStyle w:val="TAH"/>
            </w:pPr>
            <w:r w:rsidRPr="0003242B">
              <w:t>Bandwidth combination set</w:t>
            </w:r>
          </w:p>
        </w:tc>
      </w:tr>
      <w:tr w:rsidR="00774B2D" w:rsidRPr="0003242B" w14:paraId="219FA12F" w14:textId="77777777" w:rsidTr="00611019">
        <w:trPr>
          <w:trHeight w:val="187"/>
        </w:trPr>
        <w:tc>
          <w:tcPr>
            <w:tcW w:w="1555" w:type="dxa"/>
            <w:tcBorders>
              <w:top w:val="single" w:sz="4" w:space="0" w:color="auto"/>
              <w:left w:val="single" w:sz="4" w:space="0" w:color="auto"/>
              <w:bottom w:val="nil"/>
              <w:right w:val="single" w:sz="4" w:space="0" w:color="auto"/>
            </w:tcBorders>
            <w:shd w:val="clear" w:color="auto" w:fill="auto"/>
          </w:tcPr>
          <w:p w14:paraId="67EE4CF0" w14:textId="77777777" w:rsidR="00774B2D" w:rsidRPr="0003242B" w:rsidRDefault="00774B2D" w:rsidP="00611019">
            <w:pPr>
              <w:pStyle w:val="TAC"/>
              <w:rPr>
                <w:lang w:eastAsia="sv-SE"/>
              </w:rPr>
            </w:pPr>
            <w:r w:rsidRPr="0003242B">
              <w:rPr>
                <w:lang w:eastAsia="sv-SE"/>
              </w:rPr>
              <w:t>CA_n41</w:t>
            </w:r>
            <w:r w:rsidRPr="0003242B">
              <w:rPr>
                <w:lang w:eastAsia="zh-CN"/>
              </w:rPr>
              <w:t>(A</w:t>
            </w:r>
            <w:r w:rsidRPr="0003242B">
              <w:rPr>
                <w:lang w:val="sv-SE" w:eastAsia="zh-CN"/>
              </w:rPr>
              <w:t>-C</w:t>
            </w:r>
            <w:r w:rsidRPr="0003242B">
              <w:rPr>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3C0A8514" w14:textId="77777777" w:rsidR="00774B2D" w:rsidRPr="0003242B" w:rsidRDefault="00774B2D" w:rsidP="00611019">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7AA02DB3" w14:textId="77777777" w:rsidR="00774B2D" w:rsidRPr="0003242B" w:rsidRDefault="00774B2D" w:rsidP="00611019">
            <w:pPr>
              <w:pStyle w:val="TAC"/>
            </w:pPr>
            <w:r w:rsidRPr="0003242B">
              <w:rPr>
                <w:lang w:eastAsia="zh-CN"/>
              </w:rPr>
              <w:t>CA_n41C</w:t>
            </w:r>
            <w:r w:rsidRPr="0003242B">
              <w:rPr>
                <w:vertAlign w:val="superscript"/>
                <w:lang w:eastAsia="zh-CN"/>
              </w:rPr>
              <w:t>2</w:t>
            </w:r>
          </w:p>
        </w:tc>
        <w:tc>
          <w:tcPr>
            <w:tcW w:w="709" w:type="dxa"/>
            <w:tcBorders>
              <w:left w:val="single" w:sz="4" w:space="0" w:color="auto"/>
              <w:right w:val="single" w:sz="4" w:space="0" w:color="auto"/>
            </w:tcBorders>
          </w:tcPr>
          <w:p w14:paraId="6E061945"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7B0465F9" w14:textId="77777777" w:rsidR="00774B2D" w:rsidRPr="0003242B" w:rsidRDefault="00774B2D" w:rsidP="00611019">
            <w:pPr>
              <w:pStyle w:val="TAC"/>
              <w:rPr>
                <w:szCs w:val="18"/>
                <w:lang w:eastAsia="zh-CN"/>
              </w:rPr>
            </w:pPr>
            <w:r w:rsidRPr="0003242B">
              <w:rPr>
                <w:rFonts w:hint="eastAsia"/>
                <w:lang w:eastAsia="zh-CN"/>
              </w:rPr>
              <w:t>1</w:t>
            </w:r>
            <w:r w:rsidRPr="0003242B">
              <w:rPr>
                <w:lang w:eastAsia="zh-CN"/>
              </w:rPr>
              <w:t>0, 15, 20, 30, 40, 50, 60, 70, 80, 90, 100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72C8EFAC" w14:textId="77777777" w:rsidR="00774B2D" w:rsidRPr="0003242B" w:rsidRDefault="00774B2D" w:rsidP="00611019">
            <w:pPr>
              <w:pStyle w:val="TAC"/>
              <w:rPr>
                <w:szCs w:val="18"/>
                <w:lang w:val="en-US" w:eastAsia="zh-CN"/>
              </w:rPr>
            </w:pPr>
            <w:r w:rsidRPr="0003242B">
              <w:rPr>
                <w:rFonts w:hint="eastAsia"/>
                <w:szCs w:val="18"/>
                <w:lang w:val="en-US" w:eastAsia="zh-CN"/>
              </w:rPr>
              <w:t>0</w:t>
            </w:r>
          </w:p>
        </w:tc>
      </w:tr>
      <w:tr w:rsidR="00774B2D" w:rsidRPr="0003242B" w14:paraId="16395CDD" w14:textId="77777777" w:rsidTr="00611019">
        <w:trPr>
          <w:trHeight w:val="187"/>
        </w:trPr>
        <w:tc>
          <w:tcPr>
            <w:tcW w:w="1555" w:type="dxa"/>
            <w:tcBorders>
              <w:top w:val="nil"/>
              <w:left w:val="single" w:sz="4" w:space="0" w:color="auto"/>
              <w:bottom w:val="nil"/>
              <w:right w:val="single" w:sz="4" w:space="0" w:color="auto"/>
            </w:tcBorders>
            <w:shd w:val="clear" w:color="auto" w:fill="auto"/>
          </w:tcPr>
          <w:p w14:paraId="03F739C1" w14:textId="77777777" w:rsidR="00774B2D" w:rsidRPr="0003242B" w:rsidRDefault="00774B2D" w:rsidP="00611019">
            <w:pPr>
              <w:pStyle w:val="TAC"/>
              <w:rPr>
                <w:lang w:val="en-US"/>
              </w:rPr>
            </w:pPr>
          </w:p>
        </w:tc>
        <w:tc>
          <w:tcPr>
            <w:tcW w:w="1559" w:type="dxa"/>
            <w:tcBorders>
              <w:top w:val="nil"/>
              <w:left w:val="single" w:sz="4" w:space="0" w:color="auto"/>
              <w:bottom w:val="nil"/>
              <w:right w:val="single" w:sz="4" w:space="0" w:color="auto"/>
            </w:tcBorders>
            <w:shd w:val="clear" w:color="auto" w:fill="auto"/>
          </w:tcPr>
          <w:p w14:paraId="3E6F6500"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52827A34"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7297087C" w14:textId="77777777" w:rsidR="00774B2D" w:rsidRPr="0003242B" w:rsidRDefault="00774B2D" w:rsidP="00611019">
            <w:pPr>
              <w:pStyle w:val="TAC"/>
              <w:rPr>
                <w:szCs w:val="18"/>
                <w:lang w:eastAsia="zh-CN"/>
              </w:rPr>
            </w:pPr>
            <w:r w:rsidRPr="0003242B">
              <w:rPr>
                <w:rFonts w:cs="Arial"/>
                <w:szCs w:val="18"/>
                <w:lang w:eastAsia="sv-SE"/>
              </w:rPr>
              <w:t>CA_n41C_BCS2</w:t>
            </w:r>
          </w:p>
        </w:tc>
        <w:tc>
          <w:tcPr>
            <w:tcW w:w="1328" w:type="dxa"/>
            <w:tcBorders>
              <w:top w:val="nil"/>
              <w:left w:val="single" w:sz="4" w:space="0" w:color="auto"/>
              <w:bottom w:val="single" w:sz="4" w:space="0" w:color="auto"/>
              <w:right w:val="single" w:sz="4" w:space="0" w:color="auto"/>
            </w:tcBorders>
            <w:shd w:val="clear" w:color="auto" w:fill="auto"/>
          </w:tcPr>
          <w:p w14:paraId="272D76F5" w14:textId="77777777" w:rsidR="00774B2D" w:rsidRPr="0003242B" w:rsidRDefault="00774B2D" w:rsidP="00611019">
            <w:pPr>
              <w:pStyle w:val="TAC"/>
              <w:rPr>
                <w:szCs w:val="18"/>
                <w:lang w:val="en-US" w:eastAsia="zh-CN"/>
              </w:rPr>
            </w:pPr>
          </w:p>
        </w:tc>
      </w:tr>
      <w:tr w:rsidR="00774B2D" w:rsidRPr="0003242B" w14:paraId="54423645" w14:textId="77777777" w:rsidTr="00611019">
        <w:trPr>
          <w:trHeight w:val="187"/>
        </w:trPr>
        <w:tc>
          <w:tcPr>
            <w:tcW w:w="1555" w:type="dxa"/>
            <w:tcBorders>
              <w:top w:val="nil"/>
              <w:left w:val="single" w:sz="4" w:space="0" w:color="auto"/>
              <w:bottom w:val="nil"/>
              <w:right w:val="single" w:sz="4" w:space="0" w:color="auto"/>
            </w:tcBorders>
            <w:shd w:val="clear" w:color="auto" w:fill="auto"/>
          </w:tcPr>
          <w:p w14:paraId="31AC452E" w14:textId="77777777" w:rsidR="00774B2D" w:rsidRPr="0003242B" w:rsidRDefault="00774B2D" w:rsidP="00611019">
            <w:pPr>
              <w:pStyle w:val="TAC"/>
              <w:rPr>
                <w:lang w:val="en-US"/>
              </w:rPr>
            </w:pPr>
          </w:p>
        </w:tc>
        <w:tc>
          <w:tcPr>
            <w:tcW w:w="1559" w:type="dxa"/>
            <w:tcBorders>
              <w:top w:val="nil"/>
              <w:left w:val="single" w:sz="4" w:space="0" w:color="auto"/>
              <w:bottom w:val="nil"/>
              <w:right w:val="single" w:sz="4" w:space="0" w:color="auto"/>
            </w:tcBorders>
            <w:shd w:val="clear" w:color="auto" w:fill="auto"/>
          </w:tcPr>
          <w:p w14:paraId="38E6C6B6"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0861F529"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3106CC7C" w14:textId="77777777" w:rsidR="00774B2D" w:rsidRPr="0003242B" w:rsidRDefault="00774B2D" w:rsidP="00611019">
            <w:pPr>
              <w:pStyle w:val="TAC"/>
              <w:rPr>
                <w:rFonts w:cs="Arial"/>
                <w:szCs w:val="18"/>
                <w:lang w:eastAsia="sv-SE"/>
              </w:rPr>
            </w:pPr>
            <w:r w:rsidRPr="0003242B">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6CDF796D" w14:textId="77777777" w:rsidR="00774B2D" w:rsidRPr="0003242B" w:rsidRDefault="00774B2D" w:rsidP="00611019">
            <w:pPr>
              <w:pStyle w:val="TAC"/>
              <w:rPr>
                <w:szCs w:val="18"/>
                <w:lang w:val="en-US" w:eastAsia="zh-CN"/>
              </w:rPr>
            </w:pPr>
            <w:r w:rsidRPr="0003242B">
              <w:rPr>
                <w:szCs w:val="18"/>
                <w:lang w:val="en-US" w:eastAsia="zh-CN"/>
              </w:rPr>
              <w:t>4 and 5</w:t>
            </w:r>
          </w:p>
        </w:tc>
      </w:tr>
      <w:tr w:rsidR="00774B2D" w:rsidRPr="0003242B" w14:paraId="07CA3EAC" w14:textId="77777777" w:rsidTr="00611019">
        <w:trPr>
          <w:trHeight w:val="187"/>
        </w:trPr>
        <w:tc>
          <w:tcPr>
            <w:tcW w:w="1555" w:type="dxa"/>
            <w:tcBorders>
              <w:top w:val="nil"/>
              <w:left w:val="single" w:sz="4" w:space="0" w:color="auto"/>
              <w:bottom w:val="single" w:sz="4" w:space="0" w:color="auto"/>
              <w:right w:val="single" w:sz="4" w:space="0" w:color="auto"/>
            </w:tcBorders>
            <w:shd w:val="clear" w:color="auto" w:fill="auto"/>
          </w:tcPr>
          <w:p w14:paraId="0B28CFA9" w14:textId="77777777" w:rsidR="00774B2D" w:rsidRPr="0003242B" w:rsidRDefault="00774B2D" w:rsidP="00611019">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37B32AA9"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6F786BEF"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79D1A828" w14:textId="77777777" w:rsidR="00774B2D" w:rsidRPr="0003242B" w:rsidRDefault="00774B2D" w:rsidP="00611019">
            <w:pPr>
              <w:pStyle w:val="TAC"/>
              <w:rPr>
                <w:rFonts w:cs="Arial"/>
                <w:szCs w:val="18"/>
                <w:lang w:eastAsia="sv-SE"/>
              </w:rPr>
            </w:pPr>
            <w:r w:rsidRPr="0003242B">
              <w:rPr>
                <w:rFonts w:cs="Arial"/>
                <w:szCs w:val="18"/>
                <w:lang w:eastAsia="sv-SE"/>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7B2CFBF1" w14:textId="77777777" w:rsidR="00774B2D" w:rsidRPr="0003242B" w:rsidRDefault="00774B2D" w:rsidP="00611019">
            <w:pPr>
              <w:pStyle w:val="TAC"/>
              <w:rPr>
                <w:szCs w:val="18"/>
                <w:lang w:val="en-US" w:eastAsia="zh-CN"/>
              </w:rPr>
            </w:pPr>
          </w:p>
        </w:tc>
      </w:tr>
      <w:tr w:rsidR="00774B2D" w:rsidRPr="0003242B" w14:paraId="1D8B7997" w14:textId="77777777" w:rsidTr="00611019">
        <w:trPr>
          <w:trHeight w:val="187"/>
        </w:trPr>
        <w:tc>
          <w:tcPr>
            <w:tcW w:w="1555" w:type="dxa"/>
            <w:tcBorders>
              <w:top w:val="single" w:sz="4" w:space="0" w:color="auto"/>
              <w:left w:val="single" w:sz="4" w:space="0" w:color="auto"/>
              <w:bottom w:val="nil"/>
              <w:right w:val="single" w:sz="4" w:space="0" w:color="auto"/>
            </w:tcBorders>
            <w:shd w:val="clear" w:color="auto" w:fill="auto"/>
          </w:tcPr>
          <w:p w14:paraId="74D2F22C" w14:textId="77777777" w:rsidR="00774B2D" w:rsidRPr="0003242B" w:rsidRDefault="00774B2D" w:rsidP="00611019">
            <w:pPr>
              <w:pStyle w:val="TAC"/>
              <w:rPr>
                <w:lang w:val="en-US"/>
              </w:rPr>
            </w:pPr>
            <w:r w:rsidRPr="0003242B">
              <w:rPr>
                <w:rFonts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5BA169D5" w14:textId="77777777" w:rsidR="00774B2D" w:rsidRPr="0003242B" w:rsidRDefault="00774B2D" w:rsidP="00611019">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5A66074A" w14:textId="77777777" w:rsidR="00774B2D" w:rsidRPr="0003242B" w:rsidRDefault="00774B2D" w:rsidP="00611019">
            <w:pPr>
              <w:pStyle w:val="TAC"/>
              <w:rPr>
                <w:lang w:val="en-US" w:eastAsia="zh-CN"/>
              </w:rPr>
            </w:pPr>
            <w:r w:rsidRPr="0003242B">
              <w:rPr>
                <w:lang w:eastAsia="zh-CN"/>
              </w:rPr>
              <w:t>CA_n41C</w:t>
            </w:r>
          </w:p>
        </w:tc>
        <w:tc>
          <w:tcPr>
            <w:tcW w:w="709" w:type="dxa"/>
            <w:tcBorders>
              <w:left w:val="single" w:sz="4" w:space="0" w:color="auto"/>
              <w:right w:val="single" w:sz="4" w:space="0" w:color="auto"/>
            </w:tcBorders>
          </w:tcPr>
          <w:p w14:paraId="173285D7"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0845486C" w14:textId="77777777" w:rsidR="00774B2D" w:rsidRPr="0003242B" w:rsidRDefault="00774B2D" w:rsidP="00611019">
            <w:pPr>
              <w:pStyle w:val="TAC"/>
              <w:rPr>
                <w:rFonts w:cs="Arial"/>
                <w:szCs w:val="18"/>
                <w:lang w:eastAsia="sv-SE"/>
              </w:rPr>
            </w:pPr>
            <w:r w:rsidRPr="0003242B">
              <w:rPr>
                <w:rFonts w:cs="Arial"/>
                <w:szCs w:val="18"/>
              </w:rPr>
              <w:t>CA_n41(2</w:t>
            </w:r>
            <w:proofErr w:type="gramStart"/>
            <w:r w:rsidRPr="0003242B">
              <w:rPr>
                <w:rFonts w:cs="Arial"/>
                <w:szCs w:val="18"/>
              </w:rPr>
              <w:t>A)_</w:t>
            </w:r>
            <w:proofErr w:type="gramEnd"/>
            <w:r w:rsidRPr="0003242B">
              <w:rPr>
                <w:rFonts w:cs="Arial"/>
                <w:szCs w:val="18"/>
              </w:rPr>
              <w:t>BCS3</w:t>
            </w:r>
          </w:p>
        </w:tc>
        <w:tc>
          <w:tcPr>
            <w:tcW w:w="1328" w:type="dxa"/>
            <w:tcBorders>
              <w:top w:val="single" w:sz="4" w:space="0" w:color="auto"/>
              <w:left w:val="single" w:sz="4" w:space="0" w:color="auto"/>
              <w:bottom w:val="nil"/>
              <w:right w:val="single" w:sz="4" w:space="0" w:color="auto"/>
            </w:tcBorders>
            <w:shd w:val="clear" w:color="auto" w:fill="auto"/>
          </w:tcPr>
          <w:p w14:paraId="64F81D5E" w14:textId="77777777" w:rsidR="00774B2D" w:rsidRPr="0003242B" w:rsidRDefault="00774B2D" w:rsidP="00611019">
            <w:pPr>
              <w:pStyle w:val="TAC"/>
              <w:rPr>
                <w:szCs w:val="18"/>
                <w:lang w:val="en-US" w:eastAsia="zh-CN"/>
              </w:rPr>
            </w:pPr>
            <w:r w:rsidRPr="0003242B">
              <w:rPr>
                <w:szCs w:val="18"/>
                <w:lang w:val="en-US" w:eastAsia="zh-CN"/>
              </w:rPr>
              <w:t>0</w:t>
            </w:r>
          </w:p>
        </w:tc>
      </w:tr>
      <w:tr w:rsidR="00774B2D" w:rsidRPr="0003242B" w14:paraId="30D66A31" w14:textId="77777777" w:rsidTr="00611019">
        <w:trPr>
          <w:trHeight w:val="187"/>
        </w:trPr>
        <w:tc>
          <w:tcPr>
            <w:tcW w:w="1555" w:type="dxa"/>
            <w:tcBorders>
              <w:top w:val="nil"/>
              <w:left w:val="single" w:sz="4" w:space="0" w:color="auto"/>
              <w:bottom w:val="nil"/>
              <w:right w:val="single" w:sz="4" w:space="0" w:color="auto"/>
            </w:tcBorders>
            <w:shd w:val="clear" w:color="auto" w:fill="auto"/>
          </w:tcPr>
          <w:p w14:paraId="0AC4528D" w14:textId="77777777" w:rsidR="00774B2D" w:rsidRPr="0003242B" w:rsidRDefault="00774B2D" w:rsidP="00611019">
            <w:pPr>
              <w:pStyle w:val="TAC"/>
              <w:rPr>
                <w:lang w:val="en-US"/>
              </w:rPr>
            </w:pPr>
          </w:p>
        </w:tc>
        <w:tc>
          <w:tcPr>
            <w:tcW w:w="1559" w:type="dxa"/>
            <w:tcBorders>
              <w:top w:val="nil"/>
              <w:left w:val="single" w:sz="4" w:space="0" w:color="auto"/>
              <w:bottom w:val="nil"/>
              <w:right w:val="single" w:sz="4" w:space="0" w:color="auto"/>
            </w:tcBorders>
            <w:shd w:val="clear" w:color="auto" w:fill="auto"/>
          </w:tcPr>
          <w:p w14:paraId="289FA3A5"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0F55C22B"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68069B33" w14:textId="77777777" w:rsidR="00774B2D" w:rsidRPr="0003242B" w:rsidRDefault="00774B2D" w:rsidP="00611019">
            <w:pPr>
              <w:pStyle w:val="TAC"/>
              <w:rPr>
                <w:rFonts w:cs="Arial"/>
                <w:szCs w:val="18"/>
                <w:lang w:eastAsia="sv-SE"/>
              </w:rPr>
            </w:pPr>
            <w:r w:rsidRPr="0003242B">
              <w:rPr>
                <w:rFonts w:cs="Arial"/>
                <w:szCs w:val="18"/>
              </w:rPr>
              <w:t>CA_n41C_BCS1</w:t>
            </w:r>
          </w:p>
        </w:tc>
        <w:tc>
          <w:tcPr>
            <w:tcW w:w="1328" w:type="dxa"/>
            <w:tcBorders>
              <w:top w:val="nil"/>
              <w:left w:val="single" w:sz="4" w:space="0" w:color="auto"/>
              <w:bottom w:val="single" w:sz="4" w:space="0" w:color="auto"/>
              <w:right w:val="single" w:sz="4" w:space="0" w:color="auto"/>
            </w:tcBorders>
            <w:shd w:val="clear" w:color="auto" w:fill="auto"/>
          </w:tcPr>
          <w:p w14:paraId="607CDA7A" w14:textId="77777777" w:rsidR="00774B2D" w:rsidRPr="0003242B" w:rsidRDefault="00774B2D" w:rsidP="00611019">
            <w:pPr>
              <w:pStyle w:val="TAC"/>
              <w:rPr>
                <w:szCs w:val="18"/>
                <w:lang w:val="en-US" w:eastAsia="zh-CN"/>
              </w:rPr>
            </w:pPr>
          </w:p>
        </w:tc>
      </w:tr>
      <w:tr w:rsidR="00774B2D" w:rsidRPr="0003242B" w14:paraId="54443DA9" w14:textId="77777777" w:rsidTr="00611019">
        <w:trPr>
          <w:trHeight w:val="187"/>
        </w:trPr>
        <w:tc>
          <w:tcPr>
            <w:tcW w:w="1555" w:type="dxa"/>
            <w:tcBorders>
              <w:top w:val="nil"/>
              <w:left w:val="single" w:sz="4" w:space="0" w:color="auto"/>
              <w:bottom w:val="nil"/>
              <w:right w:val="single" w:sz="4" w:space="0" w:color="auto"/>
            </w:tcBorders>
            <w:shd w:val="clear" w:color="auto" w:fill="auto"/>
          </w:tcPr>
          <w:p w14:paraId="2CB4948C" w14:textId="77777777" w:rsidR="00774B2D" w:rsidRPr="0003242B" w:rsidRDefault="00774B2D" w:rsidP="00611019">
            <w:pPr>
              <w:pStyle w:val="TAC"/>
              <w:rPr>
                <w:lang w:val="en-US"/>
              </w:rPr>
            </w:pPr>
          </w:p>
        </w:tc>
        <w:tc>
          <w:tcPr>
            <w:tcW w:w="1559" w:type="dxa"/>
            <w:tcBorders>
              <w:top w:val="nil"/>
              <w:left w:val="single" w:sz="4" w:space="0" w:color="auto"/>
              <w:bottom w:val="nil"/>
              <w:right w:val="single" w:sz="4" w:space="0" w:color="auto"/>
            </w:tcBorders>
            <w:shd w:val="clear" w:color="auto" w:fill="auto"/>
          </w:tcPr>
          <w:p w14:paraId="26B381EC"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4F8C0403"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4982D9A8" w14:textId="77777777" w:rsidR="00774B2D" w:rsidRPr="0003242B" w:rsidRDefault="00774B2D" w:rsidP="00611019">
            <w:pPr>
              <w:pStyle w:val="TAC"/>
              <w:rPr>
                <w:rFonts w:cs="Arial"/>
                <w:szCs w:val="18"/>
                <w:lang w:eastAsia="sv-SE"/>
              </w:rPr>
            </w:pPr>
            <w:r w:rsidRPr="0003242B">
              <w:rPr>
                <w:rFonts w:cs="Arial"/>
                <w:szCs w:val="18"/>
              </w:rPr>
              <w:t>CA_n41(2</w:t>
            </w:r>
            <w:proofErr w:type="gramStart"/>
            <w:r w:rsidRPr="0003242B">
              <w:rPr>
                <w:rFonts w:cs="Arial"/>
                <w:szCs w:val="18"/>
              </w:rPr>
              <w:t>A)_</w:t>
            </w:r>
            <w:proofErr w:type="gramEnd"/>
            <w:r w:rsidRPr="0003242B">
              <w:rPr>
                <w:rFonts w:cs="Arial"/>
                <w:szCs w:val="18"/>
              </w:rPr>
              <w:t>BCS4 and 5</w:t>
            </w:r>
          </w:p>
        </w:tc>
        <w:tc>
          <w:tcPr>
            <w:tcW w:w="1328" w:type="dxa"/>
            <w:tcBorders>
              <w:top w:val="single" w:sz="4" w:space="0" w:color="auto"/>
              <w:left w:val="single" w:sz="4" w:space="0" w:color="auto"/>
              <w:bottom w:val="nil"/>
              <w:right w:val="single" w:sz="4" w:space="0" w:color="auto"/>
            </w:tcBorders>
            <w:shd w:val="clear" w:color="auto" w:fill="auto"/>
          </w:tcPr>
          <w:p w14:paraId="3BE4D175" w14:textId="77777777" w:rsidR="00774B2D" w:rsidRPr="0003242B" w:rsidRDefault="00774B2D" w:rsidP="00611019">
            <w:pPr>
              <w:pStyle w:val="TAC"/>
              <w:rPr>
                <w:szCs w:val="18"/>
                <w:lang w:val="en-US" w:eastAsia="zh-CN"/>
              </w:rPr>
            </w:pPr>
            <w:r w:rsidRPr="0003242B">
              <w:rPr>
                <w:szCs w:val="18"/>
                <w:lang w:val="en-US" w:eastAsia="zh-CN"/>
              </w:rPr>
              <w:t>4 and 5</w:t>
            </w:r>
          </w:p>
        </w:tc>
      </w:tr>
      <w:tr w:rsidR="00774B2D" w:rsidRPr="0003242B" w14:paraId="488D2363" w14:textId="77777777" w:rsidTr="00611019">
        <w:trPr>
          <w:trHeight w:val="187"/>
        </w:trPr>
        <w:tc>
          <w:tcPr>
            <w:tcW w:w="1555" w:type="dxa"/>
            <w:tcBorders>
              <w:top w:val="nil"/>
              <w:left w:val="single" w:sz="4" w:space="0" w:color="auto"/>
              <w:bottom w:val="single" w:sz="4" w:space="0" w:color="auto"/>
              <w:right w:val="single" w:sz="4" w:space="0" w:color="auto"/>
            </w:tcBorders>
            <w:shd w:val="clear" w:color="auto" w:fill="auto"/>
          </w:tcPr>
          <w:p w14:paraId="58FE5329" w14:textId="77777777" w:rsidR="00774B2D" w:rsidRPr="0003242B" w:rsidRDefault="00774B2D" w:rsidP="00611019">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2FC932C6"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54AD9877"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22BEF276" w14:textId="77777777" w:rsidR="00774B2D" w:rsidRPr="0003242B" w:rsidRDefault="00774B2D" w:rsidP="00611019">
            <w:pPr>
              <w:pStyle w:val="TAC"/>
              <w:rPr>
                <w:rFonts w:cs="Arial"/>
                <w:szCs w:val="18"/>
                <w:lang w:eastAsia="sv-SE"/>
              </w:rPr>
            </w:pPr>
            <w:r w:rsidRPr="0003242B">
              <w:rPr>
                <w:rFonts w:cs="Arial"/>
                <w:szCs w:val="18"/>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12685B8E" w14:textId="77777777" w:rsidR="00774B2D" w:rsidRPr="0003242B" w:rsidRDefault="00774B2D" w:rsidP="00611019">
            <w:pPr>
              <w:pStyle w:val="TAC"/>
              <w:rPr>
                <w:szCs w:val="18"/>
                <w:lang w:val="en-US" w:eastAsia="zh-CN"/>
              </w:rPr>
            </w:pPr>
          </w:p>
        </w:tc>
      </w:tr>
      <w:tr w:rsidR="00774B2D" w:rsidRPr="0003242B" w14:paraId="557BB803" w14:textId="77777777" w:rsidTr="00611019">
        <w:trPr>
          <w:trHeight w:val="187"/>
        </w:trPr>
        <w:tc>
          <w:tcPr>
            <w:tcW w:w="1555" w:type="dxa"/>
            <w:tcBorders>
              <w:top w:val="single" w:sz="4" w:space="0" w:color="auto"/>
              <w:left w:val="single" w:sz="4" w:space="0" w:color="auto"/>
              <w:bottom w:val="nil"/>
              <w:right w:val="single" w:sz="4" w:space="0" w:color="auto"/>
            </w:tcBorders>
            <w:shd w:val="clear" w:color="auto" w:fill="auto"/>
          </w:tcPr>
          <w:p w14:paraId="69936DC5" w14:textId="77777777" w:rsidR="00774B2D" w:rsidRPr="0003242B" w:rsidRDefault="00774B2D" w:rsidP="00611019">
            <w:pPr>
              <w:pStyle w:val="TAC"/>
              <w:rPr>
                <w:lang w:val="en-US"/>
              </w:rPr>
            </w:pPr>
            <w:r w:rsidRPr="0003242B">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57E7127B" w14:textId="77777777" w:rsidR="00774B2D" w:rsidRPr="0003242B" w:rsidRDefault="00774B2D" w:rsidP="00611019">
            <w:pPr>
              <w:pStyle w:val="TAC"/>
              <w:rPr>
                <w:lang w:val="en-US" w:eastAsia="zh-CN"/>
              </w:rPr>
            </w:pPr>
            <w:r w:rsidRPr="0003242B">
              <w:rPr>
                <w:lang w:val="en-US" w:eastAsia="zh-CN"/>
              </w:rPr>
              <w:t>CA_n48B</w:t>
            </w:r>
          </w:p>
        </w:tc>
        <w:tc>
          <w:tcPr>
            <w:tcW w:w="709" w:type="dxa"/>
            <w:tcBorders>
              <w:left w:val="single" w:sz="4" w:space="0" w:color="auto"/>
              <w:right w:val="single" w:sz="4" w:space="0" w:color="auto"/>
            </w:tcBorders>
          </w:tcPr>
          <w:p w14:paraId="56BCD272"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4E2507C" w14:textId="77777777" w:rsidR="00774B2D" w:rsidRPr="0003242B" w:rsidRDefault="00774B2D" w:rsidP="00611019">
            <w:pPr>
              <w:pStyle w:val="TAC"/>
              <w:rPr>
                <w:szCs w:val="18"/>
                <w:lang w:eastAsia="zh-CN"/>
              </w:rPr>
            </w:pPr>
            <w:r w:rsidRPr="0003242B">
              <w:rPr>
                <w:rFonts w:hint="eastAsia"/>
                <w:szCs w:val="18"/>
                <w:lang w:eastAsia="zh-CN"/>
              </w:rPr>
              <w:t>5</w:t>
            </w:r>
            <w:r w:rsidRPr="0003242B">
              <w:rPr>
                <w:szCs w:val="18"/>
                <w:lang w:eastAsia="zh-CN"/>
              </w:rPr>
              <w:t>, 10, 15, 20,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9365C32" w14:textId="77777777" w:rsidR="00774B2D" w:rsidRPr="0003242B" w:rsidRDefault="00774B2D" w:rsidP="00611019">
            <w:pPr>
              <w:pStyle w:val="TAC"/>
              <w:rPr>
                <w:szCs w:val="18"/>
                <w:lang w:val="en-US" w:eastAsia="zh-CN"/>
              </w:rPr>
            </w:pPr>
            <w:r w:rsidRPr="0003242B">
              <w:rPr>
                <w:rFonts w:hint="eastAsia"/>
                <w:szCs w:val="18"/>
                <w:lang w:val="en-US" w:eastAsia="zh-CN"/>
              </w:rPr>
              <w:t>0</w:t>
            </w:r>
          </w:p>
        </w:tc>
      </w:tr>
      <w:tr w:rsidR="00774B2D" w:rsidRPr="0003242B" w14:paraId="47B6E3A1" w14:textId="77777777" w:rsidTr="00611019">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064F40BB" w14:textId="77777777" w:rsidR="00774B2D" w:rsidRPr="0003242B" w:rsidRDefault="00774B2D" w:rsidP="00611019">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29730028" w14:textId="77777777" w:rsidR="00774B2D" w:rsidRPr="0003242B" w:rsidRDefault="00774B2D" w:rsidP="00611019">
            <w:pPr>
              <w:pStyle w:val="TAC"/>
              <w:rPr>
                <w:szCs w:val="18"/>
                <w:lang w:eastAsia="zh-CN"/>
              </w:rPr>
            </w:pPr>
          </w:p>
        </w:tc>
        <w:tc>
          <w:tcPr>
            <w:tcW w:w="709" w:type="dxa"/>
            <w:tcBorders>
              <w:left w:val="single" w:sz="4" w:space="0" w:color="auto"/>
              <w:right w:val="single" w:sz="4" w:space="0" w:color="auto"/>
            </w:tcBorders>
          </w:tcPr>
          <w:p w14:paraId="3BD9B72D"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A551F7A" w14:textId="77777777" w:rsidR="00774B2D" w:rsidRPr="0003242B" w:rsidRDefault="00774B2D" w:rsidP="00611019">
            <w:pPr>
              <w:pStyle w:val="TAC"/>
              <w:rPr>
                <w:szCs w:val="18"/>
                <w:lang w:eastAsia="zh-CN"/>
              </w:rPr>
            </w:pPr>
            <w:r w:rsidRPr="0003242B">
              <w:t>CA_n48B_BCS0</w:t>
            </w:r>
          </w:p>
        </w:tc>
        <w:tc>
          <w:tcPr>
            <w:tcW w:w="1328" w:type="dxa"/>
            <w:tcBorders>
              <w:top w:val="nil"/>
              <w:left w:val="single" w:sz="4" w:space="0" w:color="auto"/>
              <w:bottom w:val="single" w:sz="4" w:space="0" w:color="auto"/>
              <w:right w:val="single" w:sz="4" w:space="0" w:color="auto"/>
            </w:tcBorders>
            <w:shd w:val="clear" w:color="auto" w:fill="auto"/>
          </w:tcPr>
          <w:p w14:paraId="1EA554E7" w14:textId="77777777" w:rsidR="00774B2D" w:rsidRPr="0003242B" w:rsidRDefault="00774B2D" w:rsidP="00611019">
            <w:pPr>
              <w:pStyle w:val="TAC"/>
              <w:rPr>
                <w:szCs w:val="18"/>
                <w:lang w:val="en-US" w:eastAsia="zh-CN"/>
              </w:rPr>
            </w:pPr>
          </w:p>
        </w:tc>
      </w:tr>
      <w:tr w:rsidR="00774B2D" w:rsidRPr="0003242B" w14:paraId="6CEF8C74" w14:textId="77777777" w:rsidTr="00611019">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4E477CCA" w14:textId="77777777" w:rsidR="00774B2D" w:rsidRPr="0003242B" w:rsidRDefault="00774B2D" w:rsidP="00611019">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78B4167" w14:textId="77777777" w:rsidR="00774B2D" w:rsidRPr="0003242B" w:rsidRDefault="00774B2D" w:rsidP="00611019">
            <w:pPr>
              <w:pStyle w:val="TAC"/>
              <w:rPr>
                <w:szCs w:val="18"/>
                <w:lang w:eastAsia="zh-CN"/>
              </w:rPr>
            </w:pPr>
          </w:p>
        </w:tc>
        <w:tc>
          <w:tcPr>
            <w:tcW w:w="709" w:type="dxa"/>
            <w:tcBorders>
              <w:left w:val="single" w:sz="4" w:space="0" w:color="auto"/>
              <w:right w:val="single" w:sz="4" w:space="0" w:color="auto"/>
            </w:tcBorders>
          </w:tcPr>
          <w:p w14:paraId="2458D51A"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7EF40143" w14:textId="77777777" w:rsidR="00774B2D" w:rsidRPr="0003242B" w:rsidRDefault="00774B2D" w:rsidP="00611019">
            <w:pPr>
              <w:pStyle w:val="TAC"/>
            </w:pPr>
            <w:r w:rsidRPr="0003242B">
              <w:rPr>
                <w:rFonts w:hint="eastAsia"/>
                <w:szCs w:val="18"/>
                <w:lang w:eastAsia="zh-CN"/>
              </w:rPr>
              <w:t>5</w:t>
            </w:r>
            <w:r w:rsidRPr="0003242B">
              <w:rPr>
                <w:szCs w:val="18"/>
                <w:lang w:eastAsia="zh-CN"/>
              </w:rPr>
              <w:t>, 10, 15, 20, 30,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70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nil"/>
              <w:left w:val="single" w:sz="4" w:space="0" w:color="auto"/>
              <w:bottom w:val="single" w:sz="4" w:space="0" w:color="auto"/>
              <w:right w:val="single" w:sz="4" w:space="0" w:color="auto"/>
            </w:tcBorders>
            <w:shd w:val="clear" w:color="auto" w:fill="auto"/>
          </w:tcPr>
          <w:p w14:paraId="71E157BB" w14:textId="77777777" w:rsidR="00774B2D" w:rsidRPr="0003242B" w:rsidRDefault="00774B2D" w:rsidP="00611019">
            <w:pPr>
              <w:pStyle w:val="TAC"/>
              <w:rPr>
                <w:szCs w:val="18"/>
                <w:lang w:val="en-US" w:eastAsia="zh-CN"/>
              </w:rPr>
            </w:pPr>
            <w:r w:rsidRPr="0003242B">
              <w:rPr>
                <w:rFonts w:hint="eastAsia"/>
                <w:szCs w:val="18"/>
                <w:lang w:val="en-US" w:eastAsia="zh-CN"/>
              </w:rPr>
              <w:t>1</w:t>
            </w:r>
          </w:p>
        </w:tc>
      </w:tr>
      <w:tr w:rsidR="00774B2D" w:rsidRPr="0003242B" w14:paraId="39FD2FC6" w14:textId="77777777" w:rsidTr="00611019">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3CEC3128" w14:textId="77777777" w:rsidR="00774B2D" w:rsidRPr="0003242B" w:rsidRDefault="00774B2D" w:rsidP="00611019">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C269E7A" w14:textId="77777777" w:rsidR="00774B2D" w:rsidRPr="0003242B" w:rsidRDefault="00774B2D" w:rsidP="00611019">
            <w:pPr>
              <w:pStyle w:val="TAC"/>
              <w:rPr>
                <w:szCs w:val="18"/>
                <w:lang w:eastAsia="zh-CN"/>
              </w:rPr>
            </w:pPr>
          </w:p>
        </w:tc>
        <w:tc>
          <w:tcPr>
            <w:tcW w:w="709" w:type="dxa"/>
            <w:tcBorders>
              <w:left w:val="single" w:sz="4" w:space="0" w:color="auto"/>
              <w:right w:val="single" w:sz="4" w:space="0" w:color="auto"/>
            </w:tcBorders>
          </w:tcPr>
          <w:p w14:paraId="009A8B16"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43D67986" w14:textId="77777777" w:rsidR="00774B2D" w:rsidRPr="0003242B" w:rsidRDefault="00774B2D" w:rsidP="00611019">
            <w:pPr>
              <w:pStyle w:val="TAC"/>
              <w:rPr>
                <w:szCs w:val="18"/>
                <w:lang w:eastAsia="zh-CN"/>
              </w:rPr>
            </w:pPr>
            <w:r w:rsidRPr="0003242B">
              <w:t>CA_n48B_BCS2</w:t>
            </w:r>
          </w:p>
        </w:tc>
        <w:tc>
          <w:tcPr>
            <w:tcW w:w="1328" w:type="dxa"/>
            <w:tcBorders>
              <w:top w:val="nil"/>
              <w:left w:val="single" w:sz="4" w:space="0" w:color="auto"/>
              <w:bottom w:val="single" w:sz="4" w:space="0" w:color="auto"/>
              <w:right w:val="single" w:sz="4" w:space="0" w:color="auto"/>
            </w:tcBorders>
            <w:shd w:val="clear" w:color="auto" w:fill="auto"/>
          </w:tcPr>
          <w:p w14:paraId="1600DBCE" w14:textId="77777777" w:rsidR="00774B2D" w:rsidRPr="0003242B" w:rsidRDefault="00774B2D" w:rsidP="00611019">
            <w:pPr>
              <w:pStyle w:val="TAC"/>
              <w:rPr>
                <w:szCs w:val="18"/>
                <w:lang w:val="en-US" w:eastAsia="zh-CN"/>
              </w:rPr>
            </w:pPr>
          </w:p>
        </w:tc>
      </w:tr>
      <w:tr w:rsidR="00774B2D" w:rsidRPr="0003242B" w14:paraId="59D126DE" w14:textId="77777777" w:rsidTr="00611019">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411E92C6" w14:textId="77777777" w:rsidR="00774B2D" w:rsidRPr="0003242B" w:rsidRDefault="00774B2D" w:rsidP="00611019">
            <w:pPr>
              <w:pStyle w:val="TAC"/>
              <w:rPr>
                <w:lang w:val="en-US"/>
              </w:rPr>
            </w:pPr>
            <w:r w:rsidRPr="0003242B">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4CF19995" w14:textId="77777777" w:rsidR="00774B2D" w:rsidRPr="0003242B" w:rsidRDefault="00774B2D" w:rsidP="00611019">
            <w:pPr>
              <w:pStyle w:val="TAC"/>
              <w:rPr>
                <w:lang w:val="en-US" w:eastAsia="zh-CN"/>
              </w:rPr>
            </w:pPr>
            <w:r w:rsidRPr="0003242B">
              <w:rPr>
                <w:rFonts w:hint="eastAsia"/>
                <w:lang w:val="en-US" w:eastAsia="zh-CN"/>
              </w:rPr>
              <w:t>-</w:t>
            </w:r>
          </w:p>
        </w:tc>
        <w:tc>
          <w:tcPr>
            <w:tcW w:w="709" w:type="dxa"/>
            <w:tcBorders>
              <w:left w:val="single" w:sz="4" w:space="0" w:color="auto"/>
              <w:right w:val="single" w:sz="4" w:space="0" w:color="auto"/>
            </w:tcBorders>
          </w:tcPr>
          <w:p w14:paraId="6B9DD94B"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1A60F3B" w14:textId="77777777" w:rsidR="00774B2D" w:rsidRPr="0003242B" w:rsidRDefault="00774B2D" w:rsidP="00611019">
            <w:pPr>
              <w:pStyle w:val="TAC"/>
              <w:rPr>
                <w:szCs w:val="18"/>
                <w:lang w:eastAsia="zh-CN"/>
              </w:rPr>
            </w:pPr>
            <w:r w:rsidRPr="0003242B">
              <w:rPr>
                <w:rFonts w:hint="eastAsia"/>
                <w:szCs w:val="18"/>
                <w:lang w:eastAsia="zh-CN"/>
              </w:rPr>
              <w:t>5</w:t>
            </w:r>
            <w:r w:rsidRPr="0003242B">
              <w:rPr>
                <w:szCs w:val="18"/>
                <w:lang w:eastAsia="zh-CN"/>
              </w:rPr>
              <w:t>, 10, 15, 20,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AA2FD02" w14:textId="77777777" w:rsidR="00774B2D" w:rsidRPr="0003242B" w:rsidRDefault="00774B2D" w:rsidP="00611019">
            <w:pPr>
              <w:pStyle w:val="TAC"/>
              <w:rPr>
                <w:szCs w:val="18"/>
                <w:lang w:val="en-US" w:eastAsia="zh-CN"/>
              </w:rPr>
            </w:pPr>
            <w:r w:rsidRPr="0003242B">
              <w:rPr>
                <w:rFonts w:hint="eastAsia"/>
                <w:szCs w:val="18"/>
                <w:lang w:val="en-US" w:eastAsia="zh-CN"/>
              </w:rPr>
              <w:t>0</w:t>
            </w:r>
          </w:p>
        </w:tc>
      </w:tr>
      <w:tr w:rsidR="00774B2D" w:rsidRPr="0003242B" w14:paraId="073A5355" w14:textId="77777777" w:rsidTr="00611019">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47CCF747" w14:textId="77777777" w:rsidR="00774B2D" w:rsidRPr="0003242B" w:rsidRDefault="00774B2D" w:rsidP="00611019">
            <w:pPr>
              <w:pStyle w:val="TAC"/>
              <w:rPr>
                <w:lang w:val="en-US"/>
              </w:rPr>
            </w:pPr>
          </w:p>
        </w:tc>
        <w:tc>
          <w:tcPr>
            <w:tcW w:w="1559" w:type="dxa"/>
            <w:tcBorders>
              <w:top w:val="nil"/>
              <w:left w:val="single" w:sz="4" w:space="0" w:color="auto"/>
              <w:bottom w:val="nil"/>
              <w:right w:val="single" w:sz="4" w:space="0" w:color="auto"/>
            </w:tcBorders>
            <w:shd w:val="clear" w:color="auto" w:fill="auto"/>
          </w:tcPr>
          <w:p w14:paraId="1D373676"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6A311446"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77E39F3D" w14:textId="77777777" w:rsidR="00774B2D" w:rsidRPr="0003242B" w:rsidRDefault="00774B2D" w:rsidP="00611019">
            <w:pPr>
              <w:pStyle w:val="TAC"/>
              <w:rPr>
                <w:szCs w:val="18"/>
                <w:lang w:eastAsia="zh-CN"/>
              </w:rPr>
            </w:pPr>
            <w:r w:rsidRPr="0003242B">
              <w:t>CA_n48C_BCS0</w:t>
            </w:r>
          </w:p>
        </w:tc>
        <w:tc>
          <w:tcPr>
            <w:tcW w:w="1328" w:type="dxa"/>
            <w:tcBorders>
              <w:top w:val="nil"/>
              <w:left w:val="single" w:sz="4" w:space="0" w:color="auto"/>
              <w:bottom w:val="single" w:sz="4" w:space="0" w:color="auto"/>
              <w:right w:val="single" w:sz="4" w:space="0" w:color="auto"/>
            </w:tcBorders>
            <w:shd w:val="clear" w:color="auto" w:fill="auto"/>
          </w:tcPr>
          <w:p w14:paraId="7260D0E2" w14:textId="77777777" w:rsidR="00774B2D" w:rsidRPr="0003242B" w:rsidRDefault="00774B2D" w:rsidP="00611019">
            <w:pPr>
              <w:pStyle w:val="TAC"/>
              <w:rPr>
                <w:szCs w:val="18"/>
                <w:lang w:val="en-US" w:eastAsia="zh-CN"/>
              </w:rPr>
            </w:pPr>
          </w:p>
        </w:tc>
      </w:tr>
      <w:tr w:rsidR="00774B2D" w:rsidRPr="0003242B" w14:paraId="03E5393E" w14:textId="77777777" w:rsidTr="00611019">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639BA6A3" w14:textId="77777777" w:rsidR="00774B2D" w:rsidRPr="0003242B" w:rsidRDefault="00774B2D" w:rsidP="00611019">
            <w:pPr>
              <w:pStyle w:val="TAC"/>
              <w:rPr>
                <w:lang w:val="en-US"/>
              </w:rPr>
            </w:pPr>
          </w:p>
        </w:tc>
        <w:tc>
          <w:tcPr>
            <w:tcW w:w="1559" w:type="dxa"/>
            <w:tcBorders>
              <w:top w:val="nil"/>
              <w:left w:val="single" w:sz="4" w:space="0" w:color="auto"/>
              <w:bottom w:val="nil"/>
              <w:right w:val="single" w:sz="4" w:space="0" w:color="auto"/>
            </w:tcBorders>
            <w:shd w:val="clear" w:color="auto" w:fill="auto"/>
          </w:tcPr>
          <w:p w14:paraId="6554B559"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7DBDF404"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7B4731BD" w14:textId="77777777" w:rsidR="00774B2D" w:rsidRPr="0003242B" w:rsidRDefault="00774B2D" w:rsidP="00611019">
            <w:pPr>
              <w:pStyle w:val="TAC"/>
              <w:rPr>
                <w:szCs w:val="18"/>
                <w:lang w:eastAsia="zh-CN"/>
              </w:rPr>
            </w:pPr>
            <w:r w:rsidRPr="0003242B">
              <w:rPr>
                <w:rFonts w:hint="eastAsia"/>
                <w:szCs w:val="18"/>
                <w:lang w:eastAsia="zh-CN"/>
              </w:rPr>
              <w:t>5</w:t>
            </w:r>
            <w:r w:rsidRPr="0003242B">
              <w:rPr>
                <w:szCs w:val="18"/>
                <w:lang w:eastAsia="zh-CN"/>
              </w:rPr>
              <w:t>, 10, 15, 20, 30,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70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54C1C43" w14:textId="77777777" w:rsidR="00774B2D" w:rsidRPr="0003242B" w:rsidRDefault="00774B2D" w:rsidP="00611019">
            <w:pPr>
              <w:pStyle w:val="TAC"/>
              <w:rPr>
                <w:szCs w:val="18"/>
                <w:lang w:val="en-US" w:eastAsia="zh-CN"/>
              </w:rPr>
            </w:pPr>
            <w:r w:rsidRPr="0003242B">
              <w:rPr>
                <w:rFonts w:hint="eastAsia"/>
                <w:szCs w:val="18"/>
                <w:lang w:val="en-US" w:eastAsia="zh-CN"/>
              </w:rPr>
              <w:t>1</w:t>
            </w:r>
          </w:p>
        </w:tc>
      </w:tr>
      <w:tr w:rsidR="00774B2D" w:rsidRPr="0003242B" w14:paraId="7B0E9449" w14:textId="77777777" w:rsidTr="00611019">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0BD1BF97" w14:textId="77777777" w:rsidR="00774B2D" w:rsidRPr="0003242B" w:rsidRDefault="00774B2D" w:rsidP="00611019">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08AFC2F3"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59D69581"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18325CAB" w14:textId="77777777" w:rsidR="00774B2D" w:rsidRPr="0003242B" w:rsidRDefault="00774B2D" w:rsidP="00611019">
            <w:pPr>
              <w:pStyle w:val="TAC"/>
              <w:rPr>
                <w:szCs w:val="18"/>
                <w:lang w:eastAsia="zh-CN"/>
              </w:rPr>
            </w:pPr>
            <w:r w:rsidRPr="0003242B">
              <w:t>CA_n48C_BCS1</w:t>
            </w:r>
          </w:p>
        </w:tc>
        <w:tc>
          <w:tcPr>
            <w:tcW w:w="1328" w:type="dxa"/>
            <w:tcBorders>
              <w:top w:val="nil"/>
              <w:left w:val="single" w:sz="4" w:space="0" w:color="auto"/>
              <w:bottom w:val="single" w:sz="4" w:space="0" w:color="auto"/>
              <w:right w:val="single" w:sz="4" w:space="0" w:color="auto"/>
            </w:tcBorders>
            <w:shd w:val="clear" w:color="auto" w:fill="auto"/>
          </w:tcPr>
          <w:p w14:paraId="5F19C7B0" w14:textId="77777777" w:rsidR="00774B2D" w:rsidRPr="0003242B" w:rsidRDefault="00774B2D" w:rsidP="00611019">
            <w:pPr>
              <w:pStyle w:val="TAC"/>
              <w:rPr>
                <w:szCs w:val="18"/>
                <w:lang w:val="en-US" w:eastAsia="zh-CN"/>
              </w:rPr>
            </w:pPr>
          </w:p>
        </w:tc>
      </w:tr>
      <w:tr w:rsidR="00774B2D" w:rsidRPr="0003242B" w14:paraId="1B37373A" w14:textId="77777777" w:rsidTr="00611019">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795B9D31" w14:textId="77777777" w:rsidR="00774B2D" w:rsidRPr="0003242B" w:rsidRDefault="00774B2D" w:rsidP="00611019">
            <w:pPr>
              <w:pStyle w:val="TAC"/>
              <w:rPr>
                <w:lang w:val="en-US"/>
              </w:rPr>
            </w:pPr>
            <w:r w:rsidRPr="0003242B">
              <w:rPr>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4AAA5790" w14:textId="77777777" w:rsidR="00774B2D" w:rsidRPr="0003242B" w:rsidRDefault="00774B2D" w:rsidP="00611019">
            <w:pPr>
              <w:pStyle w:val="TAC"/>
              <w:rPr>
                <w:lang w:val="en-US" w:eastAsia="zh-CN"/>
              </w:rPr>
            </w:pPr>
            <w:r w:rsidRPr="0003242B">
              <w:rPr>
                <w:lang w:val="en-US" w:eastAsia="zh-CN"/>
              </w:rPr>
              <w:t>-</w:t>
            </w:r>
          </w:p>
        </w:tc>
        <w:tc>
          <w:tcPr>
            <w:tcW w:w="709" w:type="dxa"/>
            <w:tcBorders>
              <w:left w:val="single" w:sz="4" w:space="0" w:color="auto"/>
              <w:right w:val="single" w:sz="4" w:space="0" w:color="auto"/>
            </w:tcBorders>
          </w:tcPr>
          <w:p w14:paraId="03EE0569" w14:textId="77777777" w:rsidR="00774B2D" w:rsidRPr="0003242B" w:rsidRDefault="00774B2D" w:rsidP="00611019">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5D52354E" w14:textId="77777777" w:rsidR="00774B2D" w:rsidRPr="0003242B" w:rsidRDefault="00774B2D" w:rsidP="00611019">
            <w:pPr>
              <w:pStyle w:val="TAC"/>
              <w:rPr>
                <w:rFonts w:cs="Arial"/>
                <w:szCs w:val="18"/>
                <w:lang w:eastAsia="zh-CN"/>
              </w:rPr>
            </w:pPr>
            <w:r w:rsidRPr="0003242B">
              <w:rPr>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35D3D8F6" w14:textId="77777777" w:rsidR="00774B2D" w:rsidRPr="0003242B" w:rsidRDefault="00774B2D" w:rsidP="00611019">
            <w:pPr>
              <w:pStyle w:val="TAC"/>
              <w:rPr>
                <w:szCs w:val="18"/>
                <w:lang w:val="en-US" w:eastAsia="zh-CN"/>
              </w:rPr>
            </w:pPr>
            <w:r w:rsidRPr="0003242B">
              <w:rPr>
                <w:rFonts w:hint="eastAsia"/>
                <w:szCs w:val="18"/>
                <w:lang w:val="en-US" w:eastAsia="zh-CN"/>
              </w:rPr>
              <w:t>0</w:t>
            </w:r>
          </w:p>
        </w:tc>
      </w:tr>
      <w:tr w:rsidR="00774B2D" w:rsidRPr="0003242B" w14:paraId="5EC704F2" w14:textId="77777777" w:rsidTr="00611019">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304E6817" w14:textId="77777777" w:rsidR="00774B2D" w:rsidRPr="0003242B" w:rsidRDefault="00774B2D" w:rsidP="00611019">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4AFC00CA" w14:textId="77777777" w:rsidR="00774B2D" w:rsidRPr="0003242B" w:rsidRDefault="00774B2D" w:rsidP="00611019">
            <w:pPr>
              <w:pStyle w:val="TAC"/>
              <w:rPr>
                <w:szCs w:val="18"/>
                <w:lang w:eastAsia="zh-CN"/>
              </w:rPr>
            </w:pPr>
          </w:p>
        </w:tc>
        <w:tc>
          <w:tcPr>
            <w:tcW w:w="709" w:type="dxa"/>
            <w:tcBorders>
              <w:left w:val="single" w:sz="4" w:space="0" w:color="auto"/>
              <w:right w:val="single" w:sz="4" w:space="0" w:color="auto"/>
            </w:tcBorders>
          </w:tcPr>
          <w:p w14:paraId="40B71555" w14:textId="77777777" w:rsidR="00774B2D" w:rsidRPr="0003242B" w:rsidRDefault="00774B2D" w:rsidP="00611019">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4ABA3073" w14:textId="77777777" w:rsidR="00774B2D" w:rsidRPr="0003242B" w:rsidRDefault="00774B2D" w:rsidP="00611019">
            <w:pPr>
              <w:pStyle w:val="TAC"/>
            </w:pPr>
            <w:r w:rsidRPr="0003242B">
              <w:rPr>
                <w:rFonts w:cs="Arial"/>
              </w:rPr>
              <w:t>CA_n78C_BCS0</w:t>
            </w:r>
          </w:p>
        </w:tc>
        <w:tc>
          <w:tcPr>
            <w:tcW w:w="1328" w:type="dxa"/>
            <w:tcBorders>
              <w:top w:val="nil"/>
              <w:left w:val="single" w:sz="4" w:space="0" w:color="auto"/>
              <w:bottom w:val="single" w:sz="4" w:space="0" w:color="auto"/>
              <w:right w:val="single" w:sz="4" w:space="0" w:color="auto"/>
            </w:tcBorders>
            <w:shd w:val="clear" w:color="auto" w:fill="auto"/>
          </w:tcPr>
          <w:p w14:paraId="63E18C0F" w14:textId="77777777" w:rsidR="00774B2D" w:rsidRPr="0003242B" w:rsidRDefault="00774B2D" w:rsidP="00611019">
            <w:pPr>
              <w:pStyle w:val="TAC"/>
              <w:rPr>
                <w:szCs w:val="18"/>
                <w:lang w:val="en-US" w:eastAsia="zh-CN"/>
              </w:rPr>
            </w:pPr>
          </w:p>
        </w:tc>
      </w:tr>
      <w:tr w:rsidR="00774B2D" w:rsidRPr="0003242B" w14:paraId="77EFFCC0" w14:textId="77777777" w:rsidTr="00611019">
        <w:trPr>
          <w:trHeight w:val="187"/>
        </w:trPr>
        <w:tc>
          <w:tcPr>
            <w:tcW w:w="1555" w:type="dxa"/>
            <w:tcBorders>
              <w:top w:val="nil"/>
              <w:left w:val="single" w:sz="4" w:space="0" w:color="auto"/>
              <w:bottom w:val="nil"/>
              <w:right w:val="single" w:sz="4" w:space="0" w:color="auto"/>
            </w:tcBorders>
            <w:shd w:val="clear" w:color="auto" w:fill="auto"/>
          </w:tcPr>
          <w:p w14:paraId="1415AE87" w14:textId="77777777" w:rsidR="00774B2D" w:rsidRPr="0003242B" w:rsidRDefault="00774B2D" w:rsidP="00611019">
            <w:pPr>
              <w:pStyle w:val="TAC"/>
              <w:rPr>
                <w:szCs w:val="18"/>
                <w:lang w:val="en-US" w:eastAsia="zh-CN"/>
              </w:rPr>
            </w:pPr>
          </w:p>
        </w:tc>
        <w:tc>
          <w:tcPr>
            <w:tcW w:w="1559" w:type="dxa"/>
            <w:tcBorders>
              <w:top w:val="nil"/>
              <w:left w:val="single" w:sz="4" w:space="0" w:color="auto"/>
              <w:bottom w:val="nil"/>
              <w:right w:val="single" w:sz="4" w:space="0" w:color="auto"/>
            </w:tcBorders>
            <w:shd w:val="clear" w:color="auto" w:fill="auto"/>
          </w:tcPr>
          <w:p w14:paraId="1ED53920"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74FD506C" w14:textId="77777777" w:rsidR="00774B2D" w:rsidRPr="0003242B" w:rsidRDefault="00774B2D" w:rsidP="00611019">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35032A3C" w14:textId="77777777" w:rsidR="00774B2D" w:rsidRPr="0003242B" w:rsidRDefault="00774B2D" w:rsidP="00611019">
            <w:pPr>
              <w:pStyle w:val="TAC"/>
              <w:rPr>
                <w:rFonts w:cs="Arial"/>
                <w:szCs w:val="18"/>
                <w:lang w:eastAsia="zh-CN"/>
              </w:rPr>
            </w:pPr>
            <w:r w:rsidRPr="0003242B">
              <w:rPr>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557801F5" w14:textId="77777777" w:rsidR="00774B2D" w:rsidRPr="0003242B" w:rsidRDefault="00774B2D" w:rsidP="00611019">
            <w:pPr>
              <w:pStyle w:val="TAC"/>
              <w:rPr>
                <w:szCs w:val="18"/>
                <w:lang w:val="en-US" w:eastAsia="zh-CN"/>
              </w:rPr>
            </w:pPr>
            <w:r w:rsidRPr="0003242B">
              <w:rPr>
                <w:rFonts w:hint="eastAsia"/>
                <w:szCs w:val="18"/>
                <w:lang w:val="en-US" w:eastAsia="zh-CN"/>
              </w:rPr>
              <w:t>1</w:t>
            </w:r>
          </w:p>
        </w:tc>
      </w:tr>
      <w:tr w:rsidR="00774B2D" w:rsidRPr="0003242B" w14:paraId="387AF872" w14:textId="77777777" w:rsidTr="00611019">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4CC04F67" w14:textId="77777777" w:rsidR="00774B2D" w:rsidRPr="0003242B" w:rsidRDefault="00774B2D" w:rsidP="00611019">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8B313CA" w14:textId="77777777" w:rsidR="00774B2D" w:rsidRPr="0003242B" w:rsidRDefault="00774B2D" w:rsidP="00611019">
            <w:pPr>
              <w:pStyle w:val="TAC"/>
              <w:rPr>
                <w:szCs w:val="18"/>
                <w:lang w:eastAsia="zh-CN"/>
              </w:rPr>
            </w:pPr>
          </w:p>
        </w:tc>
        <w:tc>
          <w:tcPr>
            <w:tcW w:w="709" w:type="dxa"/>
            <w:tcBorders>
              <w:left w:val="single" w:sz="4" w:space="0" w:color="auto"/>
              <w:right w:val="single" w:sz="4" w:space="0" w:color="auto"/>
            </w:tcBorders>
          </w:tcPr>
          <w:p w14:paraId="590AD90A" w14:textId="77777777" w:rsidR="00774B2D" w:rsidRPr="0003242B" w:rsidRDefault="00774B2D" w:rsidP="00611019">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1035385E" w14:textId="77777777" w:rsidR="00774B2D" w:rsidRPr="0003242B" w:rsidRDefault="00774B2D" w:rsidP="00611019">
            <w:pPr>
              <w:pStyle w:val="TAC"/>
              <w:rPr>
                <w:szCs w:val="18"/>
                <w:lang w:eastAsia="zh-CN"/>
              </w:rPr>
            </w:pPr>
            <w:r w:rsidRPr="0003242B">
              <w:rPr>
                <w:rFonts w:cs="Arial"/>
              </w:rPr>
              <w:t>CA_n78C_BCS1</w:t>
            </w:r>
          </w:p>
        </w:tc>
        <w:tc>
          <w:tcPr>
            <w:tcW w:w="1328" w:type="dxa"/>
            <w:tcBorders>
              <w:top w:val="nil"/>
              <w:left w:val="single" w:sz="4" w:space="0" w:color="auto"/>
              <w:bottom w:val="single" w:sz="4" w:space="0" w:color="auto"/>
              <w:right w:val="single" w:sz="4" w:space="0" w:color="auto"/>
            </w:tcBorders>
            <w:shd w:val="clear" w:color="auto" w:fill="auto"/>
          </w:tcPr>
          <w:p w14:paraId="64C0188E" w14:textId="77777777" w:rsidR="00774B2D" w:rsidRPr="0003242B" w:rsidRDefault="00774B2D" w:rsidP="00611019">
            <w:pPr>
              <w:pStyle w:val="TAC"/>
              <w:rPr>
                <w:szCs w:val="18"/>
                <w:lang w:val="en-US" w:eastAsia="zh-CN"/>
              </w:rPr>
            </w:pPr>
          </w:p>
        </w:tc>
      </w:tr>
      <w:tr w:rsidR="00774B2D" w:rsidRPr="0003242B" w14:paraId="69397E2E" w14:textId="77777777" w:rsidTr="00611019">
        <w:trPr>
          <w:trHeight w:val="187"/>
        </w:trPr>
        <w:tc>
          <w:tcPr>
            <w:tcW w:w="14312" w:type="dxa"/>
            <w:gridSpan w:val="5"/>
            <w:tcBorders>
              <w:top w:val="single" w:sz="4" w:space="0" w:color="auto"/>
              <w:left w:val="single" w:sz="4" w:space="0" w:color="auto"/>
              <w:bottom w:val="single" w:sz="4" w:space="0" w:color="auto"/>
              <w:right w:val="single" w:sz="4" w:space="0" w:color="auto"/>
            </w:tcBorders>
            <w:shd w:val="clear" w:color="auto" w:fill="auto"/>
          </w:tcPr>
          <w:p w14:paraId="609A06BA" w14:textId="77777777" w:rsidR="00774B2D" w:rsidRPr="0003242B" w:rsidRDefault="00774B2D" w:rsidP="00611019">
            <w:pPr>
              <w:pStyle w:val="TAN"/>
              <w:rPr>
                <w:lang w:val="en-US" w:eastAsia="zh-CN"/>
              </w:rPr>
            </w:pPr>
            <w:r w:rsidRPr="0003242B">
              <w:rPr>
                <w:lang w:val="en-US" w:eastAsia="zh-CN"/>
              </w:rPr>
              <w:t>NOTE 1:</w:t>
            </w:r>
            <w:r w:rsidRPr="0003242B">
              <w:rPr>
                <w:lang w:val="en-US" w:eastAsia="zh-CN"/>
              </w:rPr>
              <w:tab/>
              <w:t>This UE channel bandwidth is applicable only to downlink</w:t>
            </w:r>
          </w:p>
          <w:p w14:paraId="1000FB32" w14:textId="53478956" w:rsidR="00774B2D" w:rsidRPr="0003242B" w:rsidRDefault="00774B2D" w:rsidP="00611019">
            <w:pPr>
              <w:pStyle w:val="TAN"/>
            </w:pPr>
            <w:r w:rsidRPr="0003242B">
              <w:t xml:space="preserve">NOTE </w:t>
            </w:r>
            <w:r w:rsidRPr="0003242B">
              <w:rPr>
                <w:rFonts w:hint="eastAsia"/>
                <w:lang w:eastAsia="zh-CN"/>
              </w:rPr>
              <w:t>2</w:t>
            </w:r>
            <w:r w:rsidRPr="0003242B">
              <w:t>:</w:t>
            </w:r>
            <w:r w:rsidRPr="0003242B">
              <w:tab/>
            </w:r>
            <w:ins w:id="114" w:author="Jin Wang" w:date="2023-08-25T09:00:00Z">
              <w:r w:rsidR="00B01CCF">
                <w:t xml:space="preserve">Minimum requirements for </w:t>
              </w:r>
            </w:ins>
            <w:r w:rsidRPr="0003242B">
              <w:t xml:space="preserve">Power Class 2 </w:t>
            </w:r>
            <w:ins w:id="115" w:author="Jin Wang" w:date="2023-08-25T09:00:00Z">
              <w:r w:rsidR="00B01CCF">
                <w:t>ar</w:t>
              </w:r>
            </w:ins>
            <w:ins w:id="116" w:author="Jin Wang" w:date="2023-08-25T09:01:00Z">
              <w:r w:rsidR="00B01CCF">
                <w:t>e</w:t>
              </w:r>
            </w:ins>
            <w:ins w:id="117" w:author="Jin Wang" w:date="2023-08-25T09:02:00Z">
              <w:r w:rsidR="00B01CCF">
                <w:t xml:space="preserve"> </w:t>
              </w:r>
            </w:ins>
            <w:del w:id="118" w:author="Jin Wang" w:date="2023-08-25T09:01:00Z">
              <w:r w:rsidRPr="0003242B" w:rsidDel="00B01CCF">
                <w:delText xml:space="preserve">is </w:delText>
              </w:r>
            </w:del>
            <w:del w:id="119" w:author="Jin Wang" w:date="2023-08-11T17:11:00Z">
              <w:r w:rsidRPr="0003242B" w:rsidDel="00774B2D">
                <w:delText>allowed</w:delText>
              </w:r>
            </w:del>
            <w:ins w:id="120" w:author="Jin Wang" w:date="2023-08-11T17:11:00Z">
              <w:r>
                <w:t>applicable</w:t>
              </w:r>
            </w:ins>
            <w:r w:rsidRPr="0003242B">
              <w:t xml:space="preserve"> for this uplink combination or single uplink carrier in this downlink/uplink combination</w:t>
            </w:r>
          </w:p>
          <w:p w14:paraId="10B156AD" w14:textId="7A6C9183" w:rsidR="00774B2D" w:rsidRPr="0003242B" w:rsidRDefault="00774B2D" w:rsidP="00611019">
            <w:pPr>
              <w:pStyle w:val="TAN"/>
            </w:pPr>
            <w:r w:rsidRPr="0003242B">
              <w:t xml:space="preserve">NOTE </w:t>
            </w:r>
            <w:r w:rsidRPr="0003242B">
              <w:rPr>
                <w:rFonts w:hint="eastAsia"/>
                <w:lang w:eastAsia="zh-CN"/>
              </w:rPr>
              <w:t>3</w:t>
            </w:r>
            <w:r w:rsidRPr="0003242B">
              <w:t>:</w:t>
            </w:r>
            <w:r w:rsidRPr="0003242B">
              <w:tab/>
            </w:r>
            <w:ins w:id="121" w:author="Jin Wang" w:date="2023-08-25T09:01:00Z">
              <w:r w:rsidR="00B01CCF">
                <w:t xml:space="preserve">Minimum requirements for </w:t>
              </w:r>
            </w:ins>
            <w:r w:rsidRPr="0003242B">
              <w:t xml:space="preserve">Power Class 1.5 </w:t>
            </w:r>
            <w:ins w:id="122" w:author="Jin Wang" w:date="2023-08-25T09:01:00Z">
              <w:r w:rsidR="00B01CCF">
                <w:t>are</w:t>
              </w:r>
            </w:ins>
            <w:ins w:id="123" w:author="Jin Wang" w:date="2023-08-25T09:02:00Z">
              <w:r w:rsidR="00B01CCF">
                <w:t xml:space="preserve"> </w:t>
              </w:r>
            </w:ins>
            <w:del w:id="124" w:author="Jin Wang" w:date="2023-08-25T09:01:00Z">
              <w:r w:rsidRPr="0003242B" w:rsidDel="00B01CCF">
                <w:delText xml:space="preserve">is </w:delText>
              </w:r>
            </w:del>
            <w:ins w:id="125" w:author="Jin Wang" w:date="2023-08-11T17:11:00Z">
              <w:r>
                <w:t>applicable</w:t>
              </w:r>
            </w:ins>
            <w:del w:id="126" w:author="Jin Wang" w:date="2023-08-11T17:11:00Z">
              <w:r w:rsidRPr="0003242B" w:rsidDel="00774B2D">
                <w:delText>allowed</w:delText>
              </w:r>
            </w:del>
            <w:r w:rsidRPr="0003242B">
              <w:t xml:space="preserve"> for this uplink combination or single uplink carrier in this downlink/uplink combination</w:t>
            </w:r>
          </w:p>
          <w:p w14:paraId="7E56F672" w14:textId="77777777" w:rsidR="00774B2D" w:rsidRPr="0003242B" w:rsidRDefault="00774B2D" w:rsidP="00611019">
            <w:pPr>
              <w:pStyle w:val="TAN"/>
              <w:rPr>
                <w:lang w:val="en-US" w:eastAsia="zh-CN"/>
              </w:rPr>
            </w:pPr>
            <w:r w:rsidRPr="0003242B">
              <w:t xml:space="preserve">NOTE </w:t>
            </w:r>
            <w:r w:rsidRPr="0003242B">
              <w:rPr>
                <w:rFonts w:hint="eastAsia"/>
                <w:lang w:eastAsia="zh-CN"/>
              </w:rPr>
              <w:t>4</w:t>
            </w:r>
            <w:r w:rsidRPr="0003242B">
              <w:t>:</w:t>
            </w:r>
            <w:r w:rsidRPr="0003242B">
              <w:tab/>
              <w:t>Only single uplink carriers with power class other than PC3 are listed.</w:t>
            </w:r>
          </w:p>
        </w:tc>
      </w:tr>
    </w:tbl>
    <w:p w14:paraId="5FAD2DEA" w14:textId="77777777" w:rsidR="00C97916" w:rsidRDefault="00C97916" w:rsidP="00C97916"/>
    <w:p w14:paraId="11C74127" w14:textId="77777777" w:rsidR="00C97916" w:rsidRPr="00A1115A" w:rsidRDefault="00C97916" w:rsidP="00C97916"/>
    <w:p w14:paraId="241B3229" w14:textId="77777777" w:rsidR="00C97916" w:rsidRPr="00A1115A" w:rsidRDefault="00C97916" w:rsidP="00C97916">
      <w:pPr>
        <w:sectPr w:rsidR="00C97916" w:rsidRPr="00A1115A" w:rsidSect="00C97916">
          <w:footnotePr>
            <w:numRestart w:val="eachSect"/>
          </w:footnotePr>
          <w:pgSz w:w="16840" w:h="11907" w:orient="landscape" w:code="9"/>
          <w:pgMar w:top="1134" w:right="1418" w:bottom="1134" w:left="1134" w:header="851" w:footer="340" w:gutter="0"/>
          <w:cols w:space="720"/>
          <w:formProt w:val="0"/>
          <w:docGrid w:linePitch="272"/>
        </w:sectPr>
      </w:pPr>
    </w:p>
    <w:p w14:paraId="42602330" w14:textId="77777777" w:rsidR="00C97916" w:rsidRPr="00A1115A" w:rsidRDefault="00C97916" w:rsidP="00C97916"/>
    <w:p w14:paraId="7D32CF89" w14:textId="77777777" w:rsidR="00C97916" w:rsidRPr="00A1115A" w:rsidRDefault="00C97916" w:rsidP="00C97916">
      <w:pPr>
        <w:pStyle w:val="Heading3"/>
      </w:pPr>
      <w:bookmarkStart w:id="127" w:name="_Toc21344226"/>
      <w:bookmarkStart w:id="128" w:name="_Toc29801710"/>
      <w:bookmarkStart w:id="129" w:name="_Toc29802134"/>
      <w:bookmarkStart w:id="130" w:name="_Toc29802759"/>
      <w:bookmarkStart w:id="131" w:name="_Toc36107501"/>
      <w:bookmarkStart w:id="132" w:name="_Toc37251260"/>
      <w:bookmarkStart w:id="133" w:name="_Toc45888059"/>
      <w:bookmarkStart w:id="134" w:name="_Toc45888658"/>
      <w:bookmarkStart w:id="135" w:name="_Toc61367299"/>
      <w:bookmarkStart w:id="136" w:name="_Toc61372682"/>
      <w:bookmarkStart w:id="137" w:name="_Toc68230622"/>
      <w:bookmarkStart w:id="138" w:name="_Toc69084035"/>
      <w:bookmarkStart w:id="139" w:name="_Toc75467042"/>
      <w:bookmarkStart w:id="140" w:name="_Toc76509064"/>
      <w:bookmarkStart w:id="141" w:name="_Toc76718054"/>
      <w:bookmarkStart w:id="142" w:name="_Toc83580364"/>
      <w:bookmarkStart w:id="143" w:name="_Toc84404873"/>
      <w:bookmarkStart w:id="144" w:name="_Toc84413482"/>
      <w:r w:rsidRPr="00A1115A">
        <w:t>5.5A.3</w:t>
      </w:r>
      <w:r w:rsidRPr="00A1115A">
        <w:tab/>
        <w:t>Configurations for inter-band CA</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150B894" w14:textId="77777777" w:rsidR="00C97916" w:rsidRPr="00A1115A" w:rsidRDefault="00C97916" w:rsidP="00C97916">
      <w:pPr>
        <w:pStyle w:val="TH"/>
        <w:rPr>
          <w:bCs/>
        </w:rPr>
      </w:pPr>
      <w:r w:rsidRPr="00A1115A">
        <w:rPr>
          <w:bCs/>
        </w:rPr>
        <w:t>Table 5.5A.3-1: Void</w:t>
      </w:r>
    </w:p>
    <w:p w14:paraId="30C5B858" w14:textId="77777777" w:rsidR="00C97916" w:rsidRPr="00A1115A" w:rsidRDefault="00C97916" w:rsidP="00C97916">
      <w:pPr>
        <w:pStyle w:val="TH"/>
        <w:rPr>
          <w:bCs/>
        </w:rPr>
      </w:pPr>
      <w:r w:rsidRPr="00A1115A">
        <w:rPr>
          <w:bCs/>
        </w:rPr>
        <w:t>Table 5.5A.3-2: Void</w:t>
      </w:r>
    </w:p>
    <w:p w14:paraId="2C3DD2C0" w14:textId="77777777" w:rsidR="00C97916" w:rsidRPr="00A1115A" w:rsidRDefault="00C97916" w:rsidP="00C97916">
      <w:pPr>
        <w:pStyle w:val="TH"/>
        <w:rPr>
          <w:bCs/>
        </w:rPr>
      </w:pPr>
      <w:r w:rsidRPr="00A1115A">
        <w:rPr>
          <w:bCs/>
        </w:rPr>
        <w:t>Table 5.5A.3-3: Void</w:t>
      </w:r>
    </w:p>
    <w:p w14:paraId="5ACACDDD" w14:textId="77777777" w:rsidR="00C97916" w:rsidRPr="00A1115A" w:rsidRDefault="00C97916" w:rsidP="00C97916">
      <w:pPr>
        <w:pStyle w:val="Heading4"/>
        <w:rPr>
          <w:bCs/>
        </w:rPr>
      </w:pPr>
      <w:bookmarkStart w:id="145" w:name="_Toc45888060"/>
      <w:bookmarkStart w:id="146" w:name="_Toc45888659"/>
      <w:bookmarkStart w:id="147" w:name="_Toc61367300"/>
      <w:bookmarkStart w:id="148" w:name="_Toc61372683"/>
      <w:bookmarkStart w:id="149" w:name="_Toc68230623"/>
      <w:bookmarkStart w:id="150" w:name="_Toc69084036"/>
      <w:bookmarkStart w:id="151" w:name="_Toc75467043"/>
      <w:bookmarkStart w:id="152" w:name="_Toc76509065"/>
      <w:bookmarkStart w:id="153" w:name="_Toc76718055"/>
      <w:bookmarkStart w:id="154" w:name="_Toc83580365"/>
      <w:bookmarkStart w:id="155" w:name="_Toc84404874"/>
      <w:bookmarkStart w:id="156" w:name="_Toc84413483"/>
      <w:r w:rsidRPr="00A1115A">
        <w:t>5.5A.3.1</w:t>
      </w:r>
      <w:r w:rsidRPr="00A1115A">
        <w:tab/>
        <w:t>Configurations for inter-band CA (</w:t>
      </w:r>
      <w:r w:rsidRPr="00A1115A">
        <w:rPr>
          <w:bCs/>
        </w:rPr>
        <w:t>two bands)</w:t>
      </w:r>
      <w:bookmarkEnd w:id="145"/>
      <w:bookmarkEnd w:id="146"/>
      <w:bookmarkEnd w:id="147"/>
      <w:bookmarkEnd w:id="148"/>
      <w:bookmarkEnd w:id="149"/>
      <w:bookmarkEnd w:id="150"/>
      <w:bookmarkEnd w:id="151"/>
      <w:bookmarkEnd w:id="152"/>
      <w:bookmarkEnd w:id="153"/>
      <w:bookmarkEnd w:id="154"/>
      <w:bookmarkEnd w:id="155"/>
      <w:bookmarkEnd w:id="156"/>
    </w:p>
    <w:p w14:paraId="423CA821" w14:textId="77777777" w:rsidR="00C97916" w:rsidRDefault="00C97916" w:rsidP="00C97916"/>
    <w:p w14:paraId="2C0ADEC5" w14:textId="77777777" w:rsidR="00C97916" w:rsidRDefault="00C97916" w:rsidP="00C97916">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p w14:paraId="7C0CC65C" w14:textId="77777777" w:rsidR="00C97916" w:rsidRDefault="00C97916" w:rsidP="00C97916"/>
    <w:p w14:paraId="29CC9A92" w14:textId="77777777" w:rsidR="00C97916" w:rsidRDefault="00C97916" w:rsidP="00C97916">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29529FC4" w14:textId="77777777" w:rsidR="00C97916" w:rsidRDefault="00C97916" w:rsidP="00C97916">
      <w:pPr>
        <w:pStyle w:val="TAN"/>
        <w:overflowPunct w:val="0"/>
        <w:autoSpaceDE w:val="0"/>
        <w:autoSpaceDN w:val="0"/>
        <w:adjustRightInd w:val="0"/>
      </w:pPr>
      <w:r>
        <w:t>NOTE 1:</w:t>
      </w:r>
      <w:r>
        <w:tab/>
        <w:t>This UE channel bandwidth is applicable only to downlink.</w:t>
      </w:r>
    </w:p>
    <w:p w14:paraId="61C7FC0A" w14:textId="77777777" w:rsidR="00C97916" w:rsidRDefault="00C97916" w:rsidP="00C97916">
      <w:pPr>
        <w:pStyle w:val="TAN"/>
        <w:overflowPunct w:val="0"/>
        <w:autoSpaceDE w:val="0"/>
        <w:autoSpaceDN w:val="0"/>
        <w:adjustRightInd w:val="0"/>
      </w:pPr>
      <w:r>
        <w:t>NOTE 2:</w:t>
      </w:r>
      <w:r>
        <w:tab/>
        <w:t>The minimum requirements for intra-band contiguous or non-contiguous CA apply.</w:t>
      </w:r>
    </w:p>
    <w:p w14:paraId="501D03AB" w14:textId="77777777" w:rsidR="00C97916" w:rsidRDefault="00C97916" w:rsidP="00C97916">
      <w:pPr>
        <w:pStyle w:val="TAN"/>
        <w:overflowPunct w:val="0"/>
        <w:autoSpaceDE w:val="0"/>
        <w:autoSpaceDN w:val="0"/>
        <w:adjustRightInd w:val="0"/>
      </w:pPr>
      <w:r>
        <w:t>NOTE 3:</w:t>
      </w:r>
      <w:r>
        <w:tab/>
        <w:t>The SCS of each channel bandwidth for NR band refers to Table 5.3.5-1.</w:t>
      </w:r>
    </w:p>
    <w:p w14:paraId="04229084" w14:textId="77777777" w:rsidR="00C97916" w:rsidRDefault="00C97916" w:rsidP="00C97916">
      <w:pPr>
        <w:pStyle w:val="TAN"/>
        <w:overflowPunct w:val="0"/>
        <w:autoSpaceDE w:val="0"/>
        <w:autoSpaceDN w:val="0"/>
        <w:adjustRightInd w:val="0"/>
      </w:pPr>
      <w:r>
        <w:t xml:space="preserve">NOTE </w:t>
      </w:r>
      <w:r>
        <w:rPr>
          <w:lang w:val="en-US" w:eastAsia="zh-CN"/>
        </w:rPr>
        <w:t>4</w:t>
      </w:r>
      <w:r>
        <w:t>:</w:t>
      </w:r>
      <w:r>
        <w:tab/>
        <w:t>This UE channel bandwidth is optional in this release of the specification.</w:t>
      </w:r>
    </w:p>
    <w:p w14:paraId="3D0EBFD1" w14:textId="77777777" w:rsidR="00C97916" w:rsidRDefault="00C97916" w:rsidP="00C97916">
      <w:pPr>
        <w:pStyle w:val="TAN"/>
        <w:overflowPunct w:val="0"/>
        <w:autoSpaceDE w:val="0"/>
        <w:autoSpaceDN w:val="0"/>
        <w:adjustRightInd w:val="0"/>
      </w:pPr>
      <w:r>
        <w:t xml:space="preserve">NOTE </w:t>
      </w:r>
      <w:r>
        <w:rPr>
          <w:lang w:val="en-US" w:eastAsia="zh-CN"/>
        </w:rPr>
        <w:t>5</w:t>
      </w:r>
      <w:r>
        <w:t>:</w:t>
      </w:r>
      <w:r>
        <w:tab/>
        <w:t xml:space="preserve">For this bandwidth, the minimum requirements are restricted to operation when carrier is configured as an </w:t>
      </w:r>
      <w:proofErr w:type="spellStart"/>
      <w:r>
        <w:t>SCell</w:t>
      </w:r>
      <w:proofErr w:type="spellEnd"/>
      <w:r>
        <w:t xml:space="preserve"> part of DC or CA configuration.</w:t>
      </w:r>
    </w:p>
    <w:p w14:paraId="79E180AD" w14:textId="77777777" w:rsidR="00C97916" w:rsidRDefault="00C97916" w:rsidP="00C97916">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5B125F30" w14:textId="77777777" w:rsidR="00C97916" w:rsidRDefault="00C97916" w:rsidP="00C97916">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6ADA9578" w14:textId="321756A9" w:rsidR="00C97916" w:rsidRDefault="00C97916" w:rsidP="00C97916">
      <w:pPr>
        <w:pStyle w:val="TAN"/>
        <w:overflowPunct w:val="0"/>
        <w:autoSpaceDE w:val="0"/>
        <w:autoSpaceDN w:val="0"/>
        <w:adjustRightInd w:val="0"/>
      </w:pPr>
      <w:r>
        <w:t xml:space="preserve">NOTE </w:t>
      </w:r>
      <w:r>
        <w:rPr>
          <w:rFonts w:hint="eastAsia"/>
          <w:lang w:eastAsia="zh-CN"/>
        </w:rPr>
        <w:t>8</w:t>
      </w:r>
      <w:r>
        <w:t>:</w:t>
      </w:r>
      <w:r>
        <w:tab/>
      </w:r>
      <w:ins w:id="157" w:author="Jin Wang" w:date="2023-08-25T09:00:00Z">
        <w:r w:rsidR="00B01CCF">
          <w:t xml:space="preserve">Minimum requirements for </w:t>
        </w:r>
      </w:ins>
      <w:r>
        <w:t xml:space="preserve">Power Class 2 </w:t>
      </w:r>
      <w:ins w:id="158" w:author="Jin Wang" w:date="2023-08-25T09:00:00Z">
        <w:r w:rsidR="00B01CCF">
          <w:t>are</w:t>
        </w:r>
      </w:ins>
      <w:ins w:id="159" w:author="Jin Wang" w:date="2023-08-25T09:02:00Z">
        <w:r w:rsidR="00B01CCF">
          <w:t xml:space="preserve"> </w:t>
        </w:r>
      </w:ins>
      <w:del w:id="160" w:author="Jin Wang" w:date="2023-08-25T09:00:00Z">
        <w:r w:rsidDel="00B01CCF">
          <w:delText>is</w:delText>
        </w:r>
      </w:del>
      <w:del w:id="161" w:author="Jin Wang" w:date="2023-08-25T09:02:00Z">
        <w:r w:rsidDel="00B01CCF">
          <w:delText xml:space="preserve"> </w:delText>
        </w:r>
      </w:del>
      <w:ins w:id="162" w:author="Jin Wang" w:date="2023-05-26T00:14:00Z">
        <w:r w:rsidR="006D1279">
          <w:t>applicable</w:t>
        </w:r>
      </w:ins>
      <w:del w:id="163" w:author="Jin Wang" w:date="2023-05-25T23:22:00Z">
        <w:r w:rsidDel="00750039">
          <w:delText>allow</w:delText>
        </w:r>
      </w:del>
      <w:del w:id="164" w:author="Jin Wang" w:date="2023-05-26T00:14:00Z">
        <w:r w:rsidDel="006D1279">
          <w:delText>ed</w:delText>
        </w:r>
      </w:del>
      <w:r>
        <w:t xml:space="preserve"> for this uplink combination or single uplink carrier in this downlink/uplink combination</w:t>
      </w:r>
    </w:p>
    <w:p w14:paraId="5EA4FF0C" w14:textId="446465D7" w:rsidR="00C97916" w:rsidRDefault="00C97916" w:rsidP="00C97916">
      <w:pPr>
        <w:pStyle w:val="TAN"/>
        <w:overflowPunct w:val="0"/>
        <w:autoSpaceDE w:val="0"/>
        <w:autoSpaceDN w:val="0"/>
        <w:adjustRightInd w:val="0"/>
      </w:pPr>
      <w:r>
        <w:t xml:space="preserve">NOTE </w:t>
      </w:r>
      <w:r>
        <w:rPr>
          <w:rFonts w:hint="eastAsia"/>
          <w:lang w:eastAsia="zh-CN"/>
        </w:rPr>
        <w:t>9</w:t>
      </w:r>
      <w:r>
        <w:t>:</w:t>
      </w:r>
      <w:r>
        <w:tab/>
      </w:r>
      <w:ins w:id="165" w:author="Jin Wang" w:date="2023-08-25T09:00:00Z">
        <w:r w:rsidR="00B01CCF">
          <w:t xml:space="preserve">Minimum requirements for </w:t>
        </w:r>
      </w:ins>
      <w:r>
        <w:t xml:space="preserve">Power Class 1.5 </w:t>
      </w:r>
      <w:ins w:id="166" w:author="Jin Wang" w:date="2023-08-25T09:00:00Z">
        <w:r w:rsidR="00B01CCF">
          <w:t>are</w:t>
        </w:r>
      </w:ins>
      <w:ins w:id="167" w:author="Jin Wang" w:date="2023-08-25T09:02:00Z">
        <w:r w:rsidR="00B01CCF">
          <w:t xml:space="preserve"> </w:t>
        </w:r>
      </w:ins>
      <w:del w:id="168" w:author="Jin Wang" w:date="2023-08-25T09:00:00Z">
        <w:r w:rsidDel="00B01CCF">
          <w:delText xml:space="preserve">is </w:delText>
        </w:r>
      </w:del>
      <w:ins w:id="169" w:author="Jin Wang" w:date="2023-05-26T00:14:00Z">
        <w:r w:rsidR="006D1279">
          <w:t>applicable</w:t>
        </w:r>
      </w:ins>
      <w:del w:id="170" w:author="Jin Wang" w:date="2023-05-25T23:22:00Z">
        <w:r w:rsidDel="00750039">
          <w:delText>allow</w:delText>
        </w:r>
      </w:del>
      <w:del w:id="171" w:author="Jin Wang" w:date="2023-05-26T00:14:00Z">
        <w:r w:rsidDel="006D1279">
          <w:delText>ed</w:delText>
        </w:r>
      </w:del>
      <w:r>
        <w:t xml:space="preserve"> for this uplink combination or single uplink carrier in this downlink/uplink combination</w:t>
      </w:r>
    </w:p>
    <w:p w14:paraId="7AD96345" w14:textId="77777777" w:rsidR="00C97916" w:rsidRDefault="00C97916" w:rsidP="00C97916">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00C24E33" w14:textId="77777777" w:rsidR="00C97916" w:rsidRDefault="00C97916" w:rsidP="00C97916">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58CC44E" w14:textId="77777777" w:rsidR="006929E6" w:rsidRDefault="006929E6" w:rsidP="006929E6">
      <w:pPr>
        <w:pStyle w:val="TAN"/>
        <w:overflowPunct w:val="0"/>
        <w:autoSpaceDE w:val="0"/>
        <w:autoSpaceDN w:val="0"/>
        <w:adjustRightInd w:val="0"/>
      </w:pPr>
      <w:r>
        <w:rPr>
          <w:rFonts w:hint="eastAsia"/>
          <w:lang w:val="en-US" w:eastAsia="zh-CN"/>
        </w:rPr>
        <w:t>NOTE 12: UL configurations are for non-simultaneous Rx/Tx operation.</w:t>
      </w:r>
    </w:p>
    <w:p w14:paraId="51438D47" w14:textId="77777777" w:rsidR="00C97916" w:rsidRDefault="00C97916" w:rsidP="00C97916"/>
    <w:p w14:paraId="657B7D51" w14:textId="77777777" w:rsidR="00C22E25" w:rsidRDefault="00C22E25" w:rsidP="00C22E25">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458C89A6" w14:textId="77777777" w:rsidR="00C97916" w:rsidRDefault="00C97916" w:rsidP="00C97916"/>
    <w:p w14:paraId="463E08AA" w14:textId="77777777" w:rsidR="001819E7" w:rsidRPr="00A1115A" w:rsidRDefault="001819E7" w:rsidP="001819E7">
      <w:pPr>
        <w:pStyle w:val="Heading4"/>
      </w:pPr>
      <w:bookmarkStart w:id="172" w:name="_Toc83580366"/>
      <w:bookmarkStart w:id="173" w:name="_Toc84404875"/>
      <w:bookmarkStart w:id="174" w:name="_Toc84413484"/>
      <w:bookmarkStart w:id="175" w:name="_Hlk107382846"/>
      <w:r w:rsidRPr="00A1115A">
        <w:t>5.5A.3.2</w:t>
      </w:r>
      <w:r w:rsidRPr="00A1115A">
        <w:tab/>
        <w:t>Configurations for inter-band CA (</w:t>
      </w:r>
      <w:r w:rsidRPr="00A1115A">
        <w:rPr>
          <w:bCs/>
        </w:rPr>
        <w:t>three bands)</w:t>
      </w:r>
      <w:bookmarkEnd w:id="172"/>
      <w:bookmarkEnd w:id="173"/>
      <w:bookmarkEnd w:id="174"/>
    </w:p>
    <w:p w14:paraId="54DF40FE" w14:textId="77777777" w:rsidR="001819E7" w:rsidRDefault="001819E7" w:rsidP="001819E7">
      <w:pPr>
        <w:pStyle w:val="TH"/>
        <w:rPr>
          <w:bCs/>
        </w:rPr>
      </w:pPr>
      <w:bookmarkStart w:id="176" w:name="_Hlk45267085"/>
      <w:r w:rsidRPr="00A1115A">
        <w:rPr>
          <w:bCs/>
        </w:rPr>
        <w:t>Table 5.5A.3.</w:t>
      </w:r>
      <w:r w:rsidRPr="00A1115A">
        <w:rPr>
          <w:bCs/>
          <w:lang w:val="en-US" w:eastAsia="zh-CN"/>
        </w:rPr>
        <w:t>2</w:t>
      </w:r>
      <w:bookmarkEnd w:id="176"/>
      <w:r w:rsidRPr="00A1115A">
        <w:rPr>
          <w:bCs/>
          <w:lang w:val="en-US" w:eastAsia="zh-CN"/>
        </w:rPr>
        <w:t>-1</w:t>
      </w:r>
      <w:r w:rsidRPr="00A1115A">
        <w:rPr>
          <w:bCs/>
        </w:rPr>
        <w:t>: N</w:t>
      </w:r>
      <w:bookmarkEnd w:id="175"/>
      <w:r w:rsidRPr="00A1115A">
        <w:rPr>
          <w:bCs/>
        </w:rPr>
        <w:t>R CA configurations and bandwidth combinations sets defined for inter-band CA (t</w:t>
      </w:r>
      <w:proofErr w:type="spellStart"/>
      <w:r w:rsidRPr="00A1115A">
        <w:rPr>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1819E7" w14:paraId="1D8CEA6C" w14:textId="77777777" w:rsidTr="00D86F3C">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13CD24F2" w14:textId="77777777" w:rsidR="001819E7" w:rsidRPr="001E32DC" w:rsidRDefault="001819E7" w:rsidP="00D86F3C">
            <w:pPr>
              <w:pStyle w:val="TAH"/>
              <w:rPr>
                <w:rFonts w:ascii="Calibri" w:hAnsi="Calibri"/>
                <w:sz w:val="21"/>
                <w:lang w:val="en-US" w:eastAsia="zh-CN"/>
              </w:rPr>
            </w:pPr>
            <w:r w:rsidRPr="001E32DC">
              <w:rPr>
                <w:lang w:val="en-US" w:eastAsia="zh-CN"/>
              </w:rPr>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00F1521" w14:textId="77777777" w:rsidR="001819E7" w:rsidRPr="001E32DC" w:rsidRDefault="001819E7" w:rsidP="00D86F3C">
            <w:pPr>
              <w:pStyle w:val="TAH"/>
              <w:rPr>
                <w:lang w:val="en-US" w:eastAsia="zh-CN"/>
              </w:rPr>
            </w:pPr>
            <w:r w:rsidRPr="001E32DC">
              <w:rPr>
                <w:lang w:val="en-US" w:eastAsia="zh-CN"/>
              </w:rPr>
              <w:t>Uplink CA configuration</w:t>
            </w:r>
          </w:p>
          <w:p w14:paraId="1DAA7C31" w14:textId="77777777" w:rsidR="001819E7" w:rsidRPr="001E32DC" w:rsidRDefault="001819E7" w:rsidP="00D86F3C">
            <w:pPr>
              <w:pStyle w:val="TAH"/>
              <w:rPr>
                <w:rFonts w:ascii="Calibri" w:hAnsi="Calibri"/>
                <w:sz w:val="21"/>
                <w:szCs w:val="18"/>
                <w:lang w:val="en-US" w:eastAsia="zh-CN"/>
              </w:rPr>
            </w:pPr>
            <w:r w:rsidRPr="001E32DC">
              <w:rPr>
                <w:lang w:val="en-US" w:eastAsia="zh-CN"/>
              </w:rPr>
              <w:t>or single uplink carrier</w:t>
            </w:r>
            <w:r w:rsidRPr="001E32DC">
              <w:rPr>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306B182D" w14:textId="77777777" w:rsidR="001819E7" w:rsidRPr="001E32DC" w:rsidRDefault="001819E7" w:rsidP="00D86F3C">
            <w:pPr>
              <w:pStyle w:val="TAH"/>
              <w:rPr>
                <w:rFonts w:ascii="Calibri" w:hAnsi="Calibri"/>
                <w:sz w:val="21"/>
                <w:szCs w:val="18"/>
                <w:lang w:val="en-US" w:eastAsia="zh-CN"/>
              </w:rPr>
            </w:pPr>
            <w:r w:rsidRPr="001E32DC">
              <w:rPr>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178B4EEA" w14:textId="77777777" w:rsidR="001819E7" w:rsidRPr="001E32DC" w:rsidRDefault="001819E7" w:rsidP="00D86F3C">
            <w:pPr>
              <w:pStyle w:val="TAH"/>
              <w:rPr>
                <w:rFonts w:cs="Arial"/>
                <w:color w:val="000000"/>
                <w:szCs w:val="18"/>
                <w:lang w:val="en-US" w:eastAsia="zh-CN" w:bidi="ar"/>
              </w:rPr>
            </w:pPr>
            <w:r w:rsidRPr="001E32DC">
              <w:rPr>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565F354F" w14:textId="77777777" w:rsidR="001819E7" w:rsidRPr="001E32DC" w:rsidRDefault="001819E7" w:rsidP="00D86F3C">
            <w:pPr>
              <w:pStyle w:val="TAH"/>
              <w:rPr>
                <w:rFonts w:ascii="Calibri" w:hAnsi="Calibri"/>
                <w:sz w:val="21"/>
                <w:lang w:val="en-US" w:eastAsia="zh-CN"/>
              </w:rPr>
            </w:pPr>
            <w:r w:rsidRPr="001E32DC">
              <w:rPr>
                <w:lang w:val="en-US" w:eastAsia="zh-CN"/>
              </w:rPr>
              <w:t>Bandwidth combination set</w:t>
            </w:r>
          </w:p>
        </w:tc>
      </w:tr>
      <w:tr w:rsidR="001819E7" w14:paraId="63696D27" w14:textId="77777777" w:rsidTr="00D86F3C">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89A52DB" w14:textId="2481DFE4" w:rsidR="001819E7" w:rsidRPr="001819E7" w:rsidRDefault="001819E7" w:rsidP="001819E7">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tc>
      </w:tr>
      <w:tr w:rsidR="001819E7" w14:paraId="0745584B" w14:textId="77777777" w:rsidTr="00D86F3C">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273EEEA4" w14:textId="77777777" w:rsidR="001819E7" w:rsidRPr="001E32DC" w:rsidRDefault="001819E7" w:rsidP="00D86F3C">
            <w:pPr>
              <w:pStyle w:val="TAN"/>
              <w:rPr>
                <w:lang w:val="en-US" w:eastAsia="zh-CN"/>
              </w:rPr>
            </w:pPr>
            <w:r w:rsidRPr="001E32DC">
              <w:rPr>
                <w:lang w:val="en-US" w:eastAsia="zh-CN"/>
              </w:rPr>
              <w:lastRenderedPageBreak/>
              <w:t>NOTE 1:</w:t>
            </w:r>
            <w:r w:rsidRPr="001E32DC">
              <w:rPr>
                <w:lang w:val="en-US" w:eastAsia="zh-CN"/>
              </w:rPr>
              <w:tab/>
              <w:t>This UE channel bandwidth is applicable only to downlink</w:t>
            </w:r>
          </w:p>
          <w:p w14:paraId="3455C479" w14:textId="77777777" w:rsidR="001819E7" w:rsidRPr="001E32DC" w:rsidRDefault="001819E7" w:rsidP="00D86F3C">
            <w:pPr>
              <w:pStyle w:val="TAN"/>
              <w:rPr>
                <w:rFonts w:cs="Arial"/>
                <w:szCs w:val="18"/>
                <w:lang w:val="en-US" w:eastAsia="zh-CN"/>
              </w:rPr>
            </w:pPr>
            <w:r w:rsidRPr="001E32DC">
              <w:rPr>
                <w:rFonts w:cs="Arial"/>
                <w:szCs w:val="18"/>
                <w:lang w:val="en-US" w:eastAsia="zh-CN"/>
              </w:rPr>
              <w:t>NOTE 2:</w:t>
            </w:r>
            <w:r w:rsidRPr="001E32DC">
              <w:rPr>
                <w:rFonts w:cs="Arial"/>
                <w:szCs w:val="18"/>
                <w:lang w:val="en-US" w:eastAsia="zh-CN"/>
              </w:rPr>
              <w:tab/>
              <w:t>For the 20 MHz bandwidth, the minimum requirements are specified for NR UL carrier frequencies confined to either 713-723 MHz or 728-738 </w:t>
            </w:r>
            <w:proofErr w:type="spellStart"/>
            <w:r w:rsidRPr="001E32DC">
              <w:rPr>
                <w:rFonts w:cs="Arial"/>
                <w:szCs w:val="18"/>
                <w:lang w:val="en-US" w:eastAsia="zh-CN"/>
              </w:rPr>
              <w:t>MHz.</w:t>
            </w:r>
            <w:proofErr w:type="spellEnd"/>
          </w:p>
          <w:p w14:paraId="595F26F4" w14:textId="77777777" w:rsidR="001819E7" w:rsidRPr="001E32DC" w:rsidRDefault="001819E7" w:rsidP="00D86F3C">
            <w:pPr>
              <w:pStyle w:val="TAN"/>
              <w:rPr>
                <w:lang w:val="en-US" w:eastAsia="zh-CN"/>
              </w:rPr>
            </w:pPr>
            <w:r w:rsidRPr="001E32DC">
              <w:rPr>
                <w:lang w:val="en-US" w:eastAsia="zh-CN"/>
              </w:rPr>
              <w:t>NOTE 3:</w:t>
            </w:r>
            <w:r w:rsidRPr="001E32DC">
              <w:rPr>
                <w:rFonts w:eastAsia="Yu Mincho"/>
                <w:lang w:val="en-US" w:eastAsia="zh-CN"/>
              </w:rPr>
              <w:t xml:space="preserve"> </w:t>
            </w:r>
            <w:r w:rsidRPr="001E32DC">
              <w:rPr>
                <w:rFonts w:eastAsia="Yu Mincho"/>
                <w:lang w:val="en-US" w:eastAsia="zh-CN"/>
              </w:rPr>
              <w:tab/>
              <w:t xml:space="preserve">The SCS of each </w:t>
            </w:r>
            <w:r w:rsidRPr="001E32DC">
              <w:rPr>
                <w:lang w:val="en-US" w:eastAsia="zh-CN"/>
              </w:rPr>
              <w:t>channel bandwidth for NR band refers to Table 5.3.5-1.</w:t>
            </w:r>
          </w:p>
          <w:p w14:paraId="3266460B" w14:textId="77777777" w:rsidR="001819E7" w:rsidRPr="001E32DC" w:rsidRDefault="001819E7" w:rsidP="00D86F3C">
            <w:pPr>
              <w:pStyle w:val="TAN"/>
              <w:rPr>
                <w:lang w:val="en-US" w:eastAsia="zh-CN"/>
              </w:rPr>
            </w:pPr>
            <w:r w:rsidRPr="001E32DC">
              <w:rPr>
                <w:lang w:val="en-US" w:eastAsia="zh-CN"/>
              </w:rPr>
              <w:t>NOTE 4:</w:t>
            </w:r>
            <w:r w:rsidRPr="001E32DC">
              <w:rPr>
                <w:lang w:val="en-US" w:eastAsia="zh-CN"/>
              </w:rPr>
              <w:tab/>
              <w:t>The minimum requirements only apply for non-simultaneous Tx/Rx between all carriers for TDD combinations.</w:t>
            </w:r>
          </w:p>
          <w:p w14:paraId="1899E0F3" w14:textId="77777777" w:rsidR="001819E7" w:rsidRPr="001E32DC" w:rsidRDefault="001819E7" w:rsidP="00D86F3C">
            <w:pPr>
              <w:pStyle w:val="TAN"/>
              <w:rPr>
                <w:lang w:val="en-US" w:eastAsia="zh-CN"/>
              </w:rPr>
            </w:pPr>
            <w:r w:rsidRPr="001E32DC">
              <w:rPr>
                <w:lang w:val="en-US" w:eastAsia="zh-CN"/>
              </w:rPr>
              <w:t>NOTE 5:</w:t>
            </w:r>
            <w:r w:rsidRPr="001E32DC">
              <w:rPr>
                <w:lang w:val="en-US" w:eastAsia="zh-CN"/>
              </w:rPr>
              <w:tab/>
              <w:t>Simultaneous Rx/Tx capability for TDD combinations does not apply for UEs supporting band n78 with an n77 implementation.</w:t>
            </w:r>
          </w:p>
          <w:p w14:paraId="625792A8" w14:textId="77777777" w:rsidR="001819E7" w:rsidRPr="001E32DC" w:rsidRDefault="001819E7" w:rsidP="00D86F3C">
            <w:pPr>
              <w:pStyle w:val="TAN"/>
              <w:rPr>
                <w:lang w:val="en-US" w:eastAsia="zh-CN"/>
              </w:rPr>
            </w:pPr>
            <w:r w:rsidRPr="001E32DC">
              <w:rPr>
                <w:lang w:val="en-US" w:eastAsia="zh-CN"/>
              </w:rPr>
              <w:t>NOTE 6:</w:t>
            </w:r>
            <w:r w:rsidRPr="001E32DC">
              <w:rPr>
                <w:lang w:val="en-US" w:eastAsia="zh-CN"/>
              </w:rPr>
              <w:tab/>
              <w:t>Only single uplink carriers with power class other than PC3 are listed.</w:t>
            </w:r>
          </w:p>
          <w:p w14:paraId="54A222B4" w14:textId="34D4FAF8" w:rsidR="001819E7" w:rsidRDefault="001819E7" w:rsidP="00D86F3C">
            <w:pPr>
              <w:pStyle w:val="TAN"/>
              <w:rPr>
                <w:lang w:val="en-US" w:eastAsia="zh-CN"/>
              </w:rPr>
            </w:pPr>
            <w:r w:rsidRPr="001E32DC">
              <w:rPr>
                <w:lang w:val="en-US" w:eastAsia="zh-CN"/>
              </w:rPr>
              <w:t>NOTE 7:</w:t>
            </w:r>
            <w:r w:rsidRPr="001E32DC">
              <w:rPr>
                <w:lang w:val="en-US" w:eastAsia="zh-CN"/>
              </w:rPr>
              <w:tab/>
            </w:r>
            <w:ins w:id="177" w:author="Jin Wang" w:date="2023-08-25T08:59:00Z">
              <w:r w:rsidR="00B01CCF">
                <w:rPr>
                  <w:lang w:val="en-US" w:eastAsia="zh-CN"/>
                </w:rPr>
                <w:t xml:space="preserve">Minimum requirements for </w:t>
              </w:r>
            </w:ins>
            <w:r w:rsidRPr="001E32DC">
              <w:rPr>
                <w:lang w:val="en-US" w:eastAsia="zh-CN"/>
              </w:rPr>
              <w:t xml:space="preserve">Power Class 2 </w:t>
            </w:r>
            <w:del w:id="178" w:author="Jin Wang" w:date="2023-08-25T09:00:00Z">
              <w:r w:rsidRPr="001E32DC" w:rsidDel="00B01CCF">
                <w:rPr>
                  <w:lang w:val="en-US" w:eastAsia="zh-CN"/>
                </w:rPr>
                <w:delText>is</w:delText>
              </w:r>
            </w:del>
            <w:ins w:id="179" w:author="Jin Wang" w:date="2023-08-25T09:00:00Z">
              <w:r w:rsidR="00B01CCF">
                <w:rPr>
                  <w:lang w:val="en-US" w:eastAsia="zh-CN"/>
                </w:rPr>
                <w:t>are</w:t>
              </w:r>
            </w:ins>
            <w:r w:rsidRPr="001E32DC">
              <w:rPr>
                <w:lang w:val="en-US" w:eastAsia="zh-CN"/>
              </w:rPr>
              <w:t xml:space="preserve"> </w:t>
            </w:r>
            <w:ins w:id="180" w:author="Jin Wang" w:date="2023-05-26T00:15:00Z">
              <w:r w:rsidR="00460733">
                <w:rPr>
                  <w:lang w:val="en-US" w:eastAsia="zh-CN"/>
                </w:rPr>
                <w:t>applicable</w:t>
              </w:r>
            </w:ins>
            <w:del w:id="181" w:author="Jin Wang" w:date="2023-05-25T23:22:00Z">
              <w:r w:rsidRPr="001E32DC" w:rsidDel="00750039">
                <w:rPr>
                  <w:lang w:val="en-US" w:eastAsia="zh-CN"/>
                </w:rPr>
                <w:delText>allow</w:delText>
              </w:r>
            </w:del>
            <w:del w:id="182" w:author="Jin Wang" w:date="2023-05-26T00:15:00Z">
              <w:r w:rsidRPr="001E32DC" w:rsidDel="00460733">
                <w:rPr>
                  <w:lang w:val="en-US" w:eastAsia="zh-CN"/>
                </w:rPr>
                <w:delText>ed</w:delText>
              </w:r>
            </w:del>
            <w:r w:rsidRPr="001E32DC">
              <w:rPr>
                <w:lang w:val="en-US" w:eastAsia="zh-CN"/>
              </w:rPr>
              <w:t xml:space="preserve"> for this uplink combination or single uplink carrier in this downlink/uplink combination</w:t>
            </w:r>
          </w:p>
          <w:p w14:paraId="6B1A2DE7" w14:textId="77777777" w:rsidR="001819E7" w:rsidRDefault="001819E7" w:rsidP="00D86F3C">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 xml:space="preserve">For this bandwidth, the minimum requirements are restricted to operation when carrier is configured as an </w:t>
            </w:r>
            <w:proofErr w:type="spellStart"/>
            <w:r w:rsidRPr="006034FE">
              <w:rPr>
                <w:lang w:val="en-US" w:eastAsia="zh-CN"/>
              </w:rPr>
              <w:t>SCell</w:t>
            </w:r>
            <w:proofErr w:type="spellEnd"/>
            <w:r w:rsidRPr="006034FE">
              <w:rPr>
                <w:lang w:val="en-US" w:eastAsia="zh-CN"/>
              </w:rPr>
              <w:t xml:space="preserve"> part of DC or CA configuratio</w:t>
            </w:r>
            <w:r>
              <w:rPr>
                <w:lang w:val="en-US" w:eastAsia="zh-CN"/>
              </w:rPr>
              <w:t>n.</w:t>
            </w:r>
          </w:p>
          <w:p w14:paraId="4954B87A" w14:textId="7A921DDA" w:rsidR="001819E7" w:rsidRDefault="001819E7" w:rsidP="00D86F3C">
            <w:pPr>
              <w:pStyle w:val="TAN"/>
              <w:rPr>
                <w:rFonts w:cs="Arial"/>
                <w:szCs w:val="18"/>
              </w:rPr>
            </w:pPr>
            <w:r>
              <w:rPr>
                <w:rFonts w:cs="Arial"/>
                <w:szCs w:val="18"/>
                <w:lang w:eastAsia="zh-CN"/>
              </w:rPr>
              <w:t>NOTE 9:</w:t>
            </w:r>
            <w:r>
              <w:rPr>
                <w:rFonts w:cs="Arial"/>
                <w:szCs w:val="18"/>
                <w:lang w:eastAsia="zh-CN"/>
              </w:rPr>
              <w:tab/>
            </w:r>
            <w:ins w:id="183" w:author="Jin Wang" w:date="2023-08-25T09:00:00Z">
              <w:r w:rsidR="00B01CCF">
                <w:rPr>
                  <w:rFonts w:cs="Arial"/>
                  <w:szCs w:val="18"/>
                  <w:lang w:eastAsia="zh-CN"/>
                </w:rPr>
                <w:t xml:space="preserve">Minimum requirements for </w:t>
              </w:r>
            </w:ins>
            <w:r>
              <w:rPr>
                <w:rFonts w:cs="Arial"/>
                <w:szCs w:val="18"/>
              </w:rPr>
              <w:t xml:space="preserve">Power Class 1.5 </w:t>
            </w:r>
            <w:del w:id="184" w:author="Jin Wang" w:date="2023-08-25T09:00:00Z">
              <w:r w:rsidDel="00B01CCF">
                <w:rPr>
                  <w:rFonts w:cs="Arial"/>
                  <w:szCs w:val="18"/>
                </w:rPr>
                <w:delText>is</w:delText>
              </w:r>
            </w:del>
            <w:ins w:id="185" w:author="Jin Wang" w:date="2023-08-25T09:00:00Z">
              <w:r w:rsidR="00B01CCF">
                <w:rPr>
                  <w:rFonts w:cs="Arial"/>
                  <w:szCs w:val="18"/>
                </w:rPr>
                <w:t>are</w:t>
              </w:r>
            </w:ins>
            <w:r>
              <w:rPr>
                <w:rFonts w:cs="Arial"/>
                <w:szCs w:val="18"/>
              </w:rPr>
              <w:t xml:space="preserve"> </w:t>
            </w:r>
            <w:ins w:id="186" w:author="Jin Wang" w:date="2023-05-26T00:15:00Z">
              <w:r w:rsidR="00460733">
                <w:rPr>
                  <w:rFonts w:cs="Arial"/>
                  <w:szCs w:val="18"/>
                </w:rPr>
                <w:t>applicable</w:t>
              </w:r>
            </w:ins>
            <w:del w:id="187" w:author="Jin Wang" w:date="2023-05-25T23:22:00Z">
              <w:r w:rsidDel="00750039">
                <w:rPr>
                  <w:rFonts w:cs="Arial"/>
                  <w:szCs w:val="18"/>
                </w:rPr>
                <w:delText>allow</w:delText>
              </w:r>
            </w:del>
            <w:del w:id="188" w:author="Jin Wang" w:date="2023-05-26T00:15:00Z">
              <w:r w:rsidDel="00460733">
                <w:rPr>
                  <w:rFonts w:cs="Arial"/>
                  <w:szCs w:val="18"/>
                </w:rPr>
                <w:delText>ed</w:delText>
              </w:r>
            </w:del>
            <w:r>
              <w:rPr>
                <w:rFonts w:cs="Arial"/>
                <w:szCs w:val="18"/>
              </w:rPr>
              <w:t xml:space="preserve"> for single uplink carrier in this downlink/uplink combination</w:t>
            </w:r>
          </w:p>
          <w:p w14:paraId="026E7F98" w14:textId="77777777" w:rsidR="00E32078" w:rsidRPr="00C30686" w:rsidRDefault="00E32078" w:rsidP="00E32078">
            <w:pPr>
              <w:pStyle w:val="TAN"/>
              <w:rPr>
                <w:szCs w:val="18"/>
                <w:lang w:val="en-US" w:eastAsia="zh-CN"/>
              </w:rPr>
            </w:pPr>
            <w:r w:rsidRPr="00C30686">
              <w:rPr>
                <w:rFonts w:hint="eastAsia"/>
                <w:szCs w:val="18"/>
                <w:lang w:val="en-US" w:eastAsia="zh-CN"/>
              </w:rPr>
              <w:t>N</w:t>
            </w:r>
            <w:r w:rsidRPr="00C30686">
              <w:rPr>
                <w:szCs w:val="18"/>
                <w:lang w:val="en-US" w:eastAsia="zh-CN"/>
              </w:rPr>
              <w:t>OTE 10:</w:t>
            </w:r>
            <w:r w:rsidRPr="00C30686">
              <w:rPr>
                <w:rFonts w:cs="Arial"/>
                <w:szCs w:val="18"/>
                <w:lang w:eastAsia="zh-CN"/>
              </w:rPr>
              <w:t xml:space="preserve"> </w:t>
            </w:r>
            <w:r w:rsidRPr="00C30686">
              <w:rPr>
                <w:rFonts w:cs="Arial"/>
                <w:szCs w:val="18"/>
                <w:lang w:eastAsia="zh-CN"/>
              </w:rPr>
              <w:tab/>
            </w:r>
            <w:r w:rsidRPr="00C30686">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665FE0F1" w14:textId="6421A9AE" w:rsidR="00E32078" w:rsidRPr="00AE66A5" w:rsidRDefault="00E32078" w:rsidP="00E32078">
            <w:pPr>
              <w:pStyle w:val="TAN"/>
              <w:rPr>
                <w:rFonts w:cs="Arial"/>
                <w:szCs w:val="18"/>
              </w:rPr>
            </w:pPr>
            <w:r w:rsidRPr="00C30686">
              <w:rPr>
                <w:rFonts w:hint="eastAsia"/>
                <w:szCs w:val="18"/>
                <w:lang w:val="en-US" w:eastAsia="zh-CN"/>
              </w:rPr>
              <w:t>NOTE</w:t>
            </w:r>
            <w:r w:rsidRPr="00C30686">
              <w:rPr>
                <w:szCs w:val="18"/>
                <w:lang w:val="en-US" w:eastAsia="zh-CN"/>
              </w:rPr>
              <w:t xml:space="preserve"> 11: </w:t>
            </w:r>
            <w:r w:rsidRPr="00C30686">
              <w:rPr>
                <w:rFonts w:eastAsia="PMingLiU" w:cs="Arial"/>
                <w:lang w:eastAsia="zh-TW"/>
              </w:rPr>
              <w:t>UL carrier shall be supported in Band n28 only. Power imbalance between downlink carriers on Band 7 and Band 38 is assumed to be within 6dB.</w:t>
            </w:r>
          </w:p>
        </w:tc>
      </w:tr>
    </w:tbl>
    <w:p w14:paraId="0A58E774" w14:textId="77777777" w:rsidR="001819E7" w:rsidRPr="00571960" w:rsidRDefault="001819E7" w:rsidP="001819E7">
      <w:pPr>
        <w:rPr>
          <w:rFonts w:ascii="Arial" w:eastAsiaTheme="minorEastAsia" w:hAnsi="Arial" w:cs="Arial"/>
          <w:lang w:val="en-US" w:eastAsia="zh-CN"/>
        </w:rPr>
      </w:pPr>
    </w:p>
    <w:p w14:paraId="31488761" w14:textId="4D836A29" w:rsidR="00C22E25" w:rsidRPr="001819E7" w:rsidRDefault="00C22E25" w:rsidP="00C97916">
      <w:pPr>
        <w:rPr>
          <w:lang w:val="en-US"/>
        </w:rPr>
        <w:sectPr w:rsidR="00C22E25" w:rsidRPr="001819E7" w:rsidSect="00C97916">
          <w:footnotePr>
            <w:numRestart w:val="eachSect"/>
          </w:footnotePr>
          <w:pgSz w:w="11907" w:h="16840" w:code="9"/>
          <w:pgMar w:top="1418" w:right="1134" w:bottom="1134" w:left="1134" w:header="851" w:footer="340" w:gutter="0"/>
          <w:cols w:space="720"/>
          <w:formProt w:val="0"/>
          <w:docGrid w:linePitch="272"/>
        </w:sectPr>
      </w:pPr>
    </w:p>
    <w:p w14:paraId="40A43832" w14:textId="77777777" w:rsidR="00905208" w:rsidRPr="00C97916" w:rsidRDefault="00905208" w:rsidP="00905208">
      <w:pPr>
        <w:rPr>
          <w:rFonts w:ascii="Arial" w:eastAsiaTheme="minorEastAsia" w:hAnsi="Arial" w:cs="Arial"/>
          <w:lang w:eastAsia="zh-CN"/>
        </w:rPr>
      </w:pPr>
    </w:p>
    <w:bookmarkEnd w:id="70"/>
    <w:p w14:paraId="0EA3D4AD" w14:textId="0B9393CE" w:rsidR="00963497" w:rsidRPr="00934E5D" w:rsidRDefault="00963497">
      <w:pPr>
        <w:rPr>
          <w:noProof/>
          <w:lang w:val="en-US"/>
        </w:rPr>
      </w:pPr>
    </w:p>
    <w:p w14:paraId="27073A5E" w14:textId="2A568067" w:rsidR="00B0620C" w:rsidRDefault="00B0620C" w:rsidP="00B0620C">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4002AD24" w14:textId="77777777" w:rsidR="001819E7" w:rsidRPr="00A1115A" w:rsidRDefault="001819E7" w:rsidP="001819E7">
      <w:pPr>
        <w:pStyle w:val="Heading4"/>
      </w:pPr>
      <w:bookmarkStart w:id="189" w:name="_Toc83580367"/>
      <w:bookmarkStart w:id="190" w:name="_Toc84404876"/>
      <w:bookmarkStart w:id="191" w:name="_Toc84413485"/>
      <w:r w:rsidRPr="00A1115A">
        <w:t>5.5A.3.3</w:t>
      </w:r>
      <w:r w:rsidRPr="00A1115A">
        <w:tab/>
        <w:t>Configurations for inter-band CA (</w:t>
      </w:r>
      <w:r w:rsidRPr="00A1115A">
        <w:rPr>
          <w:bCs/>
        </w:rPr>
        <w:t>four bands)</w:t>
      </w:r>
      <w:bookmarkEnd w:id="189"/>
      <w:bookmarkEnd w:id="190"/>
      <w:bookmarkEnd w:id="191"/>
    </w:p>
    <w:p w14:paraId="41B92554" w14:textId="77777777" w:rsidR="001819E7" w:rsidRDefault="001819E7" w:rsidP="001819E7">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1819E7" w:rsidRPr="001E32DC" w14:paraId="70F691EA" w14:textId="77777777" w:rsidTr="00D86F3C">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76D9ECE4" w14:textId="77777777" w:rsidR="001819E7" w:rsidRPr="001E32DC" w:rsidRDefault="001819E7" w:rsidP="00D86F3C">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2161DDD1" w14:textId="77777777" w:rsidR="001819E7" w:rsidRPr="001E32DC" w:rsidRDefault="001819E7" w:rsidP="00D86F3C">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42875F7C" w14:textId="77777777" w:rsidR="001819E7" w:rsidRPr="001E32DC" w:rsidRDefault="001819E7" w:rsidP="00D86F3C">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sidRPr="00755D46">
              <w:rPr>
                <w:rFonts w:ascii="Arial"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5E66F99A" w14:textId="77777777" w:rsidR="001819E7" w:rsidRPr="001E32DC" w:rsidRDefault="001819E7" w:rsidP="00D86F3C">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2F8275D1" w14:textId="77777777" w:rsidR="001819E7" w:rsidRPr="001E32DC" w:rsidRDefault="001819E7" w:rsidP="00D86F3C">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3AEEA9D8" w14:textId="77777777" w:rsidR="001819E7" w:rsidRPr="001E32DC" w:rsidRDefault="001819E7" w:rsidP="00D86F3C">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bl>
    <w:p w14:paraId="2C2E6601" w14:textId="77777777" w:rsidR="001819E7" w:rsidRDefault="001819E7" w:rsidP="001819E7">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4"/>
      </w:tblGrid>
      <w:tr w:rsidR="001819E7" w:rsidRPr="00106E6B" w14:paraId="10840CC6" w14:textId="77777777" w:rsidTr="00D86F3C">
        <w:trPr>
          <w:trHeight w:val="29"/>
        </w:trPr>
        <w:tc>
          <w:tcPr>
            <w:tcW w:w="9614" w:type="dxa"/>
            <w:tcBorders>
              <w:top w:val="single" w:sz="4" w:space="0" w:color="auto"/>
              <w:left w:val="single" w:sz="4" w:space="0" w:color="auto"/>
              <w:bottom w:val="single" w:sz="4" w:space="0" w:color="auto"/>
              <w:right w:val="single" w:sz="4" w:space="0" w:color="auto"/>
            </w:tcBorders>
            <w:vAlign w:val="center"/>
          </w:tcPr>
          <w:p w14:paraId="1340BFE7" w14:textId="77777777" w:rsidR="001819E7" w:rsidRPr="00A1115A" w:rsidRDefault="001819E7" w:rsidP="00D86F3C">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360ECD7F" w14:textId="77777777" w:rsidR="001819E7" w:rsidRPr="00C73146" w:rsidRDefault="001819E7" w:rsidP="00D86F3C">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70EE4D09" w14:textId="77777777" w:rsidR="001819E7" w:rsidRDefault="001819E7" w:rsidP="00D86F3C">
            <w:pPr>
              <w:pStyle w:val="TAN"/>
            </w:pPr>
            <w:r w:rsidRPr="00A1115A">
              <w:t>NOTE 3:</w:t>
            </w:r>
            <w:r w:rsidRPr="00A1115A">
              <w:tab/>
              <w:t>The SCS of each channel bandwidth for NR band refers to Table 5.3.5-1.</w:t>
            </w:r>
          </w:p>
          <w:p w14:paraId="010E528D" w14:textId="77777777" w:rsidR="001819E7" w:rsidRDefault="001819E7" w:rsidP="00D86F3C">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73DD52E2" w14:textId="3E4AD793" w:rsidR="001819E7" w:rsidRDefault="001819E7" w:rsidP="00D86F3C">
            <w:pPr>
              <w:pStyle w:val="TAN"/>
              <w:rPr>
                <w:lang w:val="en-US" w:eastAsia="zh-CN" w:bidi="ar"/>
              </w:rPr>
            </w:pPr>
            <w:r w:rsidRPr="000B2C93">
              <w:rPr>
                <w:lang w:val="en-US" w:eastAsia="zh-CN" w:bidi="ar"/>
              </w:rPr>
              <w:t>NOTE 5:</w:t>
            </w:r>
            <w:r w:rsidRPr="000B2C93">
              <w:rPr>
                <w:lang w:val="en-US" w:eastAsia="zh-CN" w:bidi="ar"/>
              </w:rPr>
              <w:tab/>
            </w:r>
            <w:ins w:id="192" w:author="Jin Wang" w:date="2023-08-25T08:59:00Z">
              <w:r w:rsidR="00B01CCF">
                <w:rPr>
                  <w:lang w:val="en-US" w:eastAsia="zh-CN" w:bidi="ar"/>
                </w:rPr>
                <w:t xml:space="preserve">Minimum requirements for </w:t>
              </w:r>
            </w:ins>
            <w:r w:rsidRPr="000B2C93">
              <w:rPr>
                <w:lang w:val="en-US" w:eastAsia="zh-CN" w:bidi="ar"/>
              </w:rPr>
              <w:t xml:space="preserve">Power Class 2 </w:t>
            </w:r>
            <w:del w:id="193" w:author="Jin Wang" w:date="2023-08-25T08:59:00Z">
              <w:r w:rsidRPr="000B2C93" w:rsidDel="00B01CCF">
                <w:rPr>
                  <w:lang w:val="en-US" w:eastAsia="zh-CN" w:bidi="ar"/>
                </w:rPr>
                <w:delText>is</w:delText>
              </w:r>
            </w:del>
            <w:ins w:id="194" w:author="Jin Wang" w:date="2023-08-25T08:59:00Z">
              <w:r w:rsidR="00B01CCF">
                <w:rPr>
                  <w:lang w:val="en-US" w:eastAsia="zh-CN" w:bidi="ar"/>
                </w:rPr>
                <w:t>are</w:t>
              </w:r>
            </w:ins>
            <w:r w:rsidRPr="000B2C93">
              <w:rPr>
                <w:lang w:val="en-US" w:eastAsia="zh-CN" w:bidi="ar"/>
              </w:rPr>
              <w:t xml:space="preserve"> </w:t>
            </w:r>
            <w:ins w:id="195" w:author="Jin Wang" w:date="2023-05-26T00:15:00Z">
              <w:r w:rsidR="0038768C">
                <w:rPr>
                  <w:lang w:val="en-US" w:eastAsia="zh-CN" w:bidi="ar"/>
                </w:rPr>
                <w:t>applicable</w:t>
              </w:r>
            </w:ins>
            <w:del w:id="196" w:author="Jin Wang" w:date="2023-05-25T23:22:00Z">
              <w:r w:rsidRPr="000B2C93" w:rsidDel="00750039">
                <w:rPr>
                  <w:lang w:val="en-US" w:eastAsia="zh-CN" w:bidi="ar"/>
                </w:rPr>
                <w:delText>allowed</w:delText>
              </w:r>
            </w:del>
            <w:r w:rsidRPr="000B2C93">
              <w:rPr>
                <w:lang w:val="en-US" w:eastAsia="zh-CN" w:bidi="ar"/>
              </w:rPr>
              <w:t xml:space="preserve"> for this uplink combination or single uplink carrier in this downlink/uplink combination.</w:t>
            </w:r>
          </w:p>
          <w:p w14:paraId="1D819D81" w14:textId="461BC234" w:rsidR="00BD3AD2" w:rsidRPr="00106E6B" w:rsidRDefault="00BD3AD2" w:rsidP="00D86F3C">
            <w:pPr>
              <w:pStyle w:val="TAN"/>
              <w:rPr>
                <w:lang w:val="en-US" w:eastAsia="zh-CN" w:bidi="ar"/>
              </w:rPr>
            </w:pPr>
            <w:r w:rsidRPr="00AE7509">
              <w:rPr>
                <w:lang w:val="en-US" w:eastAsia="zh-CN" w:bidi="ar"/>
              </w:rPr>
              <w:t>NOTE 6:</w:t>
            </w:r>
            <w:r w:rsidRPr="00AE7509">
              <w:rPr>
                <w:lang w:val="en-US" w:eastAsia="zh-CN" w:bidi="ar"/>
              </w:rPr>
              <w:tab/>
            </w:r>
            <w:ins w:id="197" w:author="Jin Wang" w:date="2023-08-25T08:59:00Z">
              <w:r w:rsidR="00B01CCF">
                <w:rPr>
                  <w:lang w:val="en-US" w:eastAsia="zh-CN" w:bidi="ar"/>
                </w:rPr>
                <w:t xml:space="preserve">Minimum requirements for </w:t>
              </w:r>
            </w:ins>
            <w:r w:rsidRPr="00AE7509">
              <w:rPr>
                <w:lang w:val="en-US" w:eastAsia="zh-CN" w:bidi="ar"/>
              </w:rPr>
              <w:t xml:space="preserve">Power Class 1.5 </w:t>
            </w:r>
            <w:ins w:id="198" w:author="Jin Wang" w:date="2023-08-25T08:59:00Z">
              <w:r w:rsidR="00B01CCF">
                <w:rPr>
                  <w:lang w:val="en-US" w:eastAsia="zh-CN" w:bidi="ar"/>
                </w:rPr>
                <w:t>are</w:t>
              </w:r>
            </w:ins>
            <w:del w:id="199" w:author="Jin Wang" w:date="2023-08-25T08:59:00Z">
              <w:r w:rsidRPr="00AE7509" w:rsidDel="00B01CCF">
                <w:rPr>
                  <w:lang w:val="en-US" w:eastAsia="zh-CN" w:bidi="ar"/>
                </w:rPr>
                <w:delText>is</w:delText>
              </w:r>
            </w:del>
            <w:r w:rsidRPr="00AE7509">
              <w:rPr>
                <w:lang w:val="en-US" w:eastAsia="zh-CN" w:bidi="ar"/>
              </w:rPr>
              <w:t xml:space="preserve"> </w:t>
            </w:r>
            <w:ins w:id="200" w:author="Jin Wang" w:date="2023-08-11T17:15:00Z">
              <w:r>
                <w:rPr>
                  <w:lang w:val="en-US" w:eastAsia="zh-CN" w:bidi="ar"/>
                </w:rPr>
                <w:t>applicable</w:t>
              </w:r>
            </w:ins>
            <w:del w:id="201" w:author="Jin Wang" w:date="2023-08-11T17:15:00Z">
              <w:r w:rsidRPr="00AE7509" w:rsidDel="00BD3AD2">
                <w:rPr>
                  <w:lang w:val="en-US" w:eastAsia="zh-CN" w:bidi="ar"/>
                </w:rPr>
                <w:delText>allowed</w:delText>
              </w:r>
            </w:del>
            <w:r w:rsidRPr="00AE7509">
              <w:rPr>
                <w:lang w:val="en-US" w:eastAsia="zh-CN" w:bidi="ar"/>
              </w:rPr>
              <w:t xml:space="preserve"> for this uplink combination or single uplink carrier in this downlink/uplink combination.</w:t>
            </w:r>
          </w:p>
        </w:tc>
      </w:tr>
    </w:tbl>
    <w:p w14:paraId="7DC278C9" w14:textId="77777777" w:rsidR="00F519FB" w:rsidRDefault="00F519FB" w:rsidP="00F519FB">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4D971207" w14:textId="77777777" w:rsidR="00F519FB" w:rsidRPr="00A1115A" w:rsidRDefault="00F519FB" w:rsidP="00F519FB">
      <w:pPr>
        <w:pStyle w:val="Heading4"/>
      </w:pPr>
      <w:bookmarkStart w:id="202" w:name="_Toc75467046"/>
      <w:bookmarkStart w:id="203" w:name="_Toc76509068"/>
      <w:bookmarkStart w:id="204" w:name="_Toc76718058"/>
      <w:bookmarkStart w:id="205" w:name="_Toc83580368"/>
      <w:bookmarkStart w:id="206" w:name="_Toc84404877"/>
      <w:bookmarkStart w:id="207"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202"/>
      <w:bookmarkEnd w:id="203"/>
      <w:bookmarkEnd w:id="204"/>
      <w:bookmarkEnd w:id="205"/>
      <w:bookmarkEnd w:id="206"/>
      <w:bookmarkEnd w:id="207"/>
    </w:p>
    <w:p w14:paraId="379B6D16" w14:textId="77777777" w:rsidR="00F519FB" w:rsidRDefault="00F519FB" w:rsidP="00F519FB">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2026"/>
        <w:gridCol w:w="967"/>
        <w:gridCol w:w="2680"/>
        <w:gridCol w:w="1837"/>
      </w:tblGrid>
      <w:tr w:rsidR="00F519FB" w:rsidRPr="003D30C9" w14:paraId="5DACEAD4" w14:textId="77777777" w:rsidTr="00F519FB">
        <w:trPr>
          <w:trHeight w:val="187"/>
          <w:tblHeader/>
          <w:jc w:val="center"/>
        </w:trPr>
        <w:tc>
          <w:tcPr>
            <w:tcW w:w="2104" w:type="dxa"/>
            <w:tcBorders>
              <w:top w:val="single" w:sz="4" w:space="0" w:color="auto"/>
              <w:left w:val="single" w:sz="4" w:space="0" w:color="auto"/>
              <w:bottom w:val="single" w:sz="4" w:space="0" w:color="auto"/>
              <w:right w:val="single" w:sz="4" w:space="0" w:color="auto"/>
            </w:tcBorders>
            <w:shd w:val="clear" w:color="auto" w:fill="auto"/>
            <w:vAlign w:val="center"/>
          </w:tcPr>
          <w:p w14:paraId="60B4B6F6" w14:textId="77777777" w:rsidR="00F519FB" w:rsidRPr="003D30C9" w:rsidRDefault="00F519FB" w:rsidP="00611019">
            <w:pPr>
              <w:keepNext/>
              <w:keepLines/>
              <w:spacing w:after="0"/>
              <w:jc w:val="center"/>
              <w:rPr>
                <w:rFonts w:ascii="Arial" w:hAnsi="Arial"/>
                <w:b/>
                <w:sz w:val="18"/>
                <w:lang w:val="zh-CN"/>
              </w:rPr>
            </w:pPr>
            <w:r w:rsidRPr="003D30C9">
              <w:rPr>
                <w:rFonts w:ascii="Arial" w:hAnsi="Arial"/>
                <w:b/>
                <w:sz w:val="18"/>
              </w:rPr>
              <w:t>NR CA configuration</w:t>
            </w:r>
          </w:p>
        </w:tc>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0FDBF0A2" w14:textId="77777777" w:rsidR="00F519FB" w:rsidRPr="003D30C9" w:rsidRDefault="00F519FB" w:rsidP="00611019">
            <w:pPr>
              <w:keepNext/>
              <w:keepLines/>
              <w:spacing w:after="0"/>
              <w:jc w:val="center"/>
              <w:rPr>
                <w:rFonts w:ascii="Arial" w:hAnsi="Arial"/>
                <w:b/>
                <w:sz w:val="18"/>
              </w:rPr>
            </w:pPr>
            <w:r w:rsidRPr="003D30C9">
              <w:rPr>
                <w:rFonts w:ascii="Arial" w:hAnsi="Arial"/>
                <w:b/>
                <w:sz w:val="18"/>
              </w:rPr>
              <w:t>Uplink configuration</w:t>
            </w:r>
          </w:p>
          <w:p w14:paraId="03AB3499" w14:textId="77777777" w:rsidR="00F519FB" w:rsidRPr="003D30C9" w:rsidRDefault="00F519FB" w:rsidP="00611019">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967" w:type="dxa"/>
            <w:tcBorders>
              <w:top w:val="single" w:sz="4" w:space="0" w:color="auto"/>
              <w:left w:val="single" w:sz="4" w:space="0" w:color="auto"/>
              <w:right w:val="single" w:sz="4" w:space="0" w:color="auto"/>
            </w:tcBorders>
            <w:vAlign w:val="center"/>
          </w:tcPr>
          <w:p w14:paraId="5A0D7878" w14:textId="77777777" w:rsidR="00F519FB" w:rsidRPr="003D30C9" w:rsidRDefault="00F519FB" w:rsidP="00611019">
            <w:pPr>
              <w:keepNext/>
              <w:keepLines/>
              <w:spacing w:after="0"/>
              <w:jc w:val="center"/>
              <w:rPr>
                <w:rFonts w:ascii="Arial" w:hAnsi="Arial"/>
                <w:b/>
                <w:sz w:val="18"/>
                <w:lang w:val="en-US"/>
              </w:rPr>
            </w:pPr>
            <w:r w:rsidRPr="003D30C9">
              <w:rPr>
                <w:rFonts w:ascii="Arial" w:hAnsi="Arial"/>
                <w:b/>
                <w:sz w:val="18"/>
              </w:rPr>
              <w:t>NR Band</w:t>
            </w:r>
          </w:p>
        </w:tc>
        <w:tc>
          <w:tcPr>
            <w:tcW w:w="2680" w:type="dxa"/>
            <w:tcBorders>
              <w:top w:val="single" w:sz="4" w:space="0" w:color="auto"/>
              <w:left w:val="single" w:sz="4" w:space="0" w:color="auto"/>
              <w:bottom w:val="single" w:sz="4" w:space="0" w:color="auto"/>
              <w:right w:val="single" w:sz="4" w:space="0" w:color="auto"/>
            </w:tcBorders>
            <w:shd w:val="clear" w:color="auto" w:fill="auto"/>
            <w:vAlign w:val="center"/>
          </w:tcPr>
          <w:p w14:paraId="51D377D9" w14:textId="77777777" w:rsidR="00F519FB" w:rsidRPr="003D30C9" w:rsidRDefault="00F519FB" w:rsidP="00611019">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38A99B05" w14:textId="77777777" w:rsidR="00F519FB" w:rsidRPr="003D30C9" w:rsidRDefault="00F519FB" w:rsidP="00611019">
            <w:pPr>
              <w:keepNext/>
              <w:keepLines/>
              <w:spacing w:after="0"/>
              <w:jc w:val="center"/>
              <w:rPr>
                <w:rFonts w:ascii="Arial" w:hAnsi="Arial"/>
                <w:b/>
                <w:sz w:val="18"/>
                <w:szCs w:val="18"/>
                <w:lang w:eastAsia="zh-CN"/>
              </w:rPr>
            </w:pPr>
            <w:r w:rsidRPr="003D30C9">
              <w:rPr>
                <w:rFonts w:ascii="Arial" w:hAnsi="Arial"/>
                <w:b/>
                <w:sz w:val="18"/>
              </w:rPr>
              <w:t>Bandwidth combination set</w:t>
            </w:r>
          </w:p>
        </w:tc>
      </w:tr>
    </w:tbl>
    <w:p w14:paraId="65AD3F9B" w14:textId="77777777" w:rsidR="00F519FB" w:rsidRDefault="00F519FB" w:rsidP="00F519FB">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4"/>
      </w:tblGrid>
      <w:tr w:rsidR="00F519FB" w:rsidRPr="003D30C9" w14:paraId="4D683209" w14:textId="77777777" w:rsidTr="00611019">
        <w:trPr>
          <w:trHeight w:val="187"/>
          <w:jc w:val="center"/>
        </w:trPr>
        <w:tc>
          <w:tcPr>
            <w:tcW w:w="14255" w:type="dxa"/>
            <w:tcBorders>
              <w:top w:val="nil"/>
              <w:left w:val="single" w:sz="4" w:space="0" w:color="auto"/>
              <w:bottom w:val="single" w:sz="4" w:space="0" w:color="auto"/>
              <w:right w:val="single" w:sz="4" w:space="0" w:color="auto"/>
            </w:tcBorders>
            <w:shd w:val="clear" w:color="auto" w:fill="auto"/>
            <w:vAlign w:val="center"/>
          </w:tcPr>
          <w:p w14:paraId="3904DE4B" w14:textId="77777777" w:rsidR="00F519FB" w:rsidRPr="003D30C9" w:rsidRDefault="00F519FB" w:rsidP="00611019">
            <w:pPr>
              <w:keepNext/>
              <w:keepLines/>
              <w:spacing w:after="0"/>
              <w:ind w:left="851" w:hanging="851"/>
              <w:rPr>
                <w:rFonts w:ascii="Arial" w:hAnsi="Arial"/>
                <w:sz w:val="18"/>
              </w:rPr>
            </w:pPr>
            <w:r w:rsidRPr="003D30C9">
              <w:rPr>
                <w:rFonts w:ascii="Arial"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hAnsi="Arial"/>
                <w:sz w:val="18"/>
              </w:rPr>
              <w:t>channel bandwidth for NR FR1 and NR FR2 band refers to Table 5.3.5-1 of TS 38.101-1 and TS 38.101-2 respectively.</w:t>
            </w:r>
          </w:p>
          <w:p w14:paraId="0AD0B85E" w14:textId="77777777" w:rsidR="00F519FB" w:rsidRPr="003D30C9" w:rsidRDefault="00F519FB" w:rsidP="00611019">
            <w:pPr>
              <w:keepNext/>
              <w:keepLines/>
              <w:spacing w:after="0"/>
              <w:ind w:left="851" w:hanging="851"/>
              <w:rPr>
                <w:rFonts w:ascii="Arial" w:eastAsiaTheme="minorEastAsia" w:hAnsi="Arial"/>
                <w:sz w:val="18"/>
                <w:lang w:val="en-US"/>
              </w:rPr>
            </w:pPr>
            <w:r w:rsidRPr="003D30C9">
              <w:rPr>
                <w:rFonts w:ascii="Arial" w:eastAsiaTheme="minorEastAsia" w:hAnsi="Arial"/>
                <w:sz w:val="18"/>
                <w:lang w:val="en-US"/>
              </w:rPr>
              <w:t>NOTE 2:</w:t>
            </w:r>
            <w:r w:rsidRPr="003D30C9">
              <w:rPr>
                <w:rFonts w:ascii="Arial" w:eastAsiaTheme="minorEastAsia" w:hAnsi="Arial"/>
                <w:sz w:val="18"/>
              </w:rPr>
              <w:tab/>
            </w:r>
            <w:r w:rsidRPr="003D30C9">
              <w:rPr>
                <w:rFonts w:ascii="Arial" w:eastAsiaTheme="minorEastAsia" w:hAnsi="Arial"/>
                <w:sz w:val="18"/>
                <w:lang w:val="en-US"/>
              </w:rPr>
              <w:t>Only single uplink carriers with power class other than PC3 are listed.</w:t>
            </w:r>
          </w:p>
          <w:p w14:paraId="043DAED1" w14:textId="592DEDD0" w:rsidR="00F519FB" w:rsidRPr="003D30C9" w:rsidRDefault="00F519FB" w:rsidP="00611019">
            <w:pPr>
              <w:keepNext/>
              <w:keepLines/>
              <w:spacing w:after="0"/>
              <w:ind w:left="851" w:hanging="851"/>
              <w:rPr>
                <w:rFonts w:ascii="Arial" w:hAnsi="Arial"/>
                <w:sz w:val="18"/>
                <w:lang w:eastAsia="zh-CN"/>
              </w:rPr>
            </w:pPr>
            <w:r w:rsidRPr="003D30C9">
              <w:rPr>
                <w:rFonts w:ascii="Arial" w:hAnsi="Arial"/>
                <w:sz w:val="18"/>
                <w:lang w:val="en-US" w:eastAsia="zh-CN" w:bidi="ar"/>
              </w:rPr>
              <w:t>NOTE 3:</w:t>
            </w:r>
            <w:r w:rsidRPr="003D30C9">
              <w:rPr>
                <w:rFonts w:ascii="Arial" w:hAnsi="Arial"/>
                <w:sz w:val="18"/>
                <w:lang w:val="en-US" w:eastAsia="zh-CN" w:bidi="ar"/>
              </w:rPr>
              <w:tab/>
            </w:r>
            <w:ins w:id="208" w:author="Jin Wang" w:date="2023-08-25T08:59:00Z">
              <w:r w:rsidR="00B01CCF">
                <w:rPr>
                  <w:rFonts w:ascii="Arial" w:hAnsi="Arial"/>
                  <w:sz w:val="18"/>
                  <w:lang w:val="en-US" w:eastAsia="zh-CN" w:bidi="ar"/>
                </w:rPr>
                <w:t xml:space="preserve">Minimum requirements for </w:t>
              </w:r>
            </w:ins>
            <w:r w:rsidRPr="003D30C9">
              <w:rPr>
                <w:rFonts w:ascii="Arial" w:hAnsi="Arial"/>
                <w:sz w:val="18"/>
                <w:lang w:val="en-US" w:eastAsia="zh-CN" w:bidi="ar"/>
              </w:rPr>
              <w:t xml:space="preserve">Power Class 2 </w:t>
            </w:r>
            <w:del w:id="209" w:author="Jin Wang" w:date="2023-08-25T08:59:00Z">
              <w:r w:rsidRPr="003D30C9" w:rsidDel="00B01CCF">
                <w:rPr>
                  <w:rFonts w:ascii="Arial" w:hAnsi="Arial"/>
                  <w:sz w:val="18"/>
                  <w:lang w:val="en-US" w:eastAsia="zh-CN" w:bidi="ar"/>
                </w:rPr>
                <w:delText>is</w:delText>
              </w:r>
            </w:del>
            <w:ins w:id="210" w:author="Jin Wang" w:date="2023-08-25T08:59:00Z">
              <w:r w:rsidR="00B01CCF">
                <w:rPr>
                  <w:rFonts w:ascii="Arial" w:hAnsi="Arial"/>
                  <w:sz w:val="18"/>
                  <w:lang w:val="en-US" w:eastAsia="zh-CN" w:bidi="ar"/>
                </w:rPr>
                <w:t>are</w:t>
              </w:r>
            </w:ins>
            <w:r w:rsidRPr="003D30C9">
              <w:rPr>
                <w:rFonts w:ascii="Arial" w:hAnsi="Arial"/>
                <w:sz w:val="18"/>
                <w:lang w:val="en-US" w:eastAsia="zh-CN" w:bidi="ar"/>
              </w:rPr>
              <w:t xml:space="preserve"> </w:t>
            </w:r>
            <w:del w:id="211" w:author="Jin Wang" w:date="2023-08-11T17:17:00Z">
              <w:r w:rsidRPr="003D30C9" w:rsidDel="00AC511B">
                <w:rPr>
                  <w:rFonts w:ascii="Arial" w:hAnsi="Arial"/>
                  <w:sz w:val="18"/>
                  <w:lang w:val="en-US" w:eastAsia="zh-CN" w:bidi="ar"/>
                </w:rPr>
                <w:delText>allowed</w:delText>
              </w:r>
            </w:del>
            <w:ins w:id="212" w:author="Jin Wang" w:date="2023-08-11T17:17:00Z">
              <w:r w:rsidR="00AC511B">
                <w:rPr>
                  <w:rFonts w:ascii="Arial" w:hAnsi="Arial"/>
                  <w:sz w:val="18"/>
                  <w:lang w:val="en-US" w:eastAsia="zh-CN" w:bidi="ar"/>
                </w:rPr>
                <w:t>applicable</w:t>
              </w:r>
            </w:ins>
            <w:r w:rsidRPr="003D30C9">
              <w:rPr>
                <w:rFonts w:ascii="Arial" w:hAnsi="Arial"/>
                <w:sz w:val="18"/>
                <w:lang w:val="en-US" w:eastAsia="zh-CN" w:bidi="ar"/>
              </w:rPr>
              <w:t xml:space="preserve"> for this uplink combination or single uplink carrier in this downlink/uplink combination.</w:t>
            </w:r>
          </w:p>
        </w:tc>
      </w:tr>
    </w:tbl>
    <w:p w14:paraId="08BB83AD" w14:textId="636F3D57" w:rsidR="001819E7" w:rsidRPr="00F519FB" w:rsidRDefault="001819E7" w:rsidP="00B0620C">
      <w:pPr>
        <w:rPr>
          <w:noProof/>
          <w:color w:val="FF0000"/>
        </w:rPr>
      </w:pPr>
    </w:p>
    <w:p w14:paraId="6D1B4BE7" w14:textId="0B0ED6A3" w:rsidR="00963497" w:rsidRDefault="00963497">
      <w:pPr>
        <w:rPr>
          <w:noProof/>
        </w:rPr>
      </w:pPr>
      <w:r w:rsidRPr="00963497">
        <w:rPr>
          <w:noProof/>
          <w:color w:val="FF0000"/>
        </w:rPr>
        <w:t>&lt;&lt;&lt;End of changes&gt;&gt;&gt;</w:t>
      </w:r>
    </w:p>
    <w:sectPr w:rsidR="009634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AD6028" w:rsidRDefault="00AD602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ED8BE" w14:textId="77777777" w:rsidR="00E9301F" w:rsidRDefault="00E9301F">
      <w:r>
        <w:separator/>
      </w:r>
    </w:p>
  </w:endnote>
  <w:endnote w:type="continuationSeparator" w:id="0">
    <w:p w14:paraId="0E2E2EAC" w14:textId="77777777" w:rsidR="00E9301F" w:rsidRDefault="00E9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FA814" w14:textId="77777777" w:rsidR="00E9301F" w:rsidRDefault="00E9301F">
      <w:r>
        <w:separator/>
      </w:r>
    </w:p>
  </w:footnote>
  <w:footnote w:type="continuationSeparator" w:id="0">
    <w:p w14:paraId="44C8F086" w14:textId="77777777" w:rsidR="00E9301F" w:rsidRDefault="00E93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D6028" w:rsidRDefault="00AD60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D6028" w:rsidRDefault="00AD60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D6028" w:rsidRDefault="00AD60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D6028" w:rsidRDefault="00AD6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Jin Wang">
    <w15:presenceInfo w15:providerId="None" w15:userId="Jin Wang"/>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E2"/>
    <w:rsid w:val="00022E4A"/>
    <w:rsid w:val="00024631"/>
    <w:rsid w:val="000260D3"/>
    <w:rsid w:val="000317E6"/>
    <w:rsid w:val="00036FAF"/>
    <w:rsid w:val="00046374"/>
    <w:rsid w:val="00056832"/>
    <w:rsid w:val="00062157"/>
    <w:rsid w:val="000638B6"/>
    <w:rsid w:val="00063B2D"/>
    <w:rsid w:val="00067BE9"/>
    <w:rsid w:val="00072599"/>
    <w:rsid w:val="00080F4B"/>
    <w:rsid w:val="0008468E"/>
    <w:rsid w:val="00085D0B"/>
    <w:rsid w:val="000914DE"/>
    <w:rsid w:val="000A16DB"/>
    <w:rsid w:val="000A47C2"/>
    <w:rsid w:val="000A6394"/>
    <w:rsid w:val="000A6924"/>
    <w:rsid w:val="000A6CD7"/>
    <w:rsid w:val="000B7FED"/>
    <w:rsid w:val="000C038A"/>
    <w:rsid w:val="000C1C56"/>
    <w:rsid w:val="000C6598"/>
    <w:rsid w:val="000D44B3"/>
    <w:rsid w:val="000D7A6A"/>
    <w:rsid w:val="000E45C8"/>
    <w:rsid w:val="000F78A1"/>
    <w:rsid w:val="000F7E0C"/>
    <w:rsid w:val="00110474"/>
    <w:rsid w:val="00120DA0"/>
    <w:rsid w:val="00121EC1"/>
    <w:rsid w:val="00130A5F"/>
    <w:rsid w:val="001429E6"/>
    <w:rsid w:val="00145D43"/>
    <w:rsid w:val="0015217B"/>
    <w:rsid w:val="00157004"/>
    <w:rsid w:val="0017205A"/>
    <w:rsid w:val="00173A1C"/>
    <w:rsid w:val="0017647F"/>
    <w:rsid w:val="001819E7"/>
    <w:rsid w:val="00186221"/>
    <w:rsid w:val="0019266E"/>
    <w:rsid w:val="00192C46"/>
    <w:rsid w:val="001A066B"/>
    <w:rsid w:val="001A08B3"/>
    <w:rsid w:val="001A4106"/>
    <w:rsid w:val="001A7B60"/>
    <w:rsid w:val="001B42BC"/>
    <w:rsid w:val="001B52F0"/>
    <w:rsid w:val="001B7A65"/>
    <w:rsid w:val="001C1BEA"/>
    <w:rsid w:val="001E1095"/>
    <w:rsid w:val="001E1432"/>
    <w:rsid w:val="001E41AC"/>
    <w:rsid w:val="001E41F3"/>
    <w:rsid w:val="001E4691"/>
    <w:rsid w:val="001F6E63"/>
    <w:rsid w:val="00214A86"/>
    <w:rsid w:val="00225C73"/>
    <w:rsid w:val="002271D1"/>
    <w:rsid w:val="002373FF"/>
    <w:rsid w:val="00240A80"/>
    <w:rsid w:val="00240CE8"/>
    <w:rsid w:val="002454C9"/>
    <w:rsid w:val="00245B70"/>
    <w:rsid w:val="002550EC"/>
    <w:rsid w:val="0026004D"/>
    <w:rsid w:val="00261A7C"/>
    <w:rsid w:val="002623F1"/>
    <w:rsid w:val="00262B29"/>
    <w:rsid w:val="002640DD"/>
    <w:rsid w:val="002646F4"/>
    <w:rsid w:val="002725B3"/>
    <w:rsid w:val="00275D12"/>
    <w:rsid w:val="00284FEB"/>
    <w:rsid w:val="002860C4"/>
    <w:rsid w:val="00286CF8"/>
    <w:rsid w:val="00297B84"/>
    <w:rsid w:val="002A71C1"/>
    <w:rsid w:val="002B4999"/>
    <w:rsid w:val="002B5741"/>
    <w:rsid w:val="002C3A6F"/>
    <w:rsid w:val="002D3606"/>
    <w:rsid w:val="002E472E"/>
    <w:rsid w:val="002E68D0"/>
    <w:rsid w:val="002F5065"/>
    <w:rsid w:val="00305409"/>
    <w:rsid w:val="00305EB1"/>
    <w:rsid w:val="00311B28"/>
    <w:rsid w:val="0034489A"/>
    <w:rsid w:val="003609EF"/>
    <w:rsid w:val="0036231A"/>
    <w:rsid w:val="00374DD4"/>
    <w:rsid w:val="0037754F"/>
    <w:rsid w:val="00384D9B"/>
    <w:rsid w:val="0038768C"/>
    <w:rsid w:val="003916EC"/>
    <w:rsid w:val="003A566A"/>
    <w:rsid w:val="003C4304"/>
    <w:rsid w:val="003C5308"/>
    <w:rsid w:val="003D1161"/>
    <w:rsid w:val="003E1A36"/>
    <w:rsid w:val="003E4085"/>
    <w:rsid w:val="003E5BD5"/>
    <w:rsid w:val="003F28B8"/>
    <w:rsid w:val="00403024"/>
    <w:rsid w:val="00407200"/>
    <w:rsid w:val="00410371"/>
    <w:rsid w:val="00415B5D"/>
    <w:rsid w:val="00416D31"/>
    <w:rsid w:val="004217A6"/>
    <w:rsid w:val="00422665"/>
    <w:rsid w:val="00422AFE"/>
    <w:rsid w:val="004242F1"/>
    <w:rsid w:val="00455DEB"/>
    <w:rsid w:val="00460065"/>
    <w:rsid w:val="00460733"/>
    <w:rsid w:val="00462FC9"/>
    <w:rsid w:val="00463B92"/>
    <w:rsid w:val="004A0AFE"/>
    <w:rsid w:val="004B130E"/>
    <w:rsid w:val="004B1537"/>
    <w:rsid w:val="004B75B7"/>
    <w:rsid w:val="004D144B"/>
    <w:rsid w:val="004E3387"/>
    <w:rsid w:val="004F4AC6"/>
    <w:rsid w:val="004F6451"/>
    <w:rsid w:val="00507A05"/>
    <w:rsid w:val="00507FC9"/>
    <w:rsid w:val="0051288F"/>
    <w:rsid w:val="005141D9"/>
    <w:rsid w:val="00514A3B"/>
    <w:rsid w:val="0051580D"/>
    <w:rsid w:val="00516C35"/>
    <w:rsid w:val="00517C68"/>
    <w:rsid w:val="0053092E"/>
    <w:rsid w:val="005322D7"/>
    <w:rsid w:val="00542318"/>
    <w:rsid w:val="00543BD3"/>
    <w:rsid w:val="00545223"/>
    <w:rsid w:val="00547111"/>
    <w:rsid w:val="005606DC"/>
    <w:rsid w:val="00564AC1"/>
    <w:rsid w:val="00582659"/>
    <w:rsid w:val="00582C6F"/>
    <w:rsid w:val="00592D74"/>
    <w:rsid w:val="0059531E"/>
    <w:rsid w:val="00596EBB"/>
    <w:rsid w:val="005B0685"/>
    <w:rsid w:val="005C4626"/>
    <w:rsid w:val="005D612B"/>
    <w:rsid w:val="005D6A31"/>
    <w:rsid w:val="005E2A41"/>
    <w:rsid w:val="005E2C44"/>
    <w:rsid w:val="00600270"/>
    <w:rsid w:val="00602E51"/>
    <w:rsid w:val="00606D59"/>
    <w:rsid w:val="00611019"/>
    <w:rsid w:val="006170EC"/>
    <w:rsid w:val="00621188"/>
    <w:rsid w:val="0062145A"/>
    <w:rsid w:val="006257ED"/>
    <w:rsid w:val="00634FED"/>
    <w:rsid w:val="00636502"/>
    <w:rsid w:val="0063727B"/>
    <w:rsid w:val="00650774"/>
    <w:rsid w:val="00653DE4"/>
    <w:rsid w:val="00665C47"/>
    <w:rsid w:val="006700B2"/>
    <w:rsid w:val="00672E9B"/>
    <w:rsid w:val="00676042"/>
    <w:rsid w:val="006859BA"/>
    <w:rsid w:val="006909A1"/>
    <w:rsid w:val="006929E6"/>
    <w:rsid w:val="00692DB3"/>
    <w:rsid w:val="00695808"/>
    <w:rsid w:val="00695931"/>
    <w:rsid w:val="006B46FB"/>
    <w:rsid w:val="006C1D14"/>
    <w:rsid w:val="006D1279"/>
    <w:rsid w:val="006E21FB"/>
    <w:rsid w:val="006E4C67"/>
    <w:rsid w:val="006E5FC6"/>
    <w:rsid w:val="006F6171"/>
    <w:rsid w:val="007071D7"/>
    <w:rsid w:val="00713B83"/>
    <w:rsid w:val="007262A3"/>
    <w:rsid w:val="007443F3"/>
    <w:rsid w:val="00750039"/>
    <w:rsid w:val="00774B2D"/>
    <w:rsid w:val="00785B33"/>
    <w:rsid w:val="00790CCA"/>
    <w:rsid w:val="00792342"/>
    <w:rsid w:val="00793561"/>
    <w:rsid w:val="00795EAD"/>
    <w:rsid w:val="00795EEF"/>
    <w:rsid w:val="007977A8"/>
    <w:rsid w:val="00797BED"/>
    <w:rsid w:val="007A01E8"/>
    <w:rsid w:val="007A08A0"/>
    <w:rsid w:val="007A1974"/>
    <w:rsid w:val="007B23C2"/>
    <w:rsid w:val="007B512A"/>
    <w:rsid w:val="007C2097"/>
    <w:rsid w:val="007C4D02"/>
    <w:rsid w:val="007C7E8F"/>
    <w:rsid w:val="007D5F1D"/>
    <w:rsid w:val="007D6A07"/>
    <w:rsid w:val="007E28FD"/>
    <w:rsid w:val="007F572F"/>
    <w:rsid w:val="007F7259"/>
    <w:rsid w:val="00803A74"/>
    <w:rsid w:val="008040A8"/>
    <w:rsid w:val="00805A4E"/>
    <w:rsid w:val="00810443"/>
    <w:rsid w:val="0081719B"/>
    <w:rsid w:val="00820343"/>
    <w:rsid w:val="00820915"/>
    <w:rsid w:val="00821D0D"/>
    <w:rsid w:val="0082302B"/>
    <w:rsid w:val="00826C18"/>
    <w:rsid w:val="008279FA"/>
    <w:rsid w:val="008478B6"/>
    <w:rsid w:val="00853B2C"/>
    <w:rsid w:val="00861ACE"/>
    <w:rsid w:val="008626E7"/>
    <w:rsid w:val="0086662E"/>
    <w:rsid w:val="00867434"/>
    <w:rsid w:val="00870EE7"/>
    <w:rsid w:val="008863B9"/>
    <w:rsid w:val="008A0C90"/>
    <w:rsid w:val="008A17F7"/>
    <w:rsid w:val="008A3B96"/>
    <w:rsid w:val="008A45A6"/>
    <w:rsid w:val="008A4BFB"/>
    <w:rsid w:val="008A6696"/>
    <w:rsid w:val="008A7025"/>
    <w:rsid w:val="008B2E64"/>
    <w:rsid w:val="008B4F24"/>
    <w:rsid w:val="008B7F90"/>
    <w:rsid w:val="008C0225"/>
    <w:rsid w:val="008D3CCC"/>
    <w:rsid w:val="008F0D9A"/>
    <w:rsid w:val="008F10B5"/>
    <w:rsid w:val="008F1223"/>
    <w:rsid w:val="008F3789"/>
    <w:rsid w:val="008F686C"/>
    <w:rsid w:val="008F68C1"/>
    <w:rsid w:val="008F6B5E"/>
    <w:rsid w:val="0090449F"/>
    <w:rsid w:val="00905208"/>
    <w:rsid w:val="009148DE"/>
    <w:rsid w:val="009276AD"/>
    <w:rsid w:val="009337B2"/>
    <w:rsid w:val="00934E5D"/>
    <w:rsid w:val="00941E30"/>
    <w:rsid w:val="009506BC"/>
    <w:rsid w:val="0095306D"/>
    <w:rsid w:val="00963497"/>
    <w:rsid w:val="00964425"/>
    <w:rsid w:val="00967C43"/>
    <w:rsid w:val="009777D9"/>
    <w:rsid w:val="009809C5"/>
    <w:rsid w:val="00991B88"/>
    <w:rsid w:val="00996D98"/>
    <w:rsid w:val="009A5753"/>
    <w:rsid w:val="009A579D"/>
    <w:rsid w:val="009B17B7"/>
    <w:rsid w:val="009C063E"/>
    <w:rsid w:val="009C2735"/>
    <w:rsid w:val="009E3297"/>
    <w:rsid w:val="009E7E27"/>
    <w:rsid w:val="009F734F"/>
    <w:rsid w:val="00A01351"/>
    <w:rsid w:val="00A054C4"/>
    <w:rsid w:val="00A17414"/>
    <w:rsid w:val="00A2068B"/>
    <w:rsid w:val="00A246B6"/>
    <w:rsid w:val="00A25255"/>
    <w:rsid w:val="00A35E6E"/>
    <w:rsid w:val="00A47E70"/>
    <w:rsid w:val="00A50CF0"/>
    <w:rsid w:val="00A50E97"/>
    <w:rsid w:val="00A64F62"/>
    <w:rsid w:val="00A652CA"/>
    <w:rsid w:val="00A65C08"/>
    <w:rsid w:val="00A67567"/>
    <w:rsid w:val="00A7671C"/>
    <w:rsid w:val="00A76A56"/>
    <w:rsid w:val="00A8148B"/>
    <w:rsid w:val="00A83803"/>
    <w:rsid w:val="00A8535B"/>
    <w:rsid w:val="00AA0EF4"/>
    <w:rsid w:val="00AA2CBC"/>
    <w:rsid w:val="00AA3C72"/>
    <w:rsid w:val="00AC3155"/>
    <w:rsid w:val="00AC511B"/>
    <w:rsid w:val="00AC5820"/>
    <w:rsid w:val="00AC6B21"/>
    <w:rsid w:val="00AD0A0B"/>
    <w:rsid w:val="00AD1CD8"/>
    <w:rsid w:val="00AD6028"/>
    <w:rsid w:val="00AD7357"/>
    <w:rsid w:val="00AF52CC"/>
    <w:rsid w:val="00B01CCF"/>
    <w:rsid w:val="00B05059"/>
    <w:rsid w:val="00B0620C"/>
    <w:rsid w:val="00B1613A"/>
    <w:rsid w:val="00B258BB"/>
    <w:rsid w:val="00B27494"/>
    <w:rsid w:val="00B30365"/>
    <w:rsid w:val="00B33D7B"/>
    <w:rsid w:val="00B40441"/>
    <w:rsid w:val="00B43BA3"/>
    <w:rsid w:val="00B54A75"/>
    <w:rsid w:val="00B57BFE"/>
    <w:rsid w:val="00B678B9"/>
    <w:rsid w:val="00B67B97"/>
    <w:rsid w:val="00B82845"/>
    <w:rsid w:val="00B8360D"/>
    <w:rsid w:val="00B83F6E"/>
    <w:rsid w:val="00B921B8"/>
    <w:rsid w:val="00B92F8F"/>
    <w:rsid w:val="00B95C21"/>
    <w:rsid w:val="00B968C8"/>
    <w:rsid w:val="00BA2F5D"/>
    <w:rsid w:val="00BA3EC5"/>
    <w:rsid w:val="00BA4ECF"/>
    <w:rsid w:val="00BA51D9"/>
    <w:rsid w:val="00BA74C7"/>
    <w:rsid w:val="00BB0071"/>
    <w:rsid w:val="00BB5DFC"/>
    <w:rsid w:val="00BC7C27"/>
    <w:rsid w:val="00BD279D"/>
    <w:rsid w:val="00BD3AD2"/>
    <w:rsid w:val="00BD6BB8"/>
    <w:rsid w:val="00BF4221"/>
    <w:rsid w:val="00BF6601"/>
    <w:rsid w:val="00BF7409"/>
    <w:rsid w:val="00C13015"/>
    <w:rsid w:val="00C14130"/>
    <w:rsid w:val="00C22E25"/>
    <w:rsid w:val="00C2469E"/>
    <w:rsid w:val="00C3258E"/>
    <w:rsid w:val="00C40D32"/>
    <w:rsid w:val="00C41DA9"/>
    <w:rsid w:val="00C43BDE"/>
    <w:rsid w:val="00C46930"/>
    <w:rsid w:val="00C47085"/>
    <w:rsid w:val="00C53BA6"/>
    <w:rsid w:val="00C53EA7"/>
    <w:rsid w:val="00C66BA2"/>
    <w:rsid w:val="00C7300F"/>
    <w:rsid w:val="00C738A1"/>
    <w:rsid w:val="00C82FCE"/>
    <w:rsid w:val="00C870F6"/>
    <w:rsid w:val="00C92627"/>
    <w:rsid w:val="00C95985"/>
    <w:rsid w:val="00C976D3"/>
    <w:rsid w:val="00C97916"/>
    <w:rsid w:val="00CA623C"/>
    <w:rsid w:val="00CB3F58"/>
    <w:rsid w:val="00CB6A9A"/>
    <w:rsid w:val="00CC5026"/>
    <w:rsid w:val="00CC68D0"/>
    <w:rsid w:val="00CD0D88"/>
    <w:rsid w:val="00CF65C1"/>
    <w:rsid w:val="00D03F9A"/>
    <w:rsid w:val="00D06477"/>
    <w:rsid w:val="00D06D51"/>
    <w:rsid w:val="00D122F2"/>
    <w:rsid w:val="00D24991"/>
    <w:rsid w:val="00D343F2"/>
    <w:rsid w:val="00D35133"/>
    <w:rsid w:val="00D45D70"/>
    <w:rsid w:val="00D50255"/>
    <w:rsid w:val="00D64DC4"/>
    <w:rsid w:val="00D6516A"/>
    <w:rsid w:val="00D66520"/>
    <w:rsid w:val="00D67B5B"/>
    <w:rsid w:val="00D73F9C"/>
    <w:rsid w:val="00D84AE9"/>
    <w:rsid w:val="00D85BC4"/>
    <w:rsid w:val="00D86F3C"/>
    <w:rsid w:val="00DA7524"/>
    <w:rsid w:val="00DB0113"/>
    <w:rsid w:val="00DB458E"/>
    <w:rsid w:val="00DB7349"/>
    <w:rsid w:val="00DD21D5"/>
    <w:rsid w:val="00DD6C66"/>
    <w:rsid w:val="00DE17AA"/>
    <w:rsid w:val="00DE34CF"/>
    <w:rsid w:val="00DE7E32"/>
    <w:rsid w:val="00DF58C1"/>
    <w:rsid w:val="00E05988"/>
    <w:rsid w:val="00E13F3D"/>
    <w:rsid w:val="00E16E40"/>
    <w:rsid w:val="00E23E51"/>
    <w:rsid w:val="00E251E7"/>
    <w:rsid w:val="00E32078"/>
    <w:rsid w:val="00E34898"/>
    <w:rsid w:val="00E50A2F"/>
    <w:rsid w:val="00E63B29"/>
    <w:rsid w:val="00E70CFD"/>
    <w:rsid w:val="00E71278"/>
    <w:rsid w:val="00E728E7"/>
    <w:rsid w:val="00E73ECD"/>
    <w:rsid w:val="00E74523"/>
    <w:rsid w:val="00E83BA3"/>
    <w:rsid w:val="00E8748A"/>
    <w:rsid w:val="00E9301F"/>
    <w:rsid w:val="00E939D2"/>
    <w:rsid w:val="00E96F1A"/>
    <w:rsid w:val="00E97FE0"/>
    <w:rsid w:val="00EA29E6"/>
    <w:rsid w:val="00EA5D3B"/>
    <w:rsid w:val="00EB09B7"/>
    <w:rsid w:val="00EB3B1C"/>
    <w:rsid w:val="00EB3D78"/>
    <w:rsid w:val="00EC3A0D"/>
    <w:rsid w:val="00ED0C4E"/>
    <w:rsid w:val="00ED76CF"/>
    <w:rsid w:val="00EE7D7C"/>
    <w:rsid w:val="00EF30AB"/>
    <w:rsid w:val="00EF7CF7"/>
    <w:rsid w:val="00F00A47"/>
    <w:rsid w:val="00F00CC8"/>
    <w:rsid w:val="00F13529"/>
    <w:rsid w:val="00F25D98"/>
    <w:rsid w:val="00F300FB"/>
    <w:rsid w:val="00F3021A"/>
    <w:rsid w:val="00F40E3B"/>
    <w:rsid w:val="00F43388"/>
    <w:rsid w:val="00F50740"/>
    <w:rsid w:val="00F519FB"/>
    <w:rsid w:val="00F52B0D"/>
    <w:rsid w:val="00F54930"/>
    <w:rsid w:val="00F56266"/>
    <w:rsid w:val="00F60902"/>
    <w:rsid w:val="00F65CD8"/>
    <w:rsid w:val="00F669F4"/>
    <w:rsid w:val="00F8613E"/>
    <w:rsid w:val="00F871EA"/>
    <w:rsid w:val="00FB45B3"/>
    <w:rsid w:val="00FB6386"/>
    <w:rsid w:val="00FC1906"/>
    <w:rsid w:val="00FD1329"/>
    <w:rsid w:val="00FE23AF"/>
    <w:rsid w:val="00FE7319"/>
    <w:rsid w:val="00FE7774"/>
    <w:rsid w:val="00FF07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19F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A4B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4BF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A4B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A4BF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A4BF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A4BFB"/>
    <w:rPr>
      <w:rFonts w:ascii="Arial" w:hAnsi="Arial"/>
      <w:lang w:val="en-GB" w:eastAsia="en-US"/>
    </w:rPr>
  </w:style>
  <w:style w:type="character" w:customStyle="1" w:styleId="Heading7Char">
    <w:name w:val="Heading 7 Char"/>
    <w:basedOn w:val="DefaultParagraphFont"/>
    <w:link w:val="Heading7"/>
    <w:qFormat/>
    <w:rsid w:val="008A4BFB"/>
    <w:rPr>
      <w:rFonts w:ascii="Arial" w:hAnsi="Arial"/>
      <w:lang w:val="en-GB" w:eastAsia="en-US"/>
    </w:rPr>
  </w:style>
  <w:style w:type="character" w:customStyle="1" w:styleId="Heading8Char">
    <w:name w:val="Heading 8 Char"/>
    <w:basedOn w:val="DefaultParagraphFont"/>
    <w:link w:val="Heading8"/>
    <w:qFormat/>
    <w:rsid w:val="008A4BFB"/>
    <w:rPr>
      <w:rFonts w:ascii="Arial" w:hAnsi="Arial"/>
      <w:sz w:val="36"/>
      <w:lang w:val="en-GB" w:eastAsia="en-US"/>
    </w:rPr>
  </w:style>
  <w:style w:type="character" w:customStyle="1" w:styleId="Heading9Char">
    <w:name w:val="Heading 9 Char"/>
    <w:basedOn w:val="DefaultParagraphFont"/>
    <w:link w:val="Heading9"/>
    <w:qFormat/>
    <w:rsid w:val="008A4B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A4BF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A4BFB"/>
    <w:rPr>
      <w:rFonts w:ascii="Arial" w:hAnsi="Arial"/>
      <w:b/>
      <w:i/>
      <w:noProof/>
      <w:sz w:val="18"/>
      <w:lang w:val="en-GB" w:eastAsia="en-US"/>
    </w:rPr>
  </w:style>
  <w:style w:type="paragraph" w:customStyle="1" w:styleId="TAJ">
    <w:name w:val="TAJ"/>
    <w:basedOn w:val="TH"/>
    <w:qFormat/>
    <w:rsid w:val="008A4BFB"/>
  </w:style>
  <w:style w:type="paragraph" w:customStyle="1" w:styleId="Guidance">
    <w:name w:val="Guidance"/>
    <w:basedOn w:val="Normal"/>
    <w:link w:val="GuidanceChar"/>
    <w:qFormat/>
    <w:rsid w:val="008A4BFB"/>
    <w:rPr>
      <w:i/>
      <w:color w:val="0000FF"/>
    </w:rPr>
  </w:style>
  <w:style w:type="character" w:customStyle="1" w:styleId="BalloonTextChar">
    <w:name w:val="Balloon Text Char"/>
    <w:basedOn w:val="DefaultParagraphFont"/>
    <w:link w:val="BalloonText"/>
    <w:qFormat/>
    <w:rsid w:val="008A4BFB"/>
    <w:rPr>
      <w:rFonts w:ascii="Tahoma" w:hAnsi="Tahoma" w:cs="Tahoma"/>
      <w:sz w:val="16"/>
      <w:szCs w:val="16"/>
      <w:lang w:val="en-GB" w:eastAsia="en-US"/>
    </w:rPr>
  </w:style>
  <w:style w:type="table" w:styleId="TableGrid">
    <w:name w:val="Table Grid"/>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A4B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BF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A4BFB"/>
    <w:rPr>
      <w:rFonts w:ascii="Times New Roman" w:hAnsi="Times New Roman"/>
      <w:lang w:val="en-GB" w:eastAsia="en-US"/>
    </w:rPr>
  </w:style>
  <w:style w:type="character" w:customStyle="1" w:styleId="CommentSubjectChar">
    <w:name w:val="Comment Subject Char"/>
    <w:basedOn w:val="CommentTextChar"/>
    <w:link w:val="CommentSubject"/>
    <w:qFormat/>
    <w:rsid w:val="008A4BFB"/>
    <w:rPr>
      <w:rFonts w:ascii="Times New Roman" w:hAnsi="Times New Roman"/>
      <w:b/>
      <w:bCs/>
      <w:lang w:val="en-GB" w:eastAsia="en-US"/>
    </w:rPr>
  </w:style>
  <w:style w:type="character" w:customStyle="1" w:styleId="DocumentMapChar">
    <w:name w:val="Document Map Char"/>
    <w:basedOn w:val="DefaultParagraphFont"/>
    <w:link w:val="DocumentMap"/>
    <w:qFormat/>
    <w:rsid w:val="008A4BFB"/>
    <w:rPr>
      <w:rFonts w:ascii="Tahoma" w:hAnsi="Tahoma" w:cs="Tahoma"/>
      <w:shd w:val="clear" w:color="auto" w:fill="000080"/>
      <w:lang w:val="en-GB" w:eastAsia="en-US"/>
    </w:rPr>
  </w:style>
  <w:style w:type="character" w:customStyle="1" w:styleId="UnresolvedMention1">
    <w:name w:val="Unresolved Mention1"/>
    <w:uiPriority w:val="99"/>
    <w:unhideWhenUsed/>
    <w:qFormat/>
    <w:rsid w:val="008A4BFB"/>
    <w:rPr>
      <w:color w:val="808080"/>
      <w:shd w:val="clear" w:color="auto" w:fill="E6E6E6"/>
    </w:rPr>
  </w:style>
  <w:style w:type="paragraph" w:customStyle="1" w:styleId="B1">
    <w:name w:val="B1+"/>
    <w:basedOn w:val="B10"/>
    <w:link w:val="B1Car"/>
    <w:qFormat/>
    <w:rsid w:val="008A4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A4BFB"/>
    <w:rPr>
      <w:rFonts w:ascii="Times New Roman" w:hAnsi="Times New Roman"/>
      <w:lang w:val="en-GB" w:eastAsia="en-US"/>
    </w:rPr>
  </w:style>
  <w:style w:type="character" w:customStyle="1" w:styleId="B1Char">
    <w:name w:val="B1 Char"/>
    <w:link w:val="B10"/>
    <w:qFormat/>
    <w:locked/>
    <w:rsid w:val="008A4BFB"/>
    <w:rPr>
      <w:rFonts w:ascii="Times New Roman" w:hAnsi="Times New Roman"/>
      <w:lang w:val="en-GB" w:eastAsia="en-US"/>
    </w:rPr>
  </w:style>
  <w:style w:type="character" w:customStyle="1" w:styleId="B2Char">
    <w:name w:val="B2 Char"/>
    <w:link w:val="B20"/>
    <w:qFormat/>
    <w:locked/>
    <w:rsid w:val="008A4BFB"/>
    <w:rPr>
      <w:rFonts w:ascii="Times New Roman" w:hAnsi="Times New Roman"/>
      <w:lang w:val="en-GB" w:eastAsia="en-US"/>
    </w:rPr>
  </w:style>
  <w:style w:type="character" w:customStyle="1" w:styleId="TALCar">
    <w:name w:val="TAL Car"/>
    <w:link w:val="TAL"/>
    <w:qFormat/>
    <w:rsid w:val="008A4BFB"/>
    <w:rPr>
      <w:rFonts w:ascii="Arial" w:hAnsi="Arial"/>
      <w:sz w:val="18"/>
      <w:lang w:val="en-GB" w:eastAsia="en-US"/>
    </w:rPr>
  </w:style>
  <w:style w:type="character" w:styleId="SubtleReference">
    <w:name w:val="Subtle Reference"/>
    <w:uiPriority w:val="31"/>
    <w:qFormat/>
    <w:rsid w:val="008A4BFB"/>
    <w:rPr>
      <w:smallCaps/>
      <w:color w:val="5A5A5A"/>
    </w:rPr>
  </w:style>
  <w:style w:type="character" w:customStyle="1" w:styleId="TFChar">
    <w:name w:val="TF Char"/>
    <w:link w:val="TF"/>
    <w:qFormat/>
    <w:rsid w:val="008A4BFB"/>
    <w:rPr>
      <w:rFonts w:ascii="Arial" w:hAnsi="Arial"/>
      <w:b/>
      <w:lang w:val="en-GB" w:eastAsia="en-US"/>
    </w:rPr>
  </w:style>
  <w:style w:type="character" w:customStyle="1" w:styleId="TALChar">
    <w:name w:val="TAL Char"/>
    <w:qFormat/>
    <w:locked/>
    <w:rsid w:val="008A4BFB"/>
    <w:rPr>
      <w:rFonts w:ascii="Arial" w:hAnsi="Arial" w:cs="Arial"/>
      <w:sz w:val="18"/>
      <w:lang w:val="en-GB"/>
    </w:rPr>
  </w:style>
  <w:style w:type="paragraph" w:customStyle="1" w:styleId="TableText">
    <w:name w:val="TableText"/>
    <w:basedOn w:val="BodyTextIndent"/>
    <w:qFormat/>
    <w:rsid w:val="008A4BFB"/>
    <w:pPr>
      <w:keepNext/>
      <w:keepLines/>
      <w:snapToGrid w:val="0"/>
      <w:spacing w:after="180"/>
      <w:ind w:left="0"/>
      <w:jc w:val="center"/>
    </w:pPr>
    <w:rPr>
      <w:kern w:val="2"/>
    </w:rPr>
  </w:style>
  <w:style w:type="paragraph" w:styleId="BodyTextIndent">
    <w:name w:val="Body Text Indent"/>
    <w:basedOn w:val="Normal"/>
    <w:link w:val="BodyTextIndentChar"/>
    <w:qFormat/>
    <w:rsid w:val="008A4BF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8A4BFB"/>
    <w:rPr>
      <w:rFonts w:ascii="Times New Roman" w:eastAsia="SimSun" w:hAnsi="Times New Roman"/>
      <w:lang w:val="en-GB" w:eastAsia="en-GB"/>
    </w:rPr>
  </w:style>
  <w:style w:type="character" w:customStyle="1" w:styleId="EXChar">
    <w:name w:val="EX Char"/>
    <w:link w:val="EX"/>
    <w:qFormat/>
    <w:locked/>
    <w:rsid w:val="008A4BFB"/>
    <w:rPr>
      <w:rFonts w:ascii="Times New Roman" w:hAnsi="Times New Roman"/>
      <w:lang w:val="en-GB" w:eastAsia="en-US"/>
    </w:rPr>
  </w:style>
  <w:style w:type="paragraph" w:customStyle="1" w:styleId="B2">
    <w:name w:val="B2+"/>
    <w:basedOn w:val="B20"/>
    <w:qFormat/>
    <w:rsid w:val="008A4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A4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A4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A4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A4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A4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A4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A4BFB"/>
    <w:rPr>
      <w:rFonts w:ascii="Arial" w:hAnsi="Arial"/>
      <w:lang w:val="en-GB" w:eastAsia="en-US"/>
    </w:rPr>
  </w:style>
  <w:style w:type="paragraph" w:styleId="Revision">
    <w:name w:val="Revision"/>
    <w:hidden/>
    <w:uiPriority w:val="99"/>
    <w:semiHidden/>
    <w:qFormat/>
    <w:rsid w:val="008A4BFB"/>
    <w:rPr>
      <w:rFonts w:ascii="Times New Roman" w:hAnsi="Times New Roman"/>
      <w:lang w:val="en-GB" w:eastAsia="en-US"/>
    </w:rPr>
  </w:style>
  <w:style w:type="paragraph" w:styleId="TOCHeading">
    <w:name w:val="TOC Heading"/>
    <w:basedOn w:val="Heading1"/>
    <w:next w:val="Normal"/>
    <w:uiPriority w:val="39"/>
    <w:unhideWhenUsed/>
    <w:qFormat/>
    <w:rsid w:val="008A4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A4BFB"/>
    <w:rPr>
      <w:rFonts w:ascii="Times New Roman" w:hAnsi="Times New Roman"/>
      <w:noProof/>
      <w:lang w:val="en-GB" w:eastAsia="en-US"/>
    </w:rPr>
  </w:style>
  <w:style w:type="numbering" w:customStyle="1" w:styleId="NoList1">
    <w:name w:val="No List1"/>
    <w:next w:val="NoList"/>
    <w:uiPriority w:val="99"/>
    <w:semiHidden/>
    <w:unhideWhenUsed/>
    <w:rsid w:val="008A4BF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A4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4BFB"/>
    <w:rPr>
      <w:rFonts w:ascii="Times New Roman" w:eastAsia="Symbol" w:hAnsi="Times New Roman"/>
      <w:b/>
      <w:bCs/>
      <w:sz w:val="16"/>
      <w:lang w:val="en-GB" w:eastAsia="en-GB"/>
    </w:rPr>
  </w:style>
  <w:style w:type="character" w:customStyle="1" w:styleId="H6Char">
    <w:name w:val="H6 Char"/>
    <w:link w:val="H6"/>
    <w:qFormat/>
    <w:rsid w:val="008A4BFB"/>
    <w:rPr>
      <w:rFonts w:ascii="Arial" w:hAnsi="Arial"/>
      <w:lang w:val="en-GB" w:eastAsia="en-US"/>
    </w:rPr>
  </w:style>
  <w:style w:type="paragraph" w:styleId="NormalWeb">
    <w:name w:val="Normal (Web)"/>
    <w:basedOn w:val="Normal"/>
    <w:unhideWhenUsed/>
    <w:qFormat/>
    <w:rsid w:val="008A4BFB"/>
    <w:pPr>
      <w:spacing w:before="100" w:beforeAutospacing="1" w:after="100" w:afterAutospacing="1"/>
    </w:pPr>
    <w:rPr>
      <w:rFonts w:eastAsia="MS Mincho"/>
      <w:sz w:val="24"/>
      <w:szCs w:val="24"/>
      <w:lang w:val="en-US" w:eastAsia="en-GB"/>
    </w:rPr>
  </w:style>
  <w:style w:type="character" w:customStyle="1" w:styleId="fontstyle01">
    <w:name w:val="fontstyle01"/>
    <w:qFormat/>
    <w:rsid w:val="008A4B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A4BFB"/>
  </w:style>
  <w:style w:type="numbering" w:customStyle="1" w:styleId="NoList3">
    <w:name w:val="No List3"/>
    <w:next w:val="NoList"/>
    <w:uiPriority w:val="99"/>
    <w:semiHidden/>
    <w:unhideWhenUsed/>
    <w:rsid w:val="008A4BFB"/>
  </w:style>
  <w:style w:type="numbering" w:customStyle="1" w:styleId="NoList4">
    <w:name w:val="No List4"/>
    <w:next w:val="NoList"/>
    <w:uiPriority w:val="99"/>
    <w:semiHidden/>
    <w:unhideWhenUsed/>
    <w:rsid w:val="008A4BFB"/>
  </w:style>
  <w:style w:type="table" w:customStyle="1" w:styleId="TableGrid1">
    <w:name w:val="Table Grid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BFB"/>
  </w:style>
  <w:style w:type="table" w:customStyle="1" w:styleId="TableGrid2">
    <w:name w:val="Table Grid2"/>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4BFB"/>
  </w:style>
  <w:style w:type="numbering" w:customStyle="1" w:styleId="NoList21">
    <w:name w:val="No List21"/>
    <w:next w:val="NoList"/>
    <w:uiPriority w:val="99"/>
    <w:semiHidden/>
    <w:unhideWhenUsed/>
    <w:rsid w:val="008A4BFB"/>
  </w:style>
  <w:style w:type="numbering" w:customStyle="1" w:styleId="NoList31">
    <w:name w:val="No List31"/>
    <w:next w:val="NoList"/>
    <w:uiPriority w:val="99"/>
    <w:semiHidden/>
    <w:unhideWhenUsed/>
    <w:rsid w:val="008A4BFB"/>
  </w:style>
  <w:style w:type="numbering" w:customStyle="1" w:styleId="NoList41">
    <w:name w:val="No List41"/>
    <w:next w:val="NoList"/>
    <w:uiPriority w:val="99"/>
    <w:semiHidden/>
    <w:unhideWhenUsed/>
    <w:rsid w:val="008A4BFB"/>
  </w:style>
  <w:style w:type="table" w:customStyle="1" w:styleId="TableGrid11">
    <w:name w:val="Table Grid1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A4BFB"/>
  </w:style>
  <w:style w:type="table" w:customStyle="1" w:styleId="TableGrid3">
    <w:name w:val="Table Grid3"/>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A4BF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A4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4BFB"/>
    <w:rPr>
      <w:rFonts w:ascii="Arial" w:hAnsi="Arial"/>
      <w:sz w:val="32"/>
      <w:lang w:val="en-GB" w:eastAsia="en-US" w:bidi="ar-SA"/>
    </w:rPr>
  </w:style>
  <w:style w:type="paragraph" w:customStyle="1" w:styleId="References">
    <w:name w:val="References"/>
    <w:basedOn w:val="Normal"/>
    <w:uiPriority w:val="99"/>
    <w:qFormat/>
    <w:rsid w:val="008A4BFB"/>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8A4BFB"/>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4BF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A4BFB"/>
    <w:rPr>
      <w:rFonts w:eastAsia="MS Mincho"/>
      <w:lang w:val="en-GB" w:eastAsia="en-US"/>
    </w:rPr>
  </w:style>
  <w:style w:type="character" w:customStyle="1" w:styleId="font4">
    <w:name w:val="font4"/>
    <w:qFormat/>
    <w:rsid w:val="008A4BFB"/>
  </w:style>
  <w:style w:type="character" w:customStyle="1" w:styleId="UnresolvedMention2">
    <w:name w:val="Unresolved Mention2"/>
    <w:uiPriority w:val="99"/>
    <w:unhideWhenUsed/>
    <w:qFormat/>
    <w:rsid w:val="008A4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4BFB"/>
    <w:rPr>
      <w:rFonts w:ascii="Arial" w:hAnsi="Arial"/>
      <w:sz w:val="36"/>
      <w:lang w:val="en-GB" w:eastAsia="en-US"/>
    </w:rPr>
  </w:style>
  <w:style w:type="paragraph" w:styleId="IndexHeading">
    <w:name w:val="index heading"/>
    <w:basedOn w:val="Normal"/>
    <w:next w:val="Normal"/>
    <w:qFormat/>
    <w:rsid w:val="008A4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A4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A4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4BFB"/>
    <w:rPr>
      <w:rFonts w:ascii="Times New Roman" w:eastAsia="Malgun Gothic" w:hAnsi="Times New Roman"/>
      <w:lang w:val="en-GB" w:eastAsia="ja-JP"/>
    </w:rPr>
  </w:style>
  <w:style w:type="paragraph" w:styleId="BodyText2">
    <w:name w:val="Body Text 2"/>
    <w:basedOn w:val="Normal"/>
    <w:link w:val="BodyText2Char"/>
    <w:uiPriority w:val="99"/>
    <w:qFormat/>
    <w:rsid w:val="008A4B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A4BFB"/>
    <w:rPr>
      <w:rFonts w:ascii="Times New Roman" w:eastAsia="Malgun Gothic" w:hAnsi="Times New Roman"/>
      <w:i/>
      <w:lang w:val="en-GB" w:eastAsia="x-none"/>
    </w:rPr>
  </w:style>
  <w:style w:type="paragraph" w:styleId="BodyText3">
    <w:name w:val="Body Text 3"/>
    <w:basedOn w:val="Normal"/>
    <w:link w:val="BodyText3Char"/>
    <w:uiPriority w:val="99"/>
    <w:qFormat/>
    <w:rsid w:val="008A4B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A4BFB"/>
    <w:rPr>
      <w:rFonts w:ascii="Times New Roman" w:eastAsia="Osaka" w:hAnsi="Times New Roman"/>
      <w:color w:val="000000"/>
      <w:lang w:val="en-GB" w:eastAsia="x-none"/>
    </w:rPr>
  </w:style>
  <w:style w:type="character" w:styleId="PageNumber">
    <w:name w:val="page number"/>
    <w:qFormat/>
    <w:rsid w:val="008A4BFB"/>
  </w:style>
  <w:style w:type="paragraph" w:customStyle="1" w:styleId="CharCharCharCharChar">
    <w:name w:val="Char Char Char Char Char"/>
    <w:uiPriority w:val="99"/>
    <w:semiHidden/>
    <w:qFormat/>
    <w:rsid w:val="008A4BFB"/>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8A4BFB"/>
  </w:style>
  <w:style w:type="paragraph" w:customStyle="1" w:styleId="CharCharChar">
    <w:name w:val="Char Char Char"/>
    <w:uiPriority w:val="99"/>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8A4BFB"/>
    <w:rPr>
      <w:lang w:val="en-GB" w:eastAsia="ja-JP" w:bidi="ar-SA"/>
    </w:rPr>
  </w:style>
  <w:style w:type="paragraph" w:customStyle="1" w:styleId="1Char">
    <w:name w:val="(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4BFB"/>
    <w:rPr>
      <w:rFonts w:eastAsia="MS Mincho"/>
      <w:lang w:val="en-GB" w:eastAsia="en-US" w:bidi="ar-SA"/>
    </w:rPr>
  </w:style>
  <w:style w:type="paragraph" w:customStyle="1" w:styleId="1CharChar">
    <w:name w:val="(文字) (文字)1 Char (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4BF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A4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4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4BFB"/>
    <w:rPr>
      <w:rFonts w:ascii="Arial" w:hAnsi="Arial"/>
      <w:sz w:val="32"/>
      <w:lang w:val="en-GB" w:eastAsia="ja-JP" w:bidi="ar-SA"/>
    </w:rPr>
  </w:style>
  <w:style w:type="character" w:customStyle="1" w:styleId="CharChar4">
    <w:name w:val="Char Char4"/>
    <w:qFormat/>
    <w:rsid w:val="008A4BFB"/>
    <w:rPr>
      <w:rFonts w:ascii="Courier New" w:hAnsi="Courier New"/>
      <w:lang w:val="nb-NO" w:eastAsia="ja-JP" w:bidi="ar-SA"/>
    </w:rPr>
  </w:style>
  <w:style w:type="character" w:customStyle="1" w:styleId="AndreaLeonardi">
    <w:name w:val="Andrea Leonardi"/>
    <w:semiHidden/>
    <w:qFormat/>
    <w:rsid w:val="008A4BFB"/>
    <w:rPr>
      <w:rFonts w:ascii="Arial" w:hAnsi="Arial" w:cs="Arial"/>
      <w:color w:val="auto"/>
      <w:sz w:val="20"/>
      <w:szCs w:val="20"/>
    </w:rPr>
  </w:style>
  <w:style w:type="character" w:customStyle="1" w:styleId="NOCharChar">
    <w:name w:val="NO Char Char"/>
    <w:qFormat/>
    <w:rsid w:val="008A4BFB"/>
    <w:rPr>
      <w:lang w:val="en-GB" w:eastAsia="en-US" w:bidi="ar-SA"/>
    </w:rPr>
  </w:style>
  <w:style w:type="character" w:customStyle="1" w:styleId="NOZchn">
    <w:name w:val="NO Zchn"/>
    <w:qFormat/>
    <w:rsid w:val="008A4BFB"/>
    <w:rPr>
      <w:lang w:val="en-GB" w:eastAsia="en-US" w:bidi="ar-SA"/>
    </w:rPr>
  </w:style>
  <w:style w:type="character" w:customStyle="1" w:styleId="TACCar">
    <w:name w:val="TAC Car"/>
    <w:qFormat/>
    <w:rsid w:val="008A4BFB"/>
    <w:rPr>
      <w:rFonts w:ascii="Arial" w:hAnsi="Arial"/>
      <w:sz w:val="18"/>
      <w:lang w:val="en-GB" w:eastAsia="ja-JP" w:bidi="ar-SA"/>
    </w:rPr>
  </w:style>
  <w:style w:type="character" w:customStyle="1" w:styleId="TAL0">
    <w:name w:val="TAL (文字)"/>
    <w:qFormat/>
    <w:rsid w:val="008A4BFB"/>
    <w:rPr>
      <w:rFonts w:ascii="Arial" w:hAnsi="Arial"/>
      <w:sz w:val="18"/>
      <w:lang w:val="en-GB" w:eastAsia="ja-JP" w:bidi="ar-SA"/>
    </w:rPr>
  </w:style>
  <w:style w:type="paragraph" w:customStyle="1" w:styleId="CharCharCharCharCharChar">
    <w:name w:val="Char Char Char Char Char Char"/>
    <w:uiPriority w:val="99"/>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A4BFB"/>
  </w:style>
  <w:style w:type="paragraph" w:customStyle="1" w:styleId="CarCar">
    <w:name w:val="Car C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4BFB"/>
    <w:rPr>
      <w:rFonts w:ascii="Arial" w:hAnsi="Arial"/>
      <w:sz w:val="32"/>
      <w:lang w:val="en-GB" w:eastAsia="en-US" w:bidi="ar-SA"/>
    </w:rPr>
  </w:style>
  <w:style w:type="paragraph" w:customStyle="1" w:styleId="ZchnZchn1">
    <w:name w:val="Zchn Zchn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4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4BFB"/>
    <w:rPr>
      <w:rFonts w:ascii="Arial" w:hAnsi="Arial"/>
      <w:sz w:val="32"/>
      <w:lang w:val="en-GB" w:eastAsia="en-US" w:bidi="ar-SA"/>
    </w:rPr>
  </w:style>
  <w:style w:type="paragraph" w:customStyle="1" w:styleId="2">
    <w:name w:val="(文字) (文字)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4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A4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4B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A4BFB"/>
  </w:style>
  <w:style w:type="paragraph" w:customStyle="1" w:styleId="11">
    <w:name w:val="(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8A4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A4BF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A4BFB"/>
    <w:pPr>
      <w:spacing w:after="0"/>
      <w:ind w:left="851"/>
    </w:pPr>
    <w:rPr>
      <w:rFonts w:eastAsia="MS Mincho"/>
      <w:lang w:val="it-IT" w:eastAsia="en-GB"/>
    </w:rPr>
  </w:style>
  <w:style w:type="paragraph" w:styleId="ListNumber5">
    <w:name w:val="List Number 5"/>
    <w:basedOn w:val="Normal"/>
    <w:uiPriority w:val="99"/>
    <w:qFormat/>
    <w:rsid w:val="008A4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4B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4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A4BFB"/>
    <w:rPr>
      <w:b/>
      <w:bCs/>
    </w:rPr>
  </w:style>
  <w:style w:type="character" w:customStyle="1" w:styleId="CharChar7">
    <w:name w:val="Char Char7"/>
    <w:semiHidden/>
    <w:qFormat/>
    <w:rsid w:val="008A4BFB"/>
    <w:rPr>
      <w:rFonts w:ascii="Tahoma" w:hAnsi="Tahoma" w:cs="Tahoma"/>
      <w:shd w:val="clear" w:color="auto" w:fill="000080"/>
      <w:lang w:val="en-GB" w:eastAsia="en-US"/>
    </w:rPr>
  </w:style>
  <w:style w:type="character" w:customStyle="1" w:styleId="ZchnZchn5">
    <w:name w:val="Zchn Zchn5"/>
    <w:qFormat/>
    <w:rsid w:val="008A4BFB"/>
    <w:rPr>
      <w:rFonts w:ascii="Courier New" w:eastAsia="Batang" w:hAnsi="Courier New"/>
      <w:lang w:val="nb-NO" w:eastAsia="en-US" w:bidi="ar-SA"/>
    </w:rPr>
  </w:style>
  <w:style w:type="character" w:customStyle="1" w:styleId="CharChar10">
    <w:name w:val="Char Char10"/>
    <w:semiHidden/>
    <w:qFormat/>
    <w:rsid w:val="008A4BFB"/>
    <w:rPr>
      <w:rFonts w:ascii="Times New Roman" w:hAnsi="Times New Roman"/>
      <w:lang w:val="en-GB" w:eastAsia="en-US"/>
    </w:rPr>
  </w:style>
  <w:style w:type="character" w:customStyle="1" w:styleId="CharChar9">
    <w:name w:val="Char Char9"/>
    <w:semiHidden/>
    <w:qFormat/>
    <w:rsid w:val="008A4BFB"/>
    <w:rPr>
      <w:rFonts w:ascii="Tahoma" w:hAnsi="Tahoma" w:cs="Tahoma"/>
      <w:sz w:val="16"/>
      <w:szCs w:val="16"/>
      <w:lang w:val="en-GB" w:eastAsia="en-US"/>
    </w:rPr>
  </w:style>
  <w:style w:type="character" w:customStyle="1" w:styleId="CharChar8">
    <w:name w:val="Char Char8"/>
    <w:semiHidden/>
    <w:qFormat/>
    <w:rsid w:val="008A4BFB"/>
    <w:rPr>
      <w:rFonts w:ascii="Times New Roman" w:hAnsi="Times New Roman"/>
      <w:b/>
      <w:bCs/>
      <w:lang w:val="en-GB" w:eastAsia="en-US"/>
    </w:rPr>
  </w:style>
  <w:style w:type="paragraph" w:customStyle="1" w:styleId="a3">
    <w:name w:val="修订"/>
    <w:hidden/>
    <w:semiHidden/>
    <w:qFormat/>
    <w:rsid w:val="008A4BFB"/>
    <w:rPr>
      <w:rFonts w:ascii="Times New Roman" w:eastAsia="Batang" w:hAnsi="Times New Roman"/>
      <w:lang w:val="en-GB" w:eastAsia="en-US"/>
    </w:rPr>
  </w:style>
  <w:style w:type="paragraph" w:styleId="EndnoteText">
    <w:name w:val="endnote text"/>
    <w:basedOn w:val="Normal"/>
    <w:link w:val="EndnoteTextChar"/>
    <w:uiPriority w:val="99"/>
    <w:qFormat/>
    <w:rsid w:val="008A4BFB"/>
    <w:pPr>
      <w:snapToGrid w:val="0"/>
    </w:pPr>
    <w:rPr>
      <w:lang w:eastAsia="x-none"/>
    </w:rPr>
  </w:style>
  <w:style w:type="character" w:customStyle="1" w:styleId="EndnoteTextChar">
    <w:name w:val="Endnote Text Char"/>
    <w:basedOn w:val="DefaultParagraphFont"/>
    <w:link w:val="EndnoteText"/>
    <w:uiPriority w:val="99"/>
    <w:qFormat/>
    <w:rsid w:val="008A4BFB"/>
    <w:rPr>
      <w:rFonts w:ascii="Times New Roman" w:eastAsia="SimSun" w:hAnsi="Times New Roman"/>
      <w:lang w:val="en-GB" w:eastAsia="x-none"/>
    </w:rPr>
  </w:style>
  <w:style w:type="character" w:styleId="EndnoteReference">
    <w:name w:val="endnote reference"/>
    <w:qFormat/>
    <w:rsid w:val="008A4BFB"/>
    <w:rPr>
      <w:vertAlign w:val="superscript"/>
    </w:rPr>
  </w:style>
  <w:style w:type="character" w:customStyle="1" w:styleId="btChar3">
    <w:name w:val="bt Char3"/>
    <w:aliases w:val="bt Car Char Char3"/>
    <w:qFormat/>
    <w:rsid w:val="008A4BFB"/>
    <w:rPr>
      <w:lang w:val="en-GB" w:eastAsia="ja-JP" w:bidi="ar-SA"/>
    </w:rPr>
  </w:style>
  <w:style w:type="paragraph" w:styleId="Title">
    <w:name w:val="Title"/>
    <w:basedOn w:val="Normal"/>
    <w:next w:val="Normal"/>
    <w:link w:val="TitleChar"/>
    <w:uiPriority w:val="99"/>
    <w:qFormat/>
    <w:rsid w:val="008A4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A4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A4BFB"/>
    <w:rPr>
      <w:rFonts w:ascii="Arial" w:hAnsi="Arial"/>
      <w:sz w:val="22"/>
      <w:lang w:val="en-GB" w:eastAsia="ja-JP" w:bidi="ar-SA"/>
    </w:rPr>
  </w:style>
  <w:style w:type="paragraph" w:styleId="Date">
    <w:name w:val="Date"/>
    <w:basedOn w:val="Normal"/>
    <w:next w:val="Normal"/>
    <w:link w:val="DateChar"/>
    <w:uiPriority w:val="99"/>
    <w:qFormat/>
    <w:rsid w:val="008A4B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A4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4BFB"/>
    <w:rPr>
      <w:rFonts w:ascii="Arial" w:hAnsi="Arial"/>
      <w:sz w:val="24"/>
      <w:lang w:val="en-GB"/>
    </w:rPr>
  </w:style>
  <w:style w:type="paragraph" w:customStyle="1" w:styleId="AutoCorrect">
    <w:name w:val="AutoCorrect"/>
    <w:uiPriority w:val="99"/>
    <w:qFormat/>
    <w:rsid w:val="008A4BFB"/>
    <w:rPr>
      <w:rFonts w:ascii="Times New Roman" w:eastAsia="Malgun Gothic" w:hAnsi="Times New Roman"/>
      <w:sz w:val="24"/>
      <w:szCs w:val="24"/>
      <w:lang w:val="en-GB" w:eastAsia="ko-KR"/>
    </w:rPr>
  </w:style>
  <w:style w:type="paragraph" w:customStyle="1" w:styleId="-PAGE-">
    <w:name w:val="- PAGE -"/>
    <w:uiPriority w:val="99"/>
    <w:qFormat/>
    <w:rsid w:val="008A4BFB"/>
    <w:rPr>
      <w:rFonts w:ascii="Times New Roman" w:eastAsia="Malgun Gothic" w:hAnsi="Times New Roman"/>
      <w:sz w:val="24"/>
      <w:szCs w:val="24"/>
      <w:lang w:val="en-GB" w:eastAsia="ko-KR"/>
    </w:rPr>
  </w:style>
  <w:style w:type="paragraph" w:customStyle="1" w:styleId="PageXofY">
    <w:name w:val="Page X of Y"/>
    <w:uiPriority w:val="99"/>
    <w:qFormat/>
    <w:rsid w:val="008A4BFB"/>
    <w:rPr>
      <w:rFonts w:ascii="Times New Roman" w:eastAsia="Malgun Gothic" w:hAnsi="Times New Roman"/>
      <w:sz w:val="24"/>
      <w:szCs w:val="24"/>
      <w:lang w:val="en-GB" w:eastAsia="ko-KR"/>
    </w:rPr>
  </w:style>
  <w:style w:type="paragraph" w:customStyle="1" w:styleId="Createdby">
    <w:name w:val="Created by"/>
    <w:uiPriority w:val="99"/>
    <w:qFormat/>
    <w:rsid w:val="008A4BFB"/>
    <w:rPr>
      <w:rFonts w:ascii="Times New Roman" w:eastAsia="Malgun Gothic" w:hAnsi="Times New Roman"/>
      <w:sz w:val="24"/>
      <w:szCs w:val="24"/>
      <w:lang w:val="en-GB" w:eastAsia="ko-KR"/>
    </w:rPr>
  </w:style>
  <w:style w:type="paragraph" w:customStyle="1" w:styleId="Createdon">
    <w:name w:val="Created on"/>
    <w:uiPriority w:val="99"/>
    <w:qFormat/>
    <w:rsid w:val="008A4BFB"/>
    <w:rPr>
      <w:rFonts w:ascii="Times New Roman" w:eastAsia="Malgun Gothic" w:hAnsi="Times New Roman"/>
      <w:sz w:val="24"/>
      <w:szCs w:val="24"/>
      <w:lang w:val="en-GB" w:eastAsia="ko-KR"/>
    </w:rPr>
  </w:style>
  <w:style w:type="paragraph" w:customStyle="1" w:styleId="Lastprinted">
    <w:name w:val="Last printed"/>
    <w:uiPriority w:val="99"/>
    <w:qFormat/>
    <w:rsid w:val="008A4BFB"/>
    <w:rPr>
      <w:rFonts w:ascii="Times New Roman" w:eastAsia="Malgun Gothic" w:hAnsi="Times New Roman"/>
      <w:sz w:val="24"/>
      <w:szCs w:val="24"/>
      <w:lang w:val="en-GB" w:eastAsia="ko-KR"/>
    </w:rPr>
  </w:style>
  <w:style w:type="paragraph" w:customStyle="1" w:styleId="Lastsavedby">
    <w:name w:val="Last saved by"/>
    <w:uiPriority w:val="99"/>
    <w:qFormat/>
    <w:rsid w:val="008A4BFB"/>
    <w:rPr>
      <w:rFonts w:ascii="Times New Roman" w:eastAsia="Malgun Gothic" w:hAnsi="Times New Roman"/>
      <w:sz w:val="24"/>
      <w:szCs w:val="24"/>
      <w:lang w:val="en-GB" w:eastAsia="ko-KR"/>
    </w:rPr>
  </w:style>
  <w:style w:type="paragraph" w:customStyle="1" w:styleId="Filename">
    <w:name w:val="Filename"/>
    <w:uiPriority w:val="99"/>
    <w:qFormat/>
    <w:rsid w:val="008A4BFB"/>
    <w:rPr>
      <w:rFonts w:ascii="Times New Roman" w:eastAsia="Malgun Gothic" w:hAnsi="Times New Roman"/>
      <w:sz w:val="24"/>
      <w:szCs w:val="24"/>
      <w:lang w:val="en-GB" w:eastAsia="ko-KR"/>
    </w:rPr>
  </w:style>
  <w:style w:type="paragraph" w:customStyle="1" w:styleId="Filenameandpath">
    <w:name w:val="Filename and path"/>
    <w:uiPriority w:val="99"/>
    <w:qFormat/>
    <w:rsid w:val="008A4BFB"/>
    <w:rPr>
      <w:rFonts w:ascii="Times New Roman" w:eastAsia="Malgun Gothic" w:hAnsi="Times New Roman"/>
      <w:sz w:val="24"/>
      <w:szCs w:val="24"/>
      <w:lang w:val="en-GB" w:eastAsia="ko-KR"/>
    </w:rPr>
  </w:style>
  <w:style w:type="paragraph" w:customStyle="1" w:styleId="AuthorPageDate">
    <w:name w:val="Author  Page #  Date"/>
    <w:uiPriority w:val="99"/>
    <w:qFormat/>
    <w:rsid w:val="008A4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4BFB"/>
    <w:rPr>
      <w:rFonts w:ascii="Times New Roman" w:eastAsia="Malgun Gothic" w:hAnsi="Times New Roman"/>
      <w:sz w:val="24"/>
      <w:szCs w:val="24"/>
      <w:lang w:val="en-GB" w:eastAsia="ko-KR"/>
    </w:rPr>
  </w:style>
  <w:style w:type="paragraph" w:customStyle="1" w:styleId="INDENT1">
    <w:name w:val="INDENT1"/>
    <w:basedOn w:val="Normal"/>
    <w:qFormat/>
    <w:rsid w:val="008A4BF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A4BF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A4BF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A4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A4BF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A4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A4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A4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A4BFB"/>
    <w:pPr>
      <w:tabs>
        <w:tab w:val="center" w:pos="4820"/>
        <w:tab w:val="right" w:pos="9640"/>
      </w:tabs>
    </w:pPr>
    <w:rPr>
      <w:lang w:eastAsia="ja-JP"/>
    </w:rPr>
  </w:style>
  <w:style w:type="paragraph" w:customStyle="1" w:styleId="Data">
    <w:name w:val="Data"/>
    <w:basedOn w:val="Normal"/>
    <w:uiPriority w:val="99"/>
    <w:qFormat/>
    <w:rsid w:val="008A4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A4BFB"/>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A4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4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8A4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A4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4BFB"/>
    <w:rPr>
      <w:rFonts w:ascii="Arial" w:hAnsi="Arial"/>
      <w:sz w:val="28"/>
      <w:lang w:val="en-GB" w:eastAsia="en-US" w:bidi="ar-SA"/>
    </w:rPr>
  </w:style>
  <w:style w:type="character" w:customStyle="1" w:styleId="T1Char3">
    <w:name w:val="T1 Char3"/>
    <w:aliases w:val="Header 6 Char Char3"/>
    <w:qFormat/>
    <w:rsid w:val="008A4BFB"/>
    <w:rPr>
      <w:rFonts w:ascii="Arial" w:hAnsi="Arial"/>
      <w:lang w:val="en-GB" w:eastAsia="en-US" w:bidi="ar-SA"/>
    </w:rPr>
  </w:style>
  <w:style w:type="table" w:customStyle="1" w:styleId="Tabellengitternetz1">
    <w:name w:val="Tabellengitternetz1"/>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4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4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A4BF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8A4BF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4B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A4BF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A4BFB"/>
    <w:rPr>
      <w:rFonts w:ascii="Tahoma" w:eastAsia="MS Mincho" w:hAnsi="Tahoma" w:cs="Tahoma"/>
      <w:sz w:val="16"/>
      <w:szCs w:val="16"/>
      <w:lang w:eastAsia="ko-KR"/>
    </w:rPr>
  </w:style>
  <w:style w:type="paragraph" w:customStyle="1" w:styleId="ZchnZchn">
    <w:name w:val="Zchn Zchn"/>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8A4BFB"/>
    <w:rPr>
      <w:rFonts w:ascii="Tahoma" w:eastAsia="MS Mincho" w:hAnsi="Tahoma" w:cs="Tahoma"/>
      <w:sz w:val="16"/>
      <w:szCs w:val="16"/>
      <w:lang w:eastAsia="ko-KR"/>
    </w:rPr>
  </w:style>
  <w:style w:type="paragraph" w:customStyle="1" w:styleId="Note">
    <w:name w:val="Note"/>
    <w:basedOn w:val="B10"/>
    <w:uiPriority w:val="99"/>
    <w:qFormat/>
    <w:rsid w:val="008A4B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A4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A4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A4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4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4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4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4B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4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A4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A4BFB"/>
    <w:pPr>
      <w:tabs>
        <w:tab w:val="left" w:pos="360"/>
      </w:tabs>
      <w:ind w:left="360" w:hanging="360"/>
    </w:pPr>
  </w:style>
  <w:style w:type="paragraph" w:customStyle="1" w:styleId="Para1">
    <w:name w:val="Para1"/>
    <w:basedOn w:val="Normal"/>
    <w:uiPriority w:val="99"/>
    <w:qFormat/>
    <w:rsid w:val="008A4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4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4B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A4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4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4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4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4BF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8A4BFB"/>
    <w:pPr>
      <w:spacing w:before="120"/>
      <w:outlineLvl w:val="2"/>
    </w:pPr>
    <w:rPr>
      <w:sz w:val="28"/>
    </w:rPr>
  </w:style>
  <w:style w:type="paragraph" w:customStyle="1" w:styleId="Heading2Head2A2">
    <w:name w:val="Heading 2.Head2A.2"/>
    <w:basedOn w:val="Heading1"/>
    <w:next w:val="Normal"/>
    <w:uiPriority w:val="99"/>
    <w:qFormat/>
    <w:rsid w:val="008A4BF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A4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4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4BFB"/>
    <w:pPr>
      <w:spacing w:before="120"/>
      <w:outlineLvl w:val="2"/>
    </w:pPr>
    <w:rPr>
      <w:rFonts w:eastAsia="MS Mincho"/>
      <w:sz w:val="28"/>
      <w:lang w:eastAsia="de-DE"/>
    </w:rPr>
  </w:style>
  <w:style w:type="paragraph" w:customStyle="1" w:styleId="Reference">
    <w:name w:val="Reference"/>
    <w:basedOn w:val="Normal"/>
    <w:uiPriority w:val="99"/>
    <w:qFormat/>
    <w:rsid w:val="008A4BFB"/>
    <w:pPr>
      <w:spacing w:after="0"/>
      <w:ind w:left="567" w:hanging="283"/>
    </w:pPr>
    <w:rPr>
      <w:rFonts w:eastAsia="MS Mincho"/>
      <w:lang w:eastAsia="en-GB"/>
    </w:rPr>
  </w:style>
  <w:style w:type="paragraph" w:customStyle="1" w:styleId="Bullets">
    <w:name w:val="Bullets"/>
    <w:basedOn w:val="BodyText"/>
    <w:uiPriority w:val="99"/>
    <w:qFormat/>
    <w:rsid w:val="008A4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A4BFB"/>
    <w:pPr>
      <w:spacing w:after="220"/>
      <w:ind w:left="1298"/>
    </w:pPr>
    <w:rPr>
      <w:rFonts w:ascii="Arial" w:hAnsi="Arial"/>
      <w:lang w:val="en-US" w:eastAsia="en-GB"/>
    </w:rPr>
  </w:style>
  <w:style w:type="numbering" w:customStyle="1" w:styleId="13">
    <w:name w:val="无列表1"/>
    <w:next w:val="NoList"/>
    <w:uiPriority w:val="99"/>
    <w:semiHidden/>
    <w:rsid w:val="008A4BFB"/>
  </w:style>
  <w:style w:type="paragraph" w:customStyle="1" w:styleId="1030302">
    <w:name w:val="样式 样式 标题 1 + 两端对齐 段前: 0.3 行 段后: 0.3 行 行距: 单倍行距 + 段前: 0.2 行 段后: ..."/>
    <w:basedOn w:val="Normal"/>
    <w:autoRedefine/>
    <w:uiPriority w:val="99"/>
    <w:qFormat/>
    <w:rsid w:val="008A4BF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4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4BFB"/>
    <w:rPr>
      <w:rFonts w:eastAsia="Malgun Gothic"/>
      <w:kern w:val="2"/>
    </w:rPr>
  </w:style>
  <w:style w:type="character" w:customStyle="1" w:styleId="StyleTACChar">
    <w:name w:val="Style TAC + Char"/>
    <w:link w:val="StyleTAC"/>
    <w:qFormat/>
    <w:rsid w:val="008A4BFB"/>
    <w:rPr>
      <w:rFonts w:ascii="Arial" w:eastAsia="Malgun Gothic" w:hAnsi="Arial"/>
      <w:kern w:val="2"/>
      <w:sz w:val="18"/>
      <w:lang w:val="en-GB" w:eastAsia="en-US"/>
    </w:rPr>
  </w:style>
  <w:style w:type="character" w:customStyle="1" w:styleId="CharChar29">
    <w:name w:val="Char Char29"/>
    <w:qFormat/>
    <w:rsid w:val="008A4BFB"/>
    <w:rPr>
      <w:rFonts w:ascii="Arial" w:hAnsi="Arial"/>
      <w:sz w:val="36"/>
      <w:lang w:val="en-GB" w:eastAsia="en-US" w:bidi="ar-SA"/>
    </w:rPr>
  </w:style>
  <w:style w:type="character" w:customStyle="1" w:styleId="CharChar28">
    <w:name w:val="Char Char28"/>
    <w:qFormat/>
    <w:rsid w:val="008A4BFB"/>
    <w:rPr>
      <w:rFonts w:ascii="Arial" w:hAnsi="Arial"/>
      <w:sz w:val="32"/>
      <w:lang w:val="en-GB"/>
    </w:rPr>
  </w:style>
  <w:style w:type="character" w:customStyle="1" w:styleId="msoins00">
    <w:name w:val="msoins0"/>
    <w:qFormat/>
    <w:rsid w:val="008A4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4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4BFB"/>
    <w:rPr>
      <w:rFonts w:ascii="Arial" w:hAnsi="Arial"/>
      <w:sz w:val="22"/>
      <w:lang w:val="en-GB" w:eastAsia="en-GB" w:bidi="ar-SA"/>
    </w:rPr>
  </w:style>
  <w:style w:type="character" w:customStyle="1" w:styleId="B1Zchn">
    <w:name w:val="B1 Zchn"/>
    <w:qFormat/>
    <w:rsid w:val="008A4BFB"/>
    <w:rPr>
      <w:rFonts w:ascii="Times New Roman" w:hAnsi="Times New Roman"/>
      <w:lang w:val="en-GB"/>
    </w:rPr>
  </w:style>
  <w:style w:type="character" w:customStyle="1" w:styleId="GuidanceChar">
    <w:name w:val="Guidance Char"/>
    <w:link w:val="Guidance"/>
    <w:qFormat/>
    <w:rsid w:val="008A4BFB"/>
    <w:rPr>
      <w:rFonts w:ascii="Times New Roman" w:hAnsi="Times New Roman"/>
      <w:i/>
      <w:color w:val="0000FF"/>
      <w:lang w:val="en-GB" w:eastAsia="en-US"/>
    </w:rPr>
  </w:style>
  <w:style w:type="paragraph" w:customStyle="1" w:styleId="msonormal0">
    <w:name w:val="msonormal"/>
    <w:basedOn w:val="Normal"/>
    <w:uiPriority w:val="99"/>
    <w:qFormat/>
    <w:rsid w:val="008A4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4BFB"/>
    <w:rPr>
      <w:rFonts w:ascii="Times New Roman" w:hAnsi="Times New Roman"/>
      <w:lang w:val="en-GB" w:eastAsia="ko-KR"/>
    </w:rPr>
  </w:style>
  <w:style w:type="paragraph" w:customStyle="1" w:styleId="a5">
    <w:name w:val="样式 页眉"/>
    <w:basedOn w:val="Header"/>
    <w:link w:val="Char"/>
    <w:qFormat/>
    <w:rsid w:val="008A4BF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A4BFB"/>
    <w:rPr>
      <w:rFonts w:ascii="Times New Roman" w:eastAsia="MS Mincho" w:hAnsi="Times New Roman"/>
      <w:lang w:val="en-GB" w:eastAsia="en-GB"/>
    </w:rPr>
  </w:style>
  <w:style w:type="character" w:customStyle="1" w:styleId="Char">
    <w:name w:val="样式 页眉 Char"/>
    <w:link w:val="a5"/>
    <w:qFormat/>
    <w:rsid w:val="008A4BFB"/>
    <w:rPr>
      <w:rFonts w:ascii="Arial" w:eastAsia="Arial" w:hAnsi="Arial"/>
      <w:b/>
      <w:bCs/>
      <w:noProof/>
      <w:sz w:val="22"/>
      <w:lang w:val="en-GB" w:eastAsia="en-US"/>
    </w:rPr>
  </w:style>
  <w:style w:type="character" w:customStyle="1" w:styleId="B1Char1">
    <w:name w:val="B1 Char1"/>
    <w:qFormat/>
    <w:rsid w:val="008A4BFB"/>
    <w:rPr>
      <w:lang w:val="en-GB"/>
    </w:rPr>
  </w:style>
  <w:style w:type="paragraph" w:customStyle="1" w:styleId="14">
    <w:name w:val="修订1"/>
    <w:hidden/>
    <w:semiHidden/>
    <w:qFormat/>
    <w:rsid w:val="008A4BFB"/>
    <w:rPr>
      <w:rFonts w:ascii="Times New Roman" w:eastAsia="Batang" w:hAnsi="Times New Roman"/>
      <w:lang w:val="en-GB" w:eastAsia="en-US"/>
    </w:rPr>
  </w:style>
  <w:style w:type="paragraph" w:customStyle="1" w:styleId="31">
    <w:name w:val="吹き出し3"/>
    <w:basedOn w:val="Normal"/>
    <w:uiPriority w:val="99"/>
    <w:semiHidden/>
    <w:qFormat/>
    <w:rsid w:val="008A4BFB"/>
    <w:rPr>
      <w:rFonts w:ascii="Tahoma" w:eastAsia="MS Mincho" w:hAnsi="Tahoma" w:cs="Tahoma"/>
      <w:sz w:val="16"/>
      <w:szCs w:val="16"/>
    </w:rPr>
  </w:style>
  <w:style w:type="paragraph" w:customStyle="1" w:styleId="5">
    <w:name w:val="吹き出し5"/>
    <w:basedOn w:val="Normal"/>
    <w:uiPriority w:val="99"/>
    <w:semiHidden/>
    <w:qFormat/>
    <w:rsid w:val="008A4BFB"/>
    <w:rPr>
      <w:rFonts w:ascii="Tahoma" w:eastAsia="MS Mincho" w:hAnsi="Tahoma" w:cs="Tahoma"/>
      <w:sz w:val="16"/>
      <w:szCs w:val="16"/>
    </w:rPr>
  </w:style>
  <w:style w:type="character" w:customStyle="1" w:styleId="B3Char">
    <w:name w:val="B3 Char"/>
    <w:link w:val="B30"/>
    <w:qFormat/>
    <w:rsid w:val="008A4BFB"/>
    <w:rPr>
      <w:rFonts w:ascii="Times New Roman" w:hAnsi="Times New Roman"/>
      <w:lang w:val="en-GB" w:eastAsia="en-US"/>
    </w:rPr>
  </w:style>
  <w:style w:type="paragraph" w:customStyle="1" w:styleId="CharChar24">
    <w:name w:val="Char Char24"/>
    <w:basedOn w:val="Normal"/>
    <w:uiPriority w:val="99"/>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A4B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A4B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A4B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A4BFB"/>
    <w:rPr>
      <w:rFonts w:ascii="Times New Roman" w:eastAsia="Yu Mincho" w:hAnsi="Times New Roman"/>
      <w:lang w:val="en-GB" w:eastAsia="en-US"/>
    </w:rPr>
  </w:style>
  <w:style w:type="paragraph" w:customStyle="1" w:styleId="MotorolaResponse1">
    <w:name w:val="Motorola Response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A4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A4BF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4B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A4BFB"/>
    <w:rPr>
      <w:rFonts w:ascii="Arial" w:eastAsia="Arial" w:hAnsi="Arial"/>
      <w:sz w:val="28"/>
      <w:lang w:val="en-GB" w:eastAsia="en-US"/>
    </w:rPr>
  </w:style>
  <w:style w:type="paragraph" w:customStyle="1" w:styleId="a">
    <w:name w:val="表格题注"/>
    <w:next w:val="Normal"/>
    <w:uiPriority w:val="99"/>
    <w:qFormat/>
    <w:rsid w:val="008A4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A4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A4B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A4BFB"/>
    <w:rPr>
      <w:vanish w:val="0"/>
      <w:color w:val="FF0000"/>
      <w:lang w:eastAsia="en-US"/>
    </w:rPr>
  </w:style>
  <w:style w:type="character" w:customStyle="1" w:styleId="ListChar">
    <w:name w:val="List Char"/>
    <w:link w:val="List"/>
    <w:qFormat/>
    <w:rsid w:val="008A4BFB"/>
    <w:rPr>
      <w:rFonts w:ascii="Times New Roman" w:hAnsi="Times New Roman"/>
      <w:lang w:val="en-GB" w:eastAsia="en-US"/>
    </w:rPr>
  </w:style>
  <w:style w:type="character" w:customStyle="1" w:styleId="List2Char">
    <w:name w:val="List 2 Char"/>
    <w:link w:val="List2"/>
    <w:qFormat/>
    <w:rsid w:val="008A4BFB"/>
    <w:rPr>
      <w:rFonts w:ascii="Times New Roman" w:hAnsi="Times New Roman"/>
      <w:lang w:val="en-GB" w:eastAsia="en-US"/>
    </w:rPr>
  </w:style>
  <w:style w:type="character" w:customStyle="1" w:styleId="ListBullet3Char">
    <w:name w:val="List Bullet 3 Char"/>
    <w:link w:val="ListBullet3"/>
    <w:qFormat/>
    <w:rsid w:val="008A4BFB"/>
    <w:rPr>
      <w:rFonts w:ascii="Times New Roman" w:hAnsi="Times New Roman"/>
      <w:lang w:val="en-GB" w:eastAsia="en-US"/>
    </w:rPr>
  </w:style>
  <w:style w:type="character" w:customStyle="1" w:styleId="ListBullet2Char">
    <w:name w:val="List Bullet 2 Char"/>
    <w:link w:val="ListBullet2"/>
    <w:qFormat/>
    <w:rsid w:val="008A4BFB"/>
    <w:rPr>
      <w:rFonts w:ascii="Times New Roman" w:hAnsi="Times New Roman"/>
      <w:lang w:val="en-GB" w:eastAsia="en-US"/>
    </w:rPr>
  </w:style>
  <w:style w:type="character" w:customStyle="1" w:styleId="ListBulletChar">
    <w:name w:val="List Bullet Char"/>
    <w:link w:val="ListBullet"/>
    <w:qFormat/>
    <w:rsid w:val="008A4BFB"/>
    <w:rPr>
      <w:rFonts w:ascii="Times New Roman" w:hAnsi="Times New Roman"/>
      <w:lang w:val="en-GB" w:eastAsia="en-US"/>
    </w:rPr>
  </w:style>
  <w:style w:type="character" w:customStyle="1" w:styleId="1Char0">
    <w:name w:val="样式1 Char"/>
    <w:link w:val="10"/>
    <w:uiPriority w:val="99"/>
    <w:qFormat/>
    <w:rsid w:val="008A4BFB"/>
    <w:rPr>
      <w:rFonts w:ascii="Arial" w:hAnsi="Arial"/>
      <w:sz w:val="18"/>
      <w:lang w:eastAsia="ja-JP"/>
    </w:rPr>
  </w:style>
  <w:style w:type="character" w:customStyle="1" w:styleId="superscript">
    <w:name w:val="superscript"/>
    <w:qFormat/>
    <w:rsid w:val="008A4BFB"/>
    <w:rPr>
      <w:rFonts w:ascii="Bookman" w:hAnsi="Bookman"/>
      <w:position w:val="6"/>
      <w:sz w:val="18"/>
    </w:rPr>
  </w:style>
  <w:style w:type="character" w:customStyle="1" w:styleId="NOChar1">
    <w:name w:val="NO Char1"/>
    <w:qFormat/>
    <w:rsid w:val="008A4BFB"/>
    <w:rPr>
      <w:rFonts w:eastAsia="MS Mincho"/>
      <w:lang w:val="en-GB" w:eastAsia="en-US" w:bidi="ar-SA"/>
    </w:rPr>
  </w:style>
  <w:style w:type="paragraph" w:customStyle="1" w:styleId="textintend1">
    <w:name w:val="text intend 1"/>
    <w:basedOn w:val="text"/>
    <w:uiPriority w:val="99"/>
    <w:qFormat/>
    <w:rsid w:val="008A4B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A4BFB"/>
    <w:pPr>
      <w:tabs>
        <w:tab w:val="left" w:pos="1134"/>
      </w:tabs>
      <w:spacing w:after="0"/>
    </w:pPr>
    <w:rPr>
      <w:rFonts w:eastAsia="MS Mincho"/>
    </w:rPr>
  </w:style>
  <w:style w:type="character" w:customStyle="1" w:styleId="BodyText2Char1">
    <w:name w:val="Body Text 2 Char1"/>
    <w:qFormat/>
    <w:rsid w:val="008A4BFB"/>
    <w:rPr>
      <w:lang w:val="en-GB"/>
    </w:rPr>
  </w:style>
  <w:style w:type="character" w:customStyle="1" w:styleId="EndnoteTextChar1">
    <w:name w:val="Endnote Text Char1"/>
    <w:qFormat/>
    <w:rsid w:val="008A4BFB"/>
    <w:rPr>
      <w:lang w:val="en-GB"/>
    </w:rPr>
  </w:style>
  <w:style w:type="character" w:customStyle="1" w:styleId="TitleChar1">
    <w:name w:val="Title Char1"/>
    <w:qFormat/>
    <w:rsid w:val="008A4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A4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A4BFB"/>
    <w:rPr>
      <w:lang w:val="en-GB"/>
    </w:rPr>
  </w:style>
  <w:style w:type="character" w:customStyle="1" w:styleId="BodyTextIndentChar1">
    <w:name w:val="Body Text Indent Char1"/>
    <w:qFormat/>
    <w:rsid w:val="008A4BFB"/>
    <w:rPr>
      <w:lang w:val="en-GB"/>
    </w:rPr>
  </w:style>
  <w:style w:type="character" w:customStyle="1" w:styleId="BodyText3Char1">
    <w:name w:val="Body Text 3 Char1"/>
    <w:qFormat/>
    <w:rsid w:val="008A4BFB"/>
    <w:rPr>
      <w:sz w:val="16"/>
      <w:szCs w:val="16"/>
      <w:lang w:val="en-GB"/>
    </w:rPr>
  </w:style>
  <w:style w:type="paragraph" w:customStyle="1" w:styleId="text">
    <w:name w:val="text"/>
    <w:basedOn w:val="Normal"/>
    <w:uiPriority w:val="99"/>
    <w:qFormat/>
    <w:rsid w:val="008A4BFB"/>
    <w:pPr>
      <w:widowControl w:val="0"/>
      <w:spacing w:after="240"/>
      <w:jc w:val="both"/>
    </w:pPr>
    <w:rPr>
      <w:sz w:val="24"/>
      <w:lang w:val="en-AU"/>
    </w:rPr>
  </w:style>
  <w:style w:type="paragraph" w:customStyle="1" w:styleId="berschrift1H1">
    <w:name w:val="Überschrift 1.H1"/>
    <w:basedOn w:val="Normal"/>
    <w:next w:val="Normal"/>
    <w:uiPriority w:val="99"/>
    <w:qFormat/>
    <w:rsid w:val="008A4BF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A4B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A4BF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A4BFB"/>
    <w:pPr>
      <w:spacing w:after="240"/>
      <w:jc w:val="both"/>
    </w:pPr>
    <w:rPr>
      <w:rFonts w:ascii="Helvetica" w:hAnsi="Helvetica"/>
    </w:rPr>
  </w:style>
  <w:style w:type="paragraph" w:customStyle="1" w:styleId="List1">
    <w:name w:val="List1"/>
    <w:basedOn w:val="Normal"/>
    <w:uiPriority w:val="99"/>
    <w:qFormat/>
    <w:rsid w:val="008A4BFB"/>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8A4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A4BFB"/>
    <w:pPr>
      <w:spacing w:before="120" w:after="0"/>
      <w:jc w:val="both"/>
    </w:pPr>
    <w:rPr>
      <w:lang w:val="en-US"/>
    </w:rPr>
  </w:style>
  <w:style w:type="paragraph" w:customStyle="1" w:styleId="centered">
    <w:name w:val="centered"/>
    <w:basedOn w:val="Normal"/>
    <w:uiPriority w:val="99"/>
    <w:qFormat/>
    <w:rsid w:val="008A4BFB"/>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8A4BF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A4BFB"/>
    <w:rPr>
      <w:rFonts w:ascii="Times New Roman" w:eastAsia="Batang" w:hAnsi="Times New Roman"/>
      <w:lang w:val="en-GB" w:eastAsia="en-US"/>
    </w:rPr>
  </w:style>
  <w:style w:type="numbering" w:customStyle="1" w:styleId="15">
    <w:name w:val="リストなし1"/>
    <w:next w:val="NoList"/>
    <w:uiPriority w:val="99"/>
    <w:semiHidden/>
    <w:unhideWhenUsed/>
    <w:rsid w:val="008A4BFB"/>
  </w:style>
  <w:style w:type="paragraph" w:customStyle="1" w:styleId="81">
    <w:name w:val="表 (赤)  81"/>
    <w:basedOn w:val="Normal"/>
    <w:uiPriority w:val="34"/>
    <w:qFormat/>
    <w:rsid w:val="008A4BF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8A4BFB"/>
    <w:pPr>
      <w:spacing w:before="100" w:beforeAutospacing="1" w:after="100" w:afterAutospacing="1"/>
    </w:pPr>
    <w:rPr>
      <w:sz w:val="24"/>
      <w:szCs w:val="24"/>
      <w:lang w:val="en-US" w:eastAsia="zh-CN"/>
    </w:rPr>
  </w:style>
  <w:style w:type="table" w:styleId="TableClassic2">
    <w:name w:val="Table Classic 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A4BFB"/>
    <w:rPr>
      <w:rFonts w:ascii="Times New Roman" w:hAnsi="Times New Roman"/>
      <w:lang w:val="en-GB" w:eastAsia="en-US"/>
    </w:rPr>
  </w:style>
  <w:style w:type="character" w:styleId="PlaceholderText">
    <w:name w:val="Placeholder Text"/>
    <w:uiPriority w:val="99"/>
    <w:unhideWhenUsed/>
    <w:qFormat/>
    <w:rsid w:val="008A4BFB"/>
    <w:rPr>
      <w:color w:val="808080"/>
    </w:rPr>
  </w:style>
  <w:style w:type="paragraph" w:customStyle="1" w:styleId="LGTdoc">
    <w:name w:val="LGTdoc_본문"/>
    <w:basedOn w:val="Normal"/>
    <w:uiPriority w:val="99"/>
    <w:qFormat/>
    <w:rsid w:val="008A4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A4BFB"/>
    <w:pPr>
      <w:spacing w:after="240"/>
      <w:jc w:val="both"/>
    </w:pPr>
    <w:rPr>
      <w:rFonts w:ascii="Arial" w:hAnsi="Arial"/>
      <w:szCs w:val="24"/>
    </w:rPr>
  </w:style>
  <w:style w:type="paragraph" w:customStyle="1" w:styleId="ECCFootnote">
    <w:name w:val="ECC Footnote"/>
    <w:basedOn w:val="Normal"/>
    <w:autoRedefine/>
    <w:uiPriority w:val="99"/>
    <w:qFormat/>
    <w:rsid w:val="008A4BF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A4BFB"/>
    <w:rPr>
      <w:rFonts w:ascii="Arial" w:eastAsia="SimSun" w:hAnsi="Arial"/>
      <w:szCs w:val="24"/>
      <w:lang w:val="en-GB" w:eastAsia="en-US"/>
    </w:rPr>
  </w:style>
  <w:style w:type="paragraph" w:customStyle="1" w:styleId="Text1">
    <w:name w:val="Text 1"/>
    <w:basedOn w:val="Normal"/>
    <w:uiPriority w:val="99"/>
    <w:qFormat/>
    <w:rsid w:val="008A4BFB"/>
    <w:pPr>
      <w:spacing w:after="240"/>
      <w:ind w:left="482"/>
      <w:jc w:val="both"/>
    </w:pPr>
    <w:rPr>
      <w:sz w:val="24"/>
      <w:lang w:eastAsia="fr-BE"/>
    </w:rPr>
  </w:style>
  <w:style w:type="paragraph" w:customStyle="1" w:styleId="NumPar4">
    <w:name w:val="NumPar 4"/>
    <w:basedOn w:val="Heading4"/>
    <w:next w:val="Normal"/>
    <w:uiPriority w:val="99"/>
    <w:qFormat/>
    <w:rsid w:val="008A4BFB"/>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A4BFB"/>
  </w:style>
  <w:style w:type="paragraph" w:customStyle="1" w:styleId="cita">
    <w:name w:val="cita"/>
    <w:basedOn w:val="Normal"/>
    <w:uiPriority w:val="99"/>
    <w:qFormat/>
    <w:rsid w:val="008A4BFB"/>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8A4BF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8A4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A4BF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8A4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A4BFB"/>
    <w:rPr>
      <w:vanish w:val="0"/>
      <w:webHidden w:val="0"/>
      <w:color w:val="000000"/>
      <w:specVanish w:val="0"/>
    </w:rPr>
  </w:style>
  <w:style w:type="paragraph" w:customStyle="1" w:styleId="Equation">
    <w:name w:val="Equation"/>
    <w:basedOn w:val="Normal"/>
    <w:next w:val="Normal"/>
    <w:link w:val="EquationChar"/>
    <w:qFormat/>
    <w:rsid w:val="008A4BF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A4BFB"/>
    <w:rPr>
      <w:rFonts w:ascii="Times New Roman" w:eastAsia="SimSun" w:hAnsi="Times New Roman"/>
      <w:sz w:val="22"/>
      <w:szCs w:val="22"/>
      <w:lang w:val="en-GB" w:eastAsia="en-US"/>
    </w:rPr>
  </w:style>
  <w:style w:type="character" w:customStyle="1" w:styleId="apple-converted-space">
    <w:name w:val="apple-converted-space"/>
    <w:qFormat/>
    <w:rsid w:val="008A4BFB"/>
  </w:style>
  <w:style w:type="character" w:customStyle="1" w:styleId="shorttext">
    <w:name w:val="short_text"/>
    <w:qFormat/>
    <w:rsid w:val="008A4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4B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4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4B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4B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A4B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4B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4B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4BFB"/>
    <w:rPr>
      <w:rFonts w:ascii="Times New Roman" w:eastAsia="Yu Mincho" w:hAnsi="Times New Roman"/>
      <w:lang w:val="en-GB" w:eastAsia="en-US"/>
    </w:rPr>
  </w:style>
  <w:style w:type="paragraph" w:customStyle="1" w:styleId="42">
    <w:name w:val="吹き出し4"/>
    <w:basedOn w:val="Normal"/>
    <w:uiPriority w:val="99"/>
    <w:semiHidden/>
    <w:qFormat/>
    <w:rsid w:val="008A4BFB"/>
    <w:rPr>
      <w:rFonts w:ascii="Tahoma" w:eastAsia="MS Mincho" w:hAnsi="Tahoma" w:cs="Tahoma"/>
      <w:sz w:val="16"/>
      <w:szCs w:val="16"/>
    </w:rPr>
  </w:style>
  <w:style w:type="paragraph" w:customStyle="1" w:styleId="tac0">
    <w:name w:val="tac"/>
    <w:basedOn w:val="Normal"/>
    <w:uiPriority w:val="99"/>
    <w:qFormat/>
    <w:rsid w:val="008A4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A4BFB"/>
  </w:style>
  <w:style w:type="table" w:customStyle="1" w:styleId="311">
    <w:name w:val="网格型3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A4BFB"/>
  </w:style>
  <w:style w:type="table" w:customStyle="1" w:styleId="TableClassic21">
    <w:name w:val="Table Classic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A4BFB"/>
    <w:rPr>
      <w:rFonts w:ascii="Times New Roman" w:eastAsia="Batang" w:hAnsi="Times New Roman"/>
      <w:lang w:val="en-GB" w:eastAsia="en-US"/>
    </w:rPr>
  </w:style>
  <w:style w:type="paragraph" w:customStyle="1" w:styleId="TOC92">
    <w:name w:val="TOC 92"/>
    <w:basedOn w:val="TOC8"/>
    <w:uiPriority w:val="99"/>
    <w:qFormat/>
    <w:rsid w:val="008A4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A4BFB"/>
    <w:rPr>
      <w:lang w:val="en-GB" w:eastAsia="ja-JP" w:bidi="ar-SA"/>
    </w:rPr>
  </w:style>
  <w:style w:type="character" w:customStyle="1" w:styleId="CharChar42">
    <w:name w:val="Char Char42"/>
    <w:qFormat/>
    <w:rsid w:val="008A4BFB"/>
    <w:rPr>
      <w:rFonts w:ascii="Courier New" w:hAnsi="Courier New" w:cs="Courier New" w:hint="default"/>
      <w:lang w:val="nb-NO" w:eastAsia="ja-JP" w:bidi="ar-SA"/>
    </w:rPr>
  </w:style>
  <w:style w:type="character" w:customStyle="1" w:styleId="CharChar72">
    <w:name w:val="Char Char72"/>
    <w:semiHidden/>
    <w:qFormat/>
    <w:rsid w:val="008A4BFB"/>
    <w:rPr>
      <w:rFonts w:ascii="Tahoma" w:hAnsi="Tahoma" w:cs="Tahoma" w:hint="default"/>
      <w:shd w:val="clear" w:color="auto" w:fill="000080"/>
      <w:lang w:val="en-GB" w:eastAsia="en-US"/>
    </w:rPr>
  </w:style>
  <w:style w:type="character" w:customStyle="1" w:styleId="CharChar102">
    <w:name w:val="Char Char102"/>
    <w:semiHidden/>
    <w:qFormat/>
    <w:rsid w:val="008A4BFB"/>
    <w:rPr>
      <w:rFonts w:ascii="Times New Roman" w:hAnsi="Times New Roman" w:cs="Times New Roman" w:hint="default"/>
      <w:lang w:val="en-GB" w:eastAsia="en-US"/>
    </w:rPr>
  </w:style>
  <w:style w:type="character" w:customStyle="1" w:styleId="CharChar92">
    <w:name w:val="Char Char92"/>
    <w:semiHidden/>
    <w:qFormat/>
    <w:rsid w:val="008A4BFB"/>
    <w:rPr>
      <w:rFonts w:ascii="Tahoma" w:hAnsi="Tahoma" w:cs="Tahoma" w:hint="default"/>
      <w:sz w:val="16"/>
      <w:szCs w:val="16"/>
      <w:lang w:val="en-GB" w:eastAsia="en-US"/>
    </w:rPr>
  </w:style>
  <w:style w:type="character" w:customStyle="1" w:styleId="CharChar82">
    <w:name w:val="Char Char82"/>
    <w:semiHidden/>
    <w:qFormat/>
    <w:rsid w:val="008A4BFB"/>
    <w:rPr>
      <w:rFonts w:ascii="Times New Roman" w:hAnsi="Times New Roman" w:cs="Times New Roman" w:hint="default"/>
      <w:b/>
      <w:bCs/>
      <w:lang w:val="en-GB" w:eastAsia="en-US"/>
    </w:rPr>
  </w:style>
  <w:style w:type="character" w:customStyle="1" w:styleId="CharChar292">
    <w:name w:val="Char Char292"/>
    <w:qFormat/>
    <w:rsid w:val="008A4BFB"/>
    <w:rPr>
      <w:rFonts w:ascii="Arial" w:hAnsi="Arial" w:cs="Arial" w:hint="default"/>
      <w:sz w:val="36"/>
      <w:lang w:val="en-GB" w:eastAsia="en-US" w:bidi="ar-SA"/>
    </w:rPr>
  </w:style>
  <w:style w:type="character" w:customStyle="1" w:styleId="CharChar282">
    <w:name w:val="Char Char282"/>
    <w:qFormat/>
    <w:rsid w:val="008A4BFB"/>
    <w:rPr>
      <w:rFonts w:ascii="Arial" w:hAnsi="Arial" w:cs="Arial" w:hint="default"/>
      <w:sz w:val="32"/>
      <w:lang w:val="en-GB"/>
    </w:rPr>
  </w:style>
  <w:style w:type="character" w:customStyle="1" w:styleId="ZchnZchn52">
    <w:name w:val="Zchn Zchn52"/>
    <w:qFormat/>
    <w:rsid w:val="008A4BFB"/>
    <w:rPr>
      <w:rFonts w:ascii="Courier New" w:eastAsia="Batang" w:hAnsi="Courier New"/>
      <w:lang w:val="nb-NO" w:eastAsia="en-US" w:bidi="ar-SA"/>
    </w:rPr>
  </w:style>
  <w:style w:type="paragraph" w:customStyle="1" w:styleId="TOC911">
    <w:name w:val="TOC 911"/>
    <w:basedOn w:val="TOC8"/>
    <w:qFormat/>
    <w:rsid w:val="008A4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A4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A4BFB"/>
    <w:rPr>
      <w:color w:val="808080"/>
      <w:shd w:val="clear" w:color="auto" w:fill="E6E6E6"/>
    </w:rPr>
  </w:style>
  <w:style w:type="paragraph" w:customStyle="1" w:styleId="CharCharCharCharChar1">
    <w:name w:val="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A4BFB"/>
    <w:rPr>
      <w:lang w:val="en-GB" w:eastAsia="ja-JP" w:bidi="ar-SA"/>
    </w:rPr>
  </w:style>
  <w:style w:type="paragraph" w:customStyle="1" w:styleId="1Char1">
    <w:name w:val="(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A4BFB"/>
    <w:rPr>
      <w:rFonts w:ascii="Courier New" w:hAnsi="Courier New"/>
      <w:lang w:val="nb-NO" w:eastAsia="ja-JP" w:bidi="ar-SA"/>
    </w:rPr>
  </w:style>
  <w:style w:type="paragraph" w:customStyle="1" w:styleId="CharCharCharCharCharChar1">
    <w:name w:val="Char Char Char Char Char Char1"/>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A4BFB"/>
    <w:rPr>
      <w:rFonts w:ascii="Tahoma" w:hAnsi="Tahoma" w:cs="Tahoma"/>
      <w:shd w:val="clear" w:color="auto" w:fill="000080"/>
      <w:lang w:val="en-GB" w:eastAsia="en-US"/>
    </w:rPr>
  </w:style>
  <w:style w:type="character" w:customStyle="1" w:styleId="ZchnZchn51">
    <w:name w:val="Zchn Zchn51"/>
    <w:qFormat/>
    <w:rsid w:val="008A4BFB"/>
    <w:rPr>
      <w:rFonts w:ascii="Courier New" w:eastAsia="Batang" w:hAnsi="Courier New"/>
      <w:lang w:val="nb-NO" w:eastAsia="en-US" w:bidi="ar-SA"/>
    </w:rPr>
  </w:style>
  <w:style w:type="character" w:customStyle="1" w:styleId="CharChar101">
    <w:name w:val="Char Char101"/>
    <w:semiHidden/>
    <w:qFormat/>
    <w:rsid w:val="008A4BFB"/>
    <w:rPr>
      <w:rFonts w:ascii="Times New Roman" w:hAnsi="Times New Roman"/>
      <w:lang w:val="en-GB" w:eastAsia="en-US"/>
    </w:rPr>
  </w:style>
  <w:style w:type="character" w:customStyle="1" w:styleId="CharChar91">
    <w:name w:val="Char Char91"/>
    <w:semiHidden/>
    <w:qFormat/>
    <w:rsid w:val="008A4BFB"/>
    <w:rPr>
      <w:rFonts w:ascii="Tahoma" w:hAnsi="Tahoma" w:cs="Tahoma"/>
      <w:sz w:val="16"/>
      <w:szCs w:val="16"/>
      <w:lang w:val="en-GB" w:eastAsia="en-US"/>
    </w:rPr>
  </w:style>
  <w:style w:type="character" w:customStyle="1" w:styleId="CharChar81">
    <w:name w:val="Char Char81"/>
    <w:semiHidden/>
    <w:qFormat/>
    <w:rsid w:val="008A4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8A4BFB"/>
    <w:rPr>
      <w:rFonts w:ascii="Arial" w:hAnsi="Arial"/>
      <w:sz w:val="36"/>
      <w:lang w:val="en-GB" w:eastAsia="en-US" w:bidi="ar-SA"/>
    </w:rPr>
  </w:style>
  <w:style w:type="character" w:customStyle="1" w:styleId="CharChar281">
    <w:name w:val="Char Char281"/>
    <w:qFormat/>
    <w:rsid w:val="008A4BFB"/>
    <w:rPr>
      <w:rFonts w:ascii="Arial" w:hAnsi="Arial"/>
      <w:sz w:val="32"/>
      <w:lang w:val="en-GB"/>
    </w:rPr>
  </w:style>
  <w:style w:type="paragraph" w:customStyle="1" w:styleId="CharChar241">
    <w:name w:val="Char Char241"/>
    <w:basedOn w:val="Normal"/>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8A4BFB"/>
  </w:style>
  <w:style w:type="numbering" w:customStyle="1" w:styleId="NoList7">
    <w:name w:val="No List7"/>
    <w:next w:val="NoList"/>
    <w:uiPriority w:val="99"/>
    <w:semiHidden/>
    <w:unhideWhenUsed/>
    <w:rsid w:val="008A4BFB"/>
  </w:style>
  <w:style w:type="table" w:customStyle="1" w:styleId="TableGrid12">
    <w:name w:val="Table Grid12"/>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4BFB"/>
  </w:style>
  <w:style w:type="table" w:customStyle="1" w:styleId="TableGrid111">
    <w:name w:val="Table Grid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A4BFB"/>
  </w:style>
  <w:style w:type="numbering" w:customStyle="1" w:styleId="NoList32">
    <w:name w:val="No List32"/>
    <w:next w:val="NoList"/>
    <w:uiPriority w:val="99"/>
    <w:semiHidden/>
    <w:unhideWhenUsed/>
    <w:rsid w:val="008A4BFB"/>
  </w:style>
  <w:style w:type="character" w:customStyle="1" w:styleId="FooterChar1">
    <w:name w:val="Footer Char1"/>
    <w:aliases w:val="footer odd Char1,footer Char1,fo Char1,pie de página Char1,页脚 Char1"/>
    <w:semiHidden/>
    <w:qFormat/>
    <w:rsid w:val="008A4BFB"/>
    <w:rPr>
      <w:rFonts w:ascii="Times New Roman" w:hAnsi="Times New Roman"/>
      <w:lang w:val="en-GB"/>
    </w:rPr>
  </w:style>
  <w:style w:type="paragraph" w:customStyle="1" w:styleId="CharChar5">
    <w:name w:val="Char Char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8A4BFB"/>
    <w:pPr>
      <w:keepNext/>
      <w:keepLines/>
      <w:spacing w:after="0"/>
      <w:jc w:val="both"/>
    </w:pPr>
    <w:rPr>
      <w:rFonts w:ascii="Arial" w:hAnsi="Arial"/>
      <w:sz w:val="18"/>
      <w:szCs w:val="18"/>
    </w:rPr>
  </w:style>
  <w:style w:type="character" w:styleId="HTMLSample">
    <w:name w:val="HTML Sample"/>
    <w:qFormat/>
    <w:rsid w:val="008A4BFB"/>
    <w:rPr>
      <w:rFonts w:ascii="Courier New" w:eastAsia="SimSun" w:hAnsi="Courier New" w:cs="Courier New"/>
      <w:color w:val="0000FF"/>
      <w:kern w:val="2"/>
      <w:lang w:val="en-US" w:eastAsia="zh-CN" w:bidi="ar-SA"/>
    </w:rPr>
  </w:style>
  <w:style w:type="character" w:styleId="LineNumber">
    <w:name w:val="line number"/>
    <w:qFormat/>
    <w:rsid w:val="008A4BFB"/>
    <w:rPr>
      <w:rFonts w:ascii="Arial" w:eastAsia="SimSun" w:hAnsi="Arial" w:cs="Arial"/>
      <w:color w:val="0000FF"/>
      <w:kern w:val="2"/>
      <w:lang w:val="en-US" w:eastAsia="zh-CN" w:bidi="ar-SA"/>
    </w:rPr>
  </w:style>
  <w:style w:type="paragraph" w:styleId="BlockText">
    <w:name w:val="Block Text"/>
    <w:basedOn w:val="Normal"/>
    <w:qFormat/>
    <w:rsid w:val="008A4BFB"/>
    <w:pPr>
      <w:spacing w:after="120"/>
      <w:ind w:left="1440" w:right="1440"/>
    </w:pPr>
    <w:rPr>
      <w:rFonts w:eastAsia="MS Mincho"/>
    </w:rPr>
  </w:style>
  <w:style w:type="table" w:customStyle="1" w:styleId="TableGrid5">
    <w:name w:val="Table Grid5"/>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A4BF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A4BFB"/>
    <w:rPr>
      <w:rFonts w:ascii="Tahoma" w:eastAsia="MS Mincho" w:hAnsi="Tahoma" w:cs="Tahoma"/>
      <w:sz w:val="16"/>
      <w:szCs w:val="16"/>
      <w:lang w:eastAsia="ko-KR"/>
    </w:rPr>
  </w:style>
  <w:style w:type="paragraph" w:customStyle="1" w:styleId="Table0">
    <w:name w:val="Table"/>
    <w:basedOn w:val="Normal"/>
    <w:link w:val="Table1"/>
    <w:qFormat/>
    <w:rsid w:val="008A4BFB"/>
    <w:pPr>
      <w:jc w:val="center"/>
    </w:pPr>
    <w:rPr>
      <w:rFonts w:ascii="Arial" w:hAnsi="Arial" w:cs="Arial"/>
      <w:b/>
    </w:rPr>
  </w:style>
  <w:style w:type="character" w:customStyle="1" w:styleId="Table1">
    <w:name w:val="Table (文字)"/>
    <w:link w:val="Table0"/>
    <w:qFormat/>
    <w:rsid w:val="008A4BFB"/>
    <w:rPr>
      <w:rFonts w:ascii="Arial" w:eastAsia="SimSun" w:hAnsi="Arial" w:cs="Arial"/>
      <w:b/>
      <w:lang w:val="en-GB" w:eastAsia="en-US"/>
    </w:rPr>
  </w:style>
  <w:style w:type="character" w:customStyle="1" w:styleId="PLChar">
    <w:name w:val="PL Char"/>
    <w:link w:val="PL"/>
    <w:qFormat/>
    <w:rsid w:val="008A4BFB"/>
    <w:rPr>
      <w:rFonts w:ascii="Courier New" w:hAnsi="Courier New"/>
      <w:noProof/>
      <w:sz w:val="16"/>
      <w:lang w:val="en-GB" w:eastAsia="en-US"/>
    </w:rPr>
  </w:style>
  <w:style w:type="paragraph" w:customStyle="1" w:styleId="ColorfulList-Accent11">
    <w:name w:val="Colorful List - Accent 11"/>
    <w:basedOn w:val="Normal"/>
    <w:uiPriority w:val="34"/>
    <w:qFormat/>
    <w:rsid w:val="008A4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A4BFB"/>
    <w:rPr>
      <w:rFonts w:ascii="Times New Roman" w:eastAsia="Batang" w:hAnsi="Times New Roman"/>
      <w:lang w:val="en-GB" w:eastAsia="en-US"/>
    </w:rPr>
  </w:style>
  <w:style w:type="numbering" w:customStyle="1" w:styleId="NoList42">
    <w:name w:val="No List42"/>
    <w:next w:val="NoList"/>
    <w:uiPriority w:val="99"/>
    <w:semiHidden/>
    <w:unhideWhenUsed/>
    <w:rsid w:val="008A4BFB"/>
  </w:style>
  <w:style w:type="numbering" w:customStyle="1" w:styleId="NoList51">
    <w:name w:val="No List51"/>
    <w:next w:val="NoList"/>
    <w:uiPriority w:val="99"/>
    <w:semiHidden/>
    <w:unhideWhenUsed/>
    <w:rsid w:val="008A4BFB"/>
  </w:style>
  <w:style w:type="numbering" w:customStyle="1" w:styleId="NoList211">
    <w:name w:val="No List211"/>
    <w:next w:val="NoList"/>
    <w:uiPriority w:val="99"/>
    <w:semiHidden/>
    <w:unhideWhenUsed/>
    <w:rsid w:val="008A4BFB"/>
  </w:style>
  <w:style w:type="numbering" w:customStyle="1" w:styleId="NoList311">
    <w:name w:val="No List311"/>
    <w:next w:val="NoList"/>
    <w:uiPriority w:val="99"/>
    <w:semiHidden/>
    <w:unhideWhenUsed/>
    <w:rsid w:val="008A4BFB"/>
  </w:style>
  <w:style w:type="numbering" w:customStyle="1" w:styleId="NoList411">
    <w:name w:val="No List411"/>
    <w:next w:val="NoList"/>
    <w:uiPriority w:val="99"/>
    <w:semiHidden/>
    <w:unhideWhenUsed/>
    <w:rsid w:val="008A4BFB"/>
  </w:style>
  <w:style w:type="numbering" w:customStyle="1" w:styleId="NoList61">
    <w:name w:val="No List61"/>
    <w:next w:val="NoList"/>
    <w:uiPriority w:val="99"/>
    <w:semiHidden/>
    <w:unhideWhenUsed/>
    <w:rsid w:val="008A4BFB"/>
  </w:style>
  <w:style w:type="table" w:customStyle="1" w:styleId="TableGrid41">
    <w:name w:val="Table Grid41"/>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A4BFB"/>
  </w:style>
  <w:style w:type="numbering" w:customStyle="1" w:styleId="NoList1111">
    <w:name w:val="No List1111"/>
    <w:next w:val="NoList"/>
    <w:uiPriority w:val="99"/>
    <w:semiHidden/>
    <w:unhideWhenUsed/>
    <w:rsid w:val="008A4BFB"/>
  </w:style>
  <w:style w:type="numbering" w:customStyle="1" w:styleId="NoList71">
    <w:name w:val="No List71"/>
    <w:next w:val="NoList"/>
    <w:uiPriority w:val="99"/>
    <w:semiHidden/>
    <w:unhideWhenUsed/>
    <w:rsid w:val="008A4BFB"/>
  </w:style>
  <w:style w:type="table" w:customStyle="1" w:styleId="TableGrid121">
    <w:name w:val="Table Grid1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4BFB"/>
  </w:style>
  <w:style w:type="table" w:customStyle="1" w:styleId="TableGrid1111">
    <w:name w:val="Table Grid1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4BFB"/>
  </w:style>
  <w:style w:type="numbering" w:customStyle="1" w:styleId="NoList321">
    <w:name w:val="No List321"/>
    <w:next w:val="NoList"/>
    <w:uiPriority w:val="99"/>
    <w:semiHidden/>
    <w:unhideWhenUsed/>
    <w:rsid w:val="008A4BFB"/>
  </w:style>
  <w:style w:type="paragraph" w:styleId="NoteHeading">
    <w:name w:val="Note Heading"/>
    <w:basedOn w:val="Normal"/>
    <w:next w:val="Normal"/>
    <w:link w:val="NoteHeadingChar"/>
    <w:qFormat/>
    <w:rsid w:val="008A4B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A4BFB"/>
    <w:rPr>
      <w:rFonts w:ascii="Times New Roman" w:eastAsia="MS Mincho" w:hAnsi="Times New Roman"/>
      <w:lang w:val="en-GB" w:eastAsia="zh-CN"/>
    </w:rPr>
  </w:style>
  <w:style w:type="character" w:customStyle="1" w:styleId="1a">
    <w:name w:val="不明显参考1"/>
    <w:uiPriority w:val="31"/>
    <w:qFormat/>
    <w:rsid w:val="008A4BFB"/>
    <w:rPr>
      <w:smallCaps/>
      <w:color w:val="5A5A5A"/>
    </w:rPr>
  </w:style>
  <w:style w:type="paragraph" w:customStyle="1" w:styleId="114">
    <w:name w:val="修订11"/>
    <w:hidden/>
    <w:semiHidden/>
    <w:qFormat/>
    <w:rsid w:val="008A4B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A4BFB"/>
    <w:rPr>
      <w:rFonts w:ascii="Times New Roman" w:hAnsi="Times New Roman"/>
      <w:lang w:val="en-GB"/>
    </w:rPr>
  </w:style>
  <w:style w:type="character" w:customStyle="1" w:styleId="EXCar">
    <w:name w:val="EX Car"/>
    <w:qFormat/>
    <w:rsid w:val="008A4BFB"/>
    <w:rPr>
      <w:lang w:val="en-GB" w:eastAsia="en-US"/>
    </w:rPr>
  </w:style>
  <w:style w:type="character" w:customStyle="1" w:styleId="B4Char">
    <w:name w:val="B4 Char"/>
    <w:link w:val="B4"/>
    <w:qFormat/>
    <w:rsid w:val="008A4BFB"/>
    <w:rPr>
      <w:rFonts w:ascii="Times New Roman" w:hAnsi="Times New Roman"/>
      <w:lang w:val="en-GB" w:eastAsia="en-US"/>
    </w:rPr>
  </w:style>
  <w:style w:type="character" w:customStyle="1" w:styleId="1b">
    <w:name w:val="明显强调1"/>
    <w:uiPriority w:val="21"/>
    <w:qFormat/>
    <w:rsid w:val="008A4BFB"/>
    <w:rPr>
      <w:b/>
      <w:bCs/>
      <w:i/>
      <w:iCs/>
      <w:color w:val="4F81BD"/>
    </w:rPr>
  </w:style>
  <w:style w:type="paragraph" w:customStyle="1" w:styleId="B6">
    <w:name w:val="B6"/>
    <w:basedOn w:val="B5"/>
    <w:link w:val="B6Char"/>
    <w:qFormat/>
    <w:rsid w:val="008A4B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A4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A4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A4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A4BFB"/>
    <w:rPr>
      <w:rFonts w:ascii="Times New Roman" w:hAnsi="Times New Roman"/>
      <w:color w:val="FF0000"/>
      <w:lang w:val="en-GB" w:eastAsia="en-US"/>
    </w:rPr>
  </w:style>
  <w:style w:type="character" w:customStyle="1" w:styleId="B5Char">
    <w:name w:val="B5 Char"/>
    <w:link w:val="B5"/>
    <w:qFormat/>
    <w:rsid w:val="008A4BFB"/>
    <w:rPr>
      <w:rFonts w:ascii="Times New Roman" w:hAnsi="Times New Roman"/>
      <w:lang w:val="en-GB" w:eastAsia="en-US"/>
    </w:rPr>
  </w:style>
  <w:style w:type="character" w:customStyle="1" w:styleId="HeadingChar">
    <w:name w:val="Heading Char"/>
    <w:link w:val="Heading"/>
    <w:qFormat/>
    <w:rsid w:val="008A4BFB"/>
    <w:rPr>
      <w:rFonts w:ascii="Arial" w:eastAsia="SimSun" w:hAnsi="Arial"/>
      <w:b/>
      <w:sz w:val="22"/>
    </w:rPr>
  </w:style>
  <w:style w:type="character" w:customStyle="1" w:styleId="B6Char">
    <w:name w:val="B6 Char"/>
    <w:link w:val="B6"/>
    <w:qFormat/>
    <w:rsid w:val="008A4BFB"/>
    <w:rPr>
      <w:rFonts w:ascii="Times New Roman" w:hAnsi="Times New Roman"/>
      <w:lang w:val="en-GB" w:eastAsia="zh-CN"/>
    </w:rPr>
  </w:style>
  <w:style w:type="table" w:customStyle="1" w:styleId="TableStyle1">
    <w:name w:val="Table Style1"/>
    <w:basedOn w:val="TableNormal"/>
    <w:qFormat/>
    <w:rsid w:val="008A4BFB"/>
    <w:rPr>
      <w:rFonts w:ascii="Times New Roman" w:eastAsia="MS Mincho" w:hAnsi="Times New Roman"/>
      <w:lang w:val="en-US" w:eastAsia="en-US"/>
    </w:rPr>
    <w:tblPr/>
  </w:style>
  <w:style w:type="paragraph" w:customStyle="1" w:styleId="tal1">
    <w:name w:val="tal"/>
    <w:basedOn w:val="Normal"/>
    <w:qFormat/>
    <w:rsid w:val="008A4BFB"/>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8A4BFB"/>
    <w:rPr>
      <w:rFonts w:ascii="Times New Roman" w:eastAsia="Batang" w:hAnsi="Times New Roman"/>
      <w:lang w:val="en-GB" w:eastAsia="en-US"/>
    </w:rPr>
  </w:style>
  <w:style w:type="paragraph" w:customStyle="1" w:styleId="a7">
    <w:name w:val="変更箇所"/>
    <w:hidden/>
    <w:semiHidden/>
    <w:qFormat/>
    <w:rsid w:val="008A4BFB"/>
    <w:rPr>
      <w:rFonts w:ascii="Times New Roman" w:eastAsia="MS Mincho" w:hAnsi="Times New Roman"/>
      <w:lang w:val="en-GB" w:eastAsia="en-US"/>
    </w:rPr>
  </w:style>
  <w:style w:type="paragraph" w:customStyle="1" w:styleId="NB2">
    <w:name w:val="NB2"/>
    <w:basedOn w:val="ZG"/>
    <w:qFormat/>
    <w:rsid w:val="008A4BFB"/>
    <w:pPr>
      <w:framePr w:wrap="notBeside"/>
    </w:pPr>
    <w:rPr>
      <w:noProof w:val="0"/>
      <w:lang w:val="en-US" w:eastAsia="ko-KR"/>
    </w:rPr>
  </w:style>
  <w:style w:type="paragraph" w:customStyle="1" w:styleId="tableentry">
    <w:name w:val="table entry"/>
    <w:basedOn w:val="Normal"/>
    <w:qFormat/>
    <w:rsid w:val="008A4BFB"/>
    <w:pPr>
      <w:keepNext/>
      <w:spacing w:before="60" w:after="60"/>
    </w:pPr>
    <w:rPr>
      <w:rFonts w:ascii="Bookman Old Style" w:hAnsi="Bookman Old Style"/>
      <w:lang w:val="en-US" w:eastAsia="ko-KR"/>
    </w:rPr>
  </w:style>
  <w:style w:type="character" w:customStyle="1" w:styleId="EditorsNoteChar">
    <w:name w:val="Editor's Note Char"/>
    <w:uiPriority w:val="99"/>
    <w:qFormat/>
    <w:rsid w:val="008A4BFB"/>
    <w:rPr>
      <w:rFonts w:ascii="Times New Roman" w:hAnsi="Times New Roman"/>
      <w:color w:val="FF0000"/>
      <w:lang w:val="en-GB" w:eastAsia="en-US"/>
    </w:rPr>
  </w:style>
  <w:style w:type="table" w:customStyle="1" w:styleId="TableGrid6">
    <w:name w:val="Table Grid6"/>
    <w:basedOn w:val="TableNormal"/>
    <w:qFormat/>
    <w:rsid w:val="008A4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A4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A4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A4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A4BFB"/>
    <w:pPr>
      <w:jc w:val="both"/>
    </w:pPr>
    <w:rPr>
      <w:rFonts w:ascii="SimSun" w:hAnsi="SimSun" w:cs="SimSun"/>
      <w:kern w:val="2"/>
      <w:sz w:val="21"/>
      <w:szCs w:val="21"/>
      <w:lang w:val="en-US" w:eastAsia="zh-CN"/>
    </w:rPr>
  </w:style>
  <w:style w:type="paragraph" w:customStyle="1" w:styleId="font5">
    <w:name w:val="font5"/>
    <w:basedOn w:val="Normal"/>
    <w:qFormat/>
    <w:rsid w:val="008A4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A4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A4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A4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A4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A4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A4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A4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A4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A4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4BFB"/>
  </w:style>
  <w:style w:type="table" w:customStyle="1" w:styleId="TableGrid9">
    <w:name w:val="Table Grid9"/>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A4BFB"/>
    <w:rPr>
      <w:b/>
      <w:bCs/>
      <w:i/>
      <w:iCs/>
      <w:color w:val="4F81BD"/>
    </w:rPr>
  </w:style>
  <w:style w:type="table" w:customStyle="1" w:styleId="TableGrid13">
    <w:name w:val="Table Grid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A4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A4BFB"/>
    <w:rPr>
      <w:b/>
      <w:lang w:val="en-GB" w:eastAsia="en-US" w:bidi="ar-SA"/>
    </w:rPr>
  </w:style>
  <w:style w:type="table" w:customStyle="1" w:styleId="TableGrid22">
    <w:name w:val="Table Grid22"/>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A4B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A4BFB"/>
    <w:rPr>
      <w:rFonts w:ascii="Courier New" w:eastAsia="MS Mincho" w:hAnsi="Courier New"/>
      <w:lang w:val="en-GB" w:eastAsia="x-none"/>
    </w:rPr>
  </w:style>
  <w:style w:type="numbering" w:customStyle="1" w:styleId="NoList13">
    <w:name w:val="No List13"/>
    <w:next w:val="NoList"/>
    <w:uiPriority w:val="99"/>
    <w:semiHidden/>
    <w:unhideWhenUsed/>
    <w:rsid w:val="008A4BFB"/>
  </w:style>
  <w:style w:type="numbering" w:customStyle="1" w:styleId="NoList23">
    <w:name w:val="No List23"/>
    <w:next w:val="NoList"/>
    <w:uiPriority w:val="99"/>
    <w:semiHidden/>
    <w:unhideWhenUsed/>
    <w:rsid w:val="008A4BFB"/>
  </w:style>
  <w:style w:type="table" w:customStyle="1" w:styleId="TableGrid42">
    <w:name w:val="Table Grid4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BFB"/>
  </w:style>
  <w:style w:type="table" w:customStyle="1" w:styleId="TableGrid51">
    <w:name w:val="Table Grid5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A4BFB"/>
  </w:style>
  <w:style w:type="table" w:customStyle="1" w:styleId="TableGrid61">
    <w:name w:val="Table Grid6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A4BFB"/>
  </w:style>
  <w:style w:type="numbering" w:customStyle="1" w:styleId="NoList62">
    <w:name w:val="No List62"/>
    <w:next w:val="NoList"/>
    <w:uiPriority w:val="99"/>
    <w:semiHidden/>
    <w:unhideWhenUsed/>
    <w:rsid w:val="008A4BFB"/>
  </w:style>
  <w:style w:type="numbering" w:customStyle="1" w:styleId="NoList72">
    <w:name w:val="No List72"/>
    <w:next w:val="NoList"/>
    <w:uiPriority w:val="99"/>
    <w:semiHidden/>
    <w:unhideWhenUsed/>
    <w:rsid w:val="008A4BFB"/>
  </w:style>
  <w:style w:type="numbering" w:customStyle="1" w:styleId="NoList81">
    <w:name w:val="No List81"/>
    <w:next w:val="NoList"/>
    <w:uiPriority w:val="99"/>
    <w:semiHidden/>
    <w:unhideWhenUsed/>
    <w:rsid w:val="008A4BFB"/>
  </w:style>
  <w:style w:type="table" w:customStyle="1" w:styleId="TableGrid71">
    <w:name w:val="Table Grid71"/>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A4BFB"/>
  </w:style>
  <w:style w:type="table" w:customStyle="1" w:styleId="TableGrid81">
    <w:name w:val="Table Grid81"/>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4BF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4BFB"/>
  </w:style>
  <w:style w:type="numbering" w:customStyle="1" w:styleId="NoList212">
    <w:name w:val="No List212"/>
    <w:next w:val="NoList"/>
    <w:uiPriority w:val="99"/>
    <w:semiHidden/>
    <w:unhideWhenUsed/>
    <w:rsid w:val="008A4BFB"/>
  </w:style>
  <w:style w:type="table" w:customStyle="1" w:styleId="TableGrid411">
    <w:name w:val="Table Grid41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A4BFB"/>
  </w:style>
  <w:style w:type="numbering" w:customStyle="1" w:styleId="NoList412">
    <w:name w:val="No List412"/>
    <w:next w:val="NoList"/>
    <w:uiPriority w:val="99"/>
    <w:semiHidden/>
    <w:unhideWhenUsed/>
    <w:rsid w:val="008A4BFB"/>
  </w:style>
  <w:style w:type="numbering" w:customStyle="1" w:styleId="NoList511">
    <w:name w:val="No List511"/>
    <w:next w:val="NoList"/>
    <w:uiPriority w:val="99"/>
    <w:semiHidden/>
    <w:unhideWhenUsed/>
    <w:rsid w:val="008A4BFB"/>
  </w:style>
  <w:style w:type="numbering" w:customStyle="1" w:styleId="NoList611">
    <w:name w:val="No List611"/>
    <w:next w:val="NoList"/>
    <w:uiPriority w:val="99"/>
    <w:semiHidden/>
    <w:unhideWhenUsed/>
    <w:rsid w:val="008A4BFB"/>
  </w:style>
  <w:style w:type="numbering" w:customStyle="1" w:styleId="NoList711">
    <w:name w:val="No List711"/>
    <w:next w:val="NoList"/>
    <w:uiPriority w:val="99"/>
    <w:semiHidden/>
    <w:unhideWhenUsed/>
    <w:rsid w:val="008A4BFB"/>
  </w:style>
  <w:style w:type="numbering" w:customStyle="1" w:styleId="NoList811">
    <w:name w:val="No List811"/>
    <w:next w:val="NoList"/>
    <w:uiPriority w:val="99"/>
    <w:semiHidden/>
    <w:unhideWhenUsed/>
    <w:rsid w:val="008A4BFB"/>
  </w:style>
  <w:style w:type="numbering" w:customStyle="1" w:styleId="NoList91">
    <w:name w:val="No List91"/>
    <w:next w:val="NoList"/>
    <w:uiPriority w:val="99"/>
    <w:semiHidden/>
    <w:unhideWhenUsed/>
    <w:rsid w:val="008A4BFB"/>
  </w:style>
  <w:style w:type="table" w:customStyle="1" w:styleId="TableGrid76">
    <w:name w:val="Table Grid76"/>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A4BFB"/>
  </w:style>
  <w:style w:type="paragraph" w:customStyle="1" w:styleId="Figuretitle0">
    <w:name w:val="Figure_title"/>
    <w:basedOn w:val="Normal"/>
    <w:next w:val="Normal"/>
    <w:qFormat/>
    <w:rsid w:val="008A4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A4B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A4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A4B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A4B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A4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A4BF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8A4BFB"/>
    <w:pPr>
      <w:suppressAutoHyphens/>
      <w:autoSpaceDN w:val="0"/>
      <w:spacing w:after="0"/>
      <w:jc w:val="both"/>
    </w:pPr>
    <w:rPr>
      <w:rFonts w:eastAsia="Batang"/>
    </w:rPr>
  </w:style>
  <w:style w:type="numbering" w:customStyle="1" w:styleId="LFO19">
    <w:name w:val="LFO19"/>
    <w:basedOn w:val="NoList"/>
    <w:rsid w:val="008A4BFB"/>
    <w:pPr>
      <w:numPr>
        <w:numId w:val="16"/>
      </w:numPr>
    </w:pPr>
  </w:style>
  <w:style w:type="paragraph" w:customStyle="1" w:styleId="enumlev3">
    <w:name w:val="enumlev3"/>
    <w:basedOn w:val="enumlev2"/>
    <w:qFormat/>
    <w:rsid w:val="008A4B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A4BFB"/>
  </w:style>
  <w:style w:type="paragraph" w:customStyle="1" w:styleId="Heading">
    <w:name w:val="Heading"/>
    <w:next w:val="Normal"/>
    <w:link w:val="HeadingChar"/>
    <w:qFormat/>
    <w:rsid w:val="008A4BFB"/>
    <w:pPr>
      <w:spacing w:before="360"/>
      <w:ind w:left="2552"/>
    </w:pPr>
    <w:rPr>
      <w:rFonts w:ascii="Arial" w:hAnsi="Arial"/>
      <w:b/>
      <w:sz w:val="22"/>
    </w:rPr>
  </w:style>
  <w:style w:type="paragraph" w:customStyle="1" w:styleId="tah0">
    <w:name w:val="tah"/>
    <w:basedOn w:val="Normal"/>
    <w:qFormat/>
    <w:rsid w:val="008A4B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A4BFB"/>
  </w:style>
  <w:style w:type="paragraph" w:customStyle="1" w:styleId="TdocHeader2">
    <w:name w:val="Tdoc_Header_2"/>
    <w:basedOn w:val="Normal"/>
    <w:qFormat/>
    <w:rsid w:val="008A4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A4BFB"/>
  </w:style>
  <w:style w:type="numbering" w:customStyle="1" w:styleId="LFO191">
    <w:name w:val="LFO191"/>
    <w:basedOn w:val="NoList"/>
    <w:rsid w:val="008A4BFB"/>
  </w:style>
  <w:style w:type="table" w:customStyle="1" w:styleId="TableGrid122">
    <w:name w:val="Table Grid122"/>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A4BFB"/>
  </w:style>
  <w:style w:type="numbering" w:customStyle="1" w:styleId="NoList1112">
    <w:name w:val="No List1112"/>
    <w:next w:val="NoList"/>
    <w:uiPriority w:val="99"/>
    <w:semiHidden/>
    <w:unhideWhenUsed/>
    <w:rsid w:val="008A4BFB"/>
  </w:style>
  <w:style w:type="table" w:customStyle="1" w:styleId="TableGrid221">
    <w:name w:val="Table Grid221"/>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A4BFB"/>
    <w:pPr>
      <w:keepNext/>
      <w:keepLines/>
      <w:spacing w:after="0"/>
      <w:ind w:left="851" w:hanging="851"/>
    </w:pPr>
    <w:rPr>
      <w:rFonts w:ascii="Arial" w:eastAsiaTheme="minorEastAsia" w:hAnsi="Arial"/>
      <w:sz w:val="18"/>
    </w:rPr>
  </w:style>
  <w:style w:type="numbering" w:customStyle="1" w:styleId="122">
    <w:name w:val="无列表12"/>
    <w:next w:val="NoList"/>
    <w:semiHidden/>
    <w:rsid w:val="008A4BFB"/>
  </w:style>
  <w:style w:type="numbering" w:customStyle="1" w:styleId="123">
    <w:name w:val="リストなし12"/>
    <w:next w:val="NoList"/>
    <w:uiPriority w:val="99"/>
    <w:semiHidden/>
    <w:unhideWhenUsed/>
    <w:rsid w:val="008A4BFB"/>
  </w:style>
  <w:style w:type="numbering" w:customStyle="1" w:styleId="1120">
    <w:name w:val="无列表112"/>
    <w:next w:val="NoList"/>
    <w:semiHidden/>
    <w:rsid w:val="008A4BFB"/>
  </w:style>
  <w:style w:type="numbering" w:customStyle="1" w:styleId="1111">
    <w:name w:val="リストなし111"/>
    <w:next w:val="NoList"/>
    <w:uiPriority w:val="99"/>
    <w:semiHidden/>
    <w:unhideWhenUsed/>
    <w:rsid w:val="008A4BFB"/>
  </w:style>
  <w:style w:type="numbering" w:customStyle="1" w:styleId="NoList222">
    <w:name w:val="No List222"/>
    <w:next w:val="NoList"/>
    <w:uiPriority w:val="99"/>
    <w:semiHidden/>
    <w:unhideWhenUsed/>
    <w:rsid w:val="008A4BFB"/>
  </w:style>
  <w:style w:type="numbering" w:customStyle="1" w:styleId="NoList322">
    <w:name w:val="No List322"/>
    <w:next w:val="NoList"/>
    <w:uiPriority w:val="99"/>
    <w:semiHidden/>
    <w:unhideWhenUsed/>
    <w:rsid w:val="008A4BFB"/>
  </w:style>
  <w:style w:type="numbering" w:customStyle="1" w:styleId="NoList421">
    <w:name w:val="No List421"/>
    <w:next w:val="NoList"/>
    <w:uiPriority w:val="99"/>
    <w:semiHidden/>
    <w:unhideWhenUsed/>
    <w:rsid w:val="008A4BFB"/>
  </w:style>
  <w:style w:type="numbering" w:customStyle="1" w:styleId="NoList2111">
    <w:name w:val="No List2111"/>
    <w:next w:val="NoList"/>
    <w:uiPriority w:val="99"/>
    <w:semiHidden/>
    <w:unhideWhenUsed/>
    <w:rsid w:val="008A4BFB"/>
  </w:style>
  <w:style w:type="numbering" w:customStyle="1" w:styleId="NoList3111">
    <w:name w:val="No List3111"/>
    <w:next w:val="NoList"/>
    <w:uiPriority w:val="99"/>
    <w:semiHidden/>
    <w:unhideWhenUsed/>
    <w:rsid w:val="008A4BFB"/>
  </w:style>
  <w:style w:type="numbering" w:customStyle="1" w:styleId="NoList4111">
    <w:name w:val="No List4111"/>
    <w:next w:val="NoList"/>
    <w:uiPriority w:val="99"/>
    <w:semiHidden/>
    <w:unhideWhenUsed/>
    <w:rsid w:val="008A4BFB"/>
  </w:style>
  <w:style w:type="numbering" w:customStyle="1" w:styleId="11110">
    <w:name w:val="无列表1111"/>
    <w:next w:val="NoList"/>
    <w:semiHidden/>
    <w:rsid w:val="008A4BFB"/>
  </w:style>
  <w:style w:type="numbering" w:customStyle="1" w:styleId="NoList11111">
    <w:name w:val="No List11111"/>
    <w:next w:val="NoList"/>
    <w:uiPriority w:val="99"/>
    <w:semiHidden/>
    <w:unhideWhenUsed/>
    <w:rsid w:val="008A4BFB"/>
  </w:style>
  <w:style w:type="numbering" w:customStyle="1" w:styleId="NoList1211">
    <w:name w:val="No List1211"/>
    <w:next w:val="NoList"/>
    <w:uiPriority w:val="99"/>
    <w:semiHidden/>
    <w:unhideWhenUsed/>
    <w:rsid w:val="008A4BFB"/>
  </w:style>
  <w:style w:type="numbering" w:customStyle="1" w:styleId="NoList2211">
    <w:name w:val="No List2211"/>
    <w:next w:val="NoList"/>
    <w:uiPriority w:val="99"/>
    <w:semiHidden/>
    <w:unhideWhenUsed/>
    <w:rsid w:val="008A4BFB"/>
  </w:style>
  <w:style w:type="numbering" w:customStyle="1" w:styleId="NoList3211">
    <w:name w:val="No List3211"/>
    <w:next w:val="NoList"/>
    <w:uiPriority w:val="99"/>
    <w:semiHidden/>
    <w:unhideWhenUsed/>
    <w:rsid w:val="008A4BFB"/>
  </w:style>
  <w:style w:type="character" w:customStyle="1" w:styleId="UnresolvedMention3">
    <w:name w:val="Unresolved Mention3"/>
    <w:basedOn w:val="DefaultParagraphFont"/>
    <w:uiPriority w:val="99"/>
    <w:unhideWhenUsed/>
    <w:qFormat/>
    <w:rsid w:val="008A4BFB"/>
    <w:rPr>
      <w:color w:val="605E5C"/>
      <w:shd w:val="clear" w:color="auto" w:fill="E1DFDD"/>
    </w:rPr>
  </w:style>
  <w:style w:type="numbering" w:customStyle="1" w:styleId="NoList14">
    <w:name w:val="No List14"/>
    <w:next w:val="NoList"/>
    <w:uiPriority w:val="99"/>
    <w:semiHidden/>
    <w:unhideWhenUsed/>
    <w:rsid w:val="008A4BFB"/>
  </w:style>
  <w:style w:type="table" w:customStyle="1" w:styleId="TableGrid10">
    <w:name w:val="Table Grid10"/>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BFB"/>
  </w:style>
  <w:style w:type="numbering" w:customStyle="1" w:styleId="NoList24">
    <w:name w:val="No List24"/>
    <w:next w:val="NoList"/>
    <w:uiPriority w:val="99"/>
    <w:semiHidden/>
    <w:unhideWhenUsed/>
    <w:rsid w:val="008A4BFB"/>
  </w:style>
  <w:style w:type="table" w:customStyle="1" w:styleId="TableGrid43">
    <w:name w:val="Table Grid4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A4BFB"/>
  </w:style>
  <w:style w:type="table" w:customStyle="1" w:styleId="TableGrid52">
    <w:name w:val="Table Grid5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4BFB"/>
  </w:style>
  <w:style w:type="table" w:customStyle="1" w:styleId="TableGrid62">
    <w:name w:val="Table Grid6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A4BFB"/>
  </w:style>
  <w:style w:type="numbering" w:customStyle="1" w:styleId="NoList63">
    <w:name w:val="No List63"/>
    <w:next w:val="NoList"/>
    <w:uiPriority w:val="99"/>
    <w:semiHidden/>
    <w:unhideWhenUsed/>
    <w:rsid w:val="008A4BFB"/>
  </w:style>
  <w:style w:type="numbering" w:customStyle="1" w:styleId="NoList73">
    <w:name w:val="No List73"/>
    <w:next w:val="NoList"/>
    <w:uiPriority w:val="99"/>
    <w:semiHidden/>
    <w:unhideWhenUsed/>
    <w:rsid w:val="008A4BFB"/>
  </w:style>
  <w:style w:type="numbering" w:customStyle="1" w:styleId="NoList82">
    <w:name w:val="No List82"/>
    <w:next w:val="NoList"/>
    <w:uiPriority w:val="99"/>
    <w:semiHidden/>
    <w:unhideWhenUsed/>
    <w:rsid w:val="008A4BFB"/>
  </w:style>
  <w:style w:type="numbering" w:customStyle="1" w:styleId="NoList92">
    <w:name w:val="No List92"/>
    <w:next w:val="NoList"/>
    <w:uiPriority w:val="99"/>
    <w:semiHidden/>
    <w:unhideWhenUsed/>
    <w:rsid w:val="008A4BFB"/>
  </w:style>
  <w:style w:type="table" w:customStyle="1" w:styleId="TableGrid82">
    <w:name w:val="Table Grid82"/>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A4BFB"/>
  </w:style>
  <w:style w:type="numbering" w:customStyle="1" w:styleId="NoList213">
    <w:name w:val="No List213"/>
    <w:next w:val="NoList"/>
    <w:uiPriority w:val="99"/>
    <w:semiHidden/>
    <w:unhideWhenUsed/>
    <w:rsid w:val="008A4BFB"/>
  </w:style>
  <w:style w:type="table" w:customStyle="1" w:styleId="TableGrid412">
    <w:name w:val="Table Grid41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A4BFB"/>
  </w:style>
  <w:style w:type="numbering" w:customStyle="1" w:styleId="NoList413">
    <w:name w:val="No List413"/>
    <w:next w:val="NoList"/>
    <w:uiPriority w:val="99"/>
    <w:semiHidden/>
    <w:unhideWhenUsed/>
    <w:rsid w:val="008A4BFB"/>
  </w:style>
  <w:style w:type="numbering" w:customStyle="1" w:styleId="NoList512">
    <w:name w:val="No List512"/>
    <w:next w:val="NoList"/>
    <w:uiPriority w:val="99"/>
    <w:semiHidden/>
    <w:unhideWhenUsed/>
    <w:rsid w:val="008A4BFB"/>
  </w:style>
  <w:style w:type="numbering" w:customStyle="1" w:styleId="NoList612">
    <w:name w:val="No List612"/>
    <w:next w:val="NoList"/>
    <w:uiPriority w:val="99"/>
    <w:semiHidden/>
    <w:unhideWhenUsed/>
    <w:rsid w:val="008A4BFB"/>
  </w:style>
  <w:style w:type="numbering" w:customStyle="1" w:styleId="NoList712">
    <w:name w:val="No List712"/>
    <w:next w:val="NoList"/>
    <w:uiPriority w:val="99"/>
    <w:semiHidden/>
    <w:unhideWhenUsed/>
    <w:rsid w:val="008A4BFB"/>
  </w:style>
  <w:style w:type="numbering" w:customStyle="1" w:styleId="NoList812">
    <w:name w:val="No List812"/>
    <w:next w:val="NoList"/>
    <w:uiPriority w:val="99"/>
    <w:semiHidden/>
    <w:unhideWhenUsed/>
    <w:rsid w:val="008A4BFB"/>
  </w:style>
  <w:style w:type="numbering" w:customStyle="1" w:styleId="NoList911">
    <w:name w:val="No List911"/>
    <w:next w:val="NoList"/>
    <w:uiPriority w:val="99"/>
    <w:semiHidden/>
    <w:unhideWhenUsed/>
    <w:rsid w:val="008A4BFB"/>
  </w:style>
  <w:style w:type="numbering" w:customStyle="1" w:styleId="LFO192">
    <w:name w:val="LFO192"/>
    <w:basedOn w:val="NoList"/>
    <w:rsid w:val="008A4BFB"/>
  </w:style>
  <w:style w:type="numbering" w:customStyle="1" w:styleId="NoList101">
    <w:name w:val="No List101"/>
    <w:next w:val="NoList"/>
    <w:uiPriority w:val="99"/>
    <w:semiHidden/>
    <w:unhideWhenUsed/>
    <w:rsid w:val="008A4BFB"/>
  </w:style>
  <w:style w:type="numbering" w:customStyle="1" w:styleId="LFO1911">
    <w:name w:val="LFO1911"/>
    <w:basedOn w:val="NoList"/>
    <w:rsid w:val="008A4BFB"/>
  </w:style>
  <w:style w:type="table" w:customStyle="1" w:styleId="TableGrid123">
    <w:name w:val="Table Grid123"/>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A4BFB"/>
  </w:style>
  <w:style w:type="numbering" w:customStyle="1" w:styleId="NoList1113">
    <w:name w:val="No List1113"/>
    <w:next w:val="NoList"/>
    <w:uiPriority w:val="99"/>
    <w:semiHidden/>
    <w:unhideWhenUsed/>
    <w:rsid w:val="008A4BFB"/>
  </w:style>
  <w:style w:type="table" w:customStyle="1" w:styleId="TableGrid222">
    <w:name w:val="Table Grid222"/>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A4BFB"/>
  </w:style>
  <w:style w:type="numbering" w:customStyle="1" w:styleId="131">
    <w:name w:val="リストなし13"/>
    <w:next w:val="NoList"/>
    <w:uiPriority w:val="99"/>
    <w:semiHidden/>
    <w:unhideWhenUsed/>
    <w:rsid w:val="008A4BFB"/>
  </w:style>
  <w:style w:type="numbering" w:customStyle="1" w:styleId="1130">
    <w:name w:val="无列表113"/>
    <w:next w:val="NoList"/>
    <w:semiHidden/>
    <w:rsid w:val="008A4BFB"/>
  </w:style>
  <w:style w:type="numbering" w:customStyle="1" w:styleId="1121">
    <w:name w:val="リストなし112"/>
    <w:next w:val="NoList"/>
    <w:uiPriority w:val="99"/>
    <w:semiHidden/>
    <w:unhideWhenUsed/>
    <w:rsid w:val="008A4BFB"/>
  </w:style>
  <w:style w:type="numbering" w:customStyle="1" w:styleId="NoList223">
    <w:name w:val="No List223"/>
    <w:next w:val="NoList"/>
    <w:uiPriority w:val="99"/>
    <w:semiHidden/>
    <w:unhideWhenUsed/>
    <w:rsid w:val="008A4BFB"/>
  </w:style>
  <w:style w:type="numbering" w:customStyle="1" w:styleId="NoList323">
    <w:name w:val="No List323"/>
    <w:next w:val="NoList"/>
    <w:uiPriority w:val="99"/>
    <w:semiHidden/>
    <w:unhideWhenUsed/>
    <w:rsid w:val="008A4BFB"/>
  </w:style>
  <w:style w:type="numbering" w:customStyle="1" w:styleId="NoList422">
    <w:name w:val="No List422"/>
    <w:next w:val="NoList"/>
    <w:uiPriority w:val="99"/>
    <w:semiHidden/>
    <w:unhideWhenUsed/>
    <w:rsid w:val="008A4BFB"/>
  </w:style>
  <w:style w:type="numbering" w:customStyle="1" w:styleId="NoList2112">
    <w:name w:val="No List2112"/>
    <w:next w:val="NoList"/>
    <w:uiPriority w:val="99"/>
    <w:semiHidden/>
    <w:unhideWhenUsed/>
    <w:rsid w:val="008A4BFB"/>
  </w:style>
  <w:style w:type="numbering" w:customStyle="1" w:styleId="NoList3112">
    <w:name w:val="No List3112"/>
    <w:next w:val="NoList"/>
    <w:uiPriority w:val="99"/>
    <w:semiHidden/>
    <w:unhideWhenUsed/>
    <w:rsid w:val="008A4BFB"/>
  </w:style>
  <w:style w:type="numbering" w:customStyle="1" w:styleId="NoList4112">
    <w:name w:val="No List4112"/>
    <w:next w:val="NoList"/>
    <w:uiPriority w:val="99"/>
    <w:semiHidden/>
    <w:unhideWhenUsed/>
    <w:rsid w:val="008A4BFB"/>
  </w:style>
  <w:style w:type="numbering" w:customStyle="1" w:styleId="1112">
    <w:name w:val="无列表1112"/>
    <w:next w:val="NoList"/>
    <w:semiHidden/>
    <w:rsid w:val="008A4BFB"/>
  </w:style>
  <w:style w:type="numbering" w:customStyle="1" w:styleId="NoList11112">
    <w:name w:val="No List11112"/>
    <w:next w:val="NoList"/>
    <w:uiPriority w:val="99"/>
    <w:semiHidden/>
    <w:unhideWhenUsed/>
    <w:rsid w:val="008A4BFB"/>
  </w:style>
  <w:style w:type="numbering" w:customStyle="1" w:styleId="NoList1212">
    <w:name w:val="No List1212"/>
    <w:next w:val="NoList"/>
    <w:uiPriority w:val="99"/>
    <w:semiHidden/>
    <w:unhideWhenUsed/>
    <w:rsid w:val="008A4BFB"/>
  </w:style>
  <w:style w:type="numbering" w:customStyle="1" w:styleId="NoList2212">
    <w:name w:val="No List2212"/>
    <w:next w:val="NoList"/>
    <w:uiPriority w:val="99"/>
    <w:semiHidden/>
    <w:unhideWhenUsed/>
    <w:rsid w:val="008A4BFB"/>
  </w:style>
  <w:style w:type="numbering" w:customStyle="1" w:styleId="NoList3212">
    <w:name w:val="No List3212"/>
    <w:next w:val="NoList"/>
    <w:uiPriority w:val="99"/>
    <w:semiHidden/>
    <w:unhideWhenUsed/>
    <w:rsid w:val="008A4BFB"/>
  </w:style>
  <w:style w:type="numbering" w:customStyle="1" w:styleId="NoList16">
    <w:name w:val="No List16"/>
    <w:next w:val="NoList"/>
    <w:uiPriority w:val="99"/>
    <w:semiHidden/>
    <w:unhideWhenUsed/>
    <w:rsid w:val="008A4BFB"/>
  </w:style>
  <w:style w:type="table" w:customStyle="1" w:styleId="TableGrid15">
    <w:name w:val="Table Grid15"/>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4BFB"/>
  </w:style>
  <w:style w:type="numbering" w:customStyle="1" w:styleId="NoList25">
    <w:name w:val="No List25"/>
    <w:next w:val="NoList"/>
    <w:uiPriority w:val="99"/>
    <w:semiHidden/>
    <w:unhideWhenUsed/>
    <w:rsid w:val="008A4BFB"/>
  </w:style>
  <w:style w:type="table" w:customStyle="1" w:styleId="TableGrid44">
    <w:name w:val="Table Grid44"/>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4BFB"/>
  </w:style>
  <w:style w:type="table" w:customStyle="1" w:styleId="TableGrid53">
    <w:name w:val="Table Grid5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A4BFB"/>
  </w:style>
  <w:style w:type="table" w:customStyle="1" w:styleId="TableGrid63">
    <w:name w:val="Table Grid6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A4BFB"/>
  </w:style>
  <w:style w:type="numbering" w:customStyle="1" w:styleId="NoList64">
    <w:name w:val="No List64"/>
    <w:next w:val="NoList"/>
    <w:uiPriority w:val="99"/>
    <w:semiHidden/>
    <w:unhideWhenUsed/>
    <w:rsid w:val="008A4BFB"/>
  </w:style>
  <w:style w:type="numbering" w:customStyle="1" w:styleId="NoList74">
    <w:name w:val="No List74"/>
    <w:next w:val="NoList"/>
    <w:uiPriority w:val="99"/>
    <w:semiHidden/>
    <w:unhideWhenUsed/>
    <w:rsid w:val="008A4BFB"/>
  </w:style>
  <w:style w:type="numbering" w:customStyle="1" w:styleId="NoList83">
    <w:name w:val="No List83"/>
    <w:next w:val="NoList"/>
    <w:uiPriority w:val="99"/>
    <w:semiHidden/>
    <w:unhideWhenUsed/>
    <w:rsid w:val="008A4BFB"/>
  </w:style>
  <w:style w:type="numbering" w:customStyle="1" w:styleId="NoList93">
    <w:name w:val="No List93"/>
    <w:next w:val="NoList"/>
    <w:uiPriority w:val="99"/>
    <w:semiHidden/>
    <w:unhideWhenUsed/>
    <w:rsid w:val="008A4BFB"/>
  </w:style>
  <w:style w:type="table" w:customStyle="1" w:styleId="TableGrid83">
    <w:name w:val="Table Grid83"/>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4BFB"/>
  </w:style>
  <w:style w:type="numbering" w:customStyle="1" w:styleId="NoList214">
    <w:name w:val="No List214"/>
    <w:next w:val="NoList"/>
    <w:uiPriority w:val="99"/>
    <w:semiHidden/>
    <w:unhideWhenUsed/>
    <w:rsid w:val="008A4BFB"/>
  </w:style>
  <w:style w:type="table" w:customStyle="1" w:styleId="TableGrid413">
    <w:name w:val="Table Grid41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A4BFB"/>
  </w:style>
  <w:style w:type="numbering" w:customStyle="1" w:styleId="NoList414">
    <w:name w:val="No List414"/>
    <w:next w:val="NoList"/>
    <w:uiPriority w:val="99"/>
    <w:semiHidden/>
    <w:unhideWhenUsed/>
    <w:rsid w:val="008A4BFB"/>
  </w:style>
  <w:style w:type="numbering" w:customStyle="1" w:styleId="NoList513">
    <w:name w:val="No List513"/>
    <w:next w:val="NoList"/>
    <w:uiPriority w:val="99"/>
    <w:semiHidden/>
    <w:unhideWhenUsed/>
    <w:rsid w:val="008A4BFB"/>
  </w:style>
  <w:style w:type="numbering" w:customStyle="1" w:styleId="NoList613">
    <w:name w:val="No List613"/>
    <w:next w:val="NoList"/>
    <w:uiPriority w:val="99"/>
    <w:semiHidden/>
    <w:unhideWhenUsed/>
    <w:rsid w:val="008A4BFB"/>
  </w:style>
  <w:style w:type="numbering" w:customStyle="1" w:styleId="NoList713">
    <w:name w:val="No List713"/>
    <w:next w:val="NoList"/>
    <w:uiPriority w:val="99"/>
    <w:semiHidden/>
    <w:unhideWhenUsed/>
    <w:rsid w:val="008A4BFB"/>
  </w:style>
  <w:style w:type="numbering" w:customStyle="1" w:styleId="NoList813">
    <w:name w:val="No List813"/>
    <w:next w:val="NoList"/>
    <w:uiPriority w:val="99"/>
    <w:semiHidden/>
    <w:unhideWhenUsed/>
    <w:rsid w:val="008A4BFB"/>
  </w:style>
  <w:style w:type="numbering" w:customStyle="1" w:styleId="NoList912">
    <w:name w:val="No List912"/>
    <w:next w:val="NoList"/>
    <w:uiPriority w:val="99"/>
    <w:semiHidden/>
    <w:unhideWhenUsed/>
    <w:rsid w:val="008A4BFB"/>
  </w:style>
  <w:style w:type="numbering" w:customStyle="1" w:styleId="LFO193">
    <w:name w:val="LFO193"/>
    <w:basedOn w:val="NoList"/>
    <w:rsid w:val="008A4BFB"/>
  </w:style>
  <w:style w:type="numbering" w:customStyle="1" w:styleId="NoList102">
    <w:name w:val="No List102"/>
    <w:next w:val="NoList"/>
    <w:uiPriority w:val="99"/>
    <w:semiHidden/>
    <w:unhideWhenUsed/>
    <w:rsid w:val="008A4BFB"/>
  </w:style>
  <w:style w:type="numbering" w:customStyle="1" w:styleId="LFO1912">
    <w:name w:val="LFO1912"/>
    <w:basedOn w:val="NoList"/>
    <w:rsid w:val="008A4BFB"/>
  </w:style>
  <w:style w:type="table" w:customStyle="1" w:styleId="TableGrid124">
    <w:name w:val="Table Grid124"/>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A4BFB"/>
  </w:style>
  <w:style w:type="numbering" w:customStyle="1" w:styleId="NoList1114">
    <w:name w:val="No List1114"/>
    <w:next w:val="NoList"/>
    <w:uiPriority w:val="99"/>
    <w:semiHidden/>
    <w:unhideWhenUsed/>
    <w:rsid w:val="008A4BFB"/>
  </w:style>
  <w:style w:type="table" w:customStyle="1" w:styleId="TableGrid223">
    <w:name w:val="Table Grid223"/>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A4BFB"/>
  </w:style>
  <w:style w:type="numbering" w:customStyle="1" w:styleId="141">
    <w:name w:val="リストなし14"/>
    <w:next w:val="NoList"/>
    <w:uiPriority w:val="99"/>
    <w:semiHidden/>
    <w:unhideWhenUsed/>
    <w:rsid w:val="008A4BFB"/>
  </w:style>
  <w:style w:type="numbering" w:customStyle="1" w:styleId="1140">
    <w:name w:val="无列表114"/>
    <w:next w:val="NoList"/>
    <w:semiHidden/>
    <w:rsid w:val="008A4BFB"/>
  </w:style>
  <w:style w:type="numbering" w:customStyle="1" w:styleId="1131">
    <w:name w:val="リストなし113"/>
    <w:next w:val="NoList"/>
    <w:uiPriority w:val="99"/>
    <w:semiHidden/>
    <w:unhideWhenUsed/>
    <w:rsid w:val="008A4BFB"/>
  </w:style>
  <w:style w:type="numbering" w:customStyle="1" w:styleId="NoList224">
    <w:name w:val="No List224"/>
    <w:next w:val="NoList"/>
    <w:uiPriority w:val="99"/>
    <w:semiHidden/>
    <w:unhideWhenUsed/>
    <w:rsid w:val="008A4BFB"/>
  </w:style>
  <w:style w:type="numbering" w:customStyle="1" w:styleId="NoList324">
    <w:name w:val="No List324"/>
    <w:next w:val="NoList"/>
    <w:uiPriority w:val="99"/>
    <w:semiHidden/>
    <w:unhideWhenUsed/>
    <w:rsid w:val="008A4BFB"/>
  </w:style>
  <w:style w:type="numbering" w:customStyle="1" w:styleId="NoList423">
    <w:name w:val="No List423"/>
    <w:next w:val="NoList"/>
    <w:uiPriority w:val="99"/>
    <w:semiHidden/>
    <w:unhideWhenUsed/>
    <w:rsid w:val="008A4BFB"/>
  </w:style>
  <w:style w:type="numbering" w:customStyle="1" w:styleId="NoList2113">
    <w:name w:val="No List2113"/>
    <w:next w:val="NoList"/>
    <w:uiPriority w:val="99"/>
    <w:semiHidden/>
    <w:unhideWhenUsed/>
    <w:rsid w:val="008A4BFB"/>
  </w:style>
  <w:style w:type="numbering" w:customStyle="1" w:styleId="NoList3113">
    <w:name w:val="No List3113"/>
    <w:next w:val="NoList"/>
    <w:uiPriority w:val="99"/>
    <w:semiHidden/>
    <w:unhideWhenUsed/>
    <w:rsid w:val="008A4BFB"/>
  </w:style>
  <w:style w:type="numbering" w:customStyle="1" w:styleId="NoList4113">
    <w:name w:val="No List4113"/>
    <w:next w:val="NoList"/>
    <w:uiPriority w:val="99"/>
    <w:semiHidden/>
    <w:unhideWhenUsed/>
    <w:rsid w:val="008A4BFB"/>
  </w:style>
  <w:style w:type="numbering" w:customStyle="1" w:styleId="1113">
    <w:name w:val="无列表1113"/>
    <w:next w:val="NoList"/>
    <w:semiHidden/>
    <w:rsid w:val="008A4BFB"/>
  </w:style>
  <w:style w:type="numbering" w:customStyle="1" w:styleId="NoList11113">
    <w:name w:val="No List11113"/>
    <w:next w:val="NoList"/>
    <w:uiPriority w:val="99"/>
    <w:semiHidden/>
    <w:unhideWhenUsed/>
    <w:rsid w:val="008A4BFB"/>
  </w:style>
  <w:style w:type="numbering" w:customStyle="1" w:styleId="NoList1213">
    <w:name w:val="No List1213"/>
    <w:next w:val="NoList"/>
    <w:uiPriority w:val="99"/>
    <w:semiHidden/>
    <w:unhideWhenUsed/>
    <w:rsid w:val="008A4BFB"/>
  </w:style>
  <w:style w:type="numbering" w:customStyle="1" w:styleId="NoList2213">
    <w:name w:val="No List2213"/>
    <w:next w:val="NoList"/>
    <w:uiPriority w:val="99"/>
    <w:semiHidden/>
    <w:unhideWhenUsed/>
    <w:rsid w:val="008A4BFB"/>
  </w:style>
  <w:style w:type="numbering" w:customStyle="1" w:styleId="NoList3213">
    <w:name w:val="No List3213"/>
    <w:next w:val="NoList"/>
    <w:uiPriority w:val="99"/>
    <w:semiHidden/>
    <w:unhideWhenUsed/>
    <w:rsid w:val="008A4BFB"/>
  </w:style>
  <w:style w:type="table" w:customStyle="1" w:styleId="1d">
    <w:name w:val="网格型1"/>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A4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A4BFB"/>
    <w:rPr>
      <w:smallCaps/>
      <w:color w:val="5A5A5A"/>
    </w:rPr>
  </w:style>
  <w:style w:type="paragraph" w:customStyle="1" w:styleId="Style90">
    <w:name w:val="_Style 90"/>
    <w:uiPriority w:val="99"/>
    <w:semiHidden/>
    <w:qFormat/>
    <w:rsid w:val="008A4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A4BFB"/>
    <w:rPr>
      <w:smallCaps/>
      <w:color w:val="5A5A5A"/>
    </w:rPr>
  </w:style>
  <w:style w:type="character" w:styleId="HTMLCode">
    <w:name w:val="HTML Code"/>
    <w:unhideWhenUsed/>
    <w:qFormat/>
    <w:rsid w:val="008A4B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4BFB"/>
    <w:rPr>
      <w:rFonts w:ascii="Arial" w:hAnsi="Arial"/>
      <w:lang w:val="en-GB" w:eastAsia="en-US" w:bidi="ar-SA"/>
    </w:rPr>
  </w:style>
  <w:style w:type="character" w:customStyle="1" w:styleId="p1">
    <w:name w:val="p1"/>
    <w:qFormat/>
    <w:rsid w:val="008A4BFB"/>
  </w:style>
  <w:style w:type="character" w:customStyle="1" w:styleId="e-031">
    <w:name w:val="e-031"/>
    <w:qFormat/>
    <w:rsid w:val="008A4BFB"/>
    <w:rPr>
      <w:i/>
      <w:iCs/>
    </w:rPr>
  </w:style>
  <w:style w:type="paragraph" w:customStyle="1" w:styleId="Revision1">
    <w:name w:val="Revision1"/>
    <w:hidden/>
    <w:uiPriority w:val="99"/>
    <w:semiHidden/>
    <w:qFormat/>
    <w:rsid w:val="008A4BFB"/>
    <w:rPr>
      <w:rFonts w:ascii="Times New Roman" w:eastAsia="Batang" w:hAnsi="Times New Roman"/>
      <w:lang w:val="en-GB" w:eastAsia="en-US"/>
    </w:rPr>
  </w:style>
  <w:style w:type="character" w:customStyle="1" w:styleId="hps">
    <w:name w:val="hps"/>
    <w:qFormat/>
    <w:rsid w:val="008A4BFB"/>
  </w:style>
  <w:style w:type="character" w:customStyle="1" w:styleId="IntenseEmphasis1">
    <w:name w:val="Intense Emphasis1"/>
    <w:basedOn w:val="DefaultParagraphFont"/>
    <w:uiPriority w:val="21"/>
    <w:qFormat/>
    <w:rsid w:val="008A4BFB"/>
    <w:rPr>
      <w:b/>
      <w:bCs/>
      <w:i/>
      <w:iCs/>
      <w:color w:val="4F81BD"/>
    </w:rPr>
  </w:style>
  <w:style w:type="character" w:customStyle="1" w:styleId="EditorsNoteChar1">
    <w:name w:val="Editor's Note Char1"/>
    <w:qFormat/>
    <w:rsid w:val="008A4BFB"/>
    <w:rPr>
      <w:rFonts w:ascii="Times New Roman" w:hAnsi="Times New Roman"/>
      <w:color w:val="FF0000"/>
      <w:lang w:val="en-GB" w:eastAsia="en-US"/>
    </w:rPr>
  </w:style>
  <w:style w:type="paragraph" w:customStyle="1" w:styleId="1114">
    <w:name w:val="修订111"/>
    <w:hidden/>
    <w:uiPriority w:val="99"/>
    <w:semiHidden/>
    <w:qFormat/>
    <w:rsid w:val="008A4BFB"/>
    <w:rPr>
      <w:rFonts w:ascii="Times New Roman" w:eastAsia="Batang" w:hAnsi="Times New Roman"/>
      <w:lang w:val="en-GB" w:eastAsia="en-US"/>
    </w:rPr>
  </w:style>
  <w:style w:type="character" w:customStyle="1" w:styleId="TAHChar">
    <w:name w:val="TAH Char"/>
    <w:qFormat/>
    <w:locked/>
    <w:rsid w:val="008A4BFB"/>
    <w:rPr>
      <w:rFonts w:ascii="Arial" w:hAnsi="Arial" w:cs="Arial"/>
      <w:b/>
      <w:sz w:val="18"/>
      <w:lang w:val="en-GB"/>
    </w:rPr>
  </w:style>
  <w:style w:type="character" w:customStyle="1" w:styleId="IntenseEmphasis2">
    <w:name w:val="Intense Emphasis2"/>
    <w:uiPriority w:val="21"/>
    <w:qFormat/>
    <w:rsid w:val="008A4BFB"/>
    <w:rPr>
      <w:b/>
      <w:bCs/>
      <w:i/>
      <w:iCs/>
      <w:color w:val="4F81BD"/>
    </w:rPr>
  </w:style>
  <w:style w:type="paragraph" w:customStyle="1" w:styleId="TOCHeading1">
    <w:name w:val="TOC Heading1"/>
    <w:basedOn w:val="Heading1"/>
    <w:next w:val="Normal"/>
    <w:uiPriority w:val="39"/>
    <w:unhideWhenUsed/>
    <w:qFormat/>
    <w:rsid w:val="008A4B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A4BFB"/>
  </w:style>
  <w:style w:type="character" w:customStyle="1" w:styleId="search-word-mail">
    <w:name w:val="search-word-mail"/>
    <w:qFormat/>
    <w:rsid w:val="008A4BFB"/>
  </w:style>
  <w:style w:type="character" w:customStyle="1" w:styleId="SubtleReference1">
    <w:name w:val="Subtle Reference1"/>
    <w:uiPriority w:val="31"/>
    <w:qFormat/>
    <w:rsid w:val="008A4BFB"/>
    <w:rPr>
      <w:smallCaps/>
      <w:color w:val="5A5A5A"/>
    </w:rPr>
  </w:style>
  <w:style w:type="character" w:customStyle="1" w:styleId="Char11">
    <w:name w:val="脚注文本 Char1"/>
    <w:aliases w:val="footnote text41 Char1"/>
    <w:basedOn w:val="DefaultParagraphFont"/>
    <w:semiHidden/>
    <w:qFormat/>
    <w:rsid w:val="008A4BFB"/>
    <w:rPr>
      <w:rFonts w:ascii="Times New Roman" w:eastAsia="Times New Roman" w:hAnsi="Times New Roman"/>
      <w:sz w:val="18"/>
      <w:szCs w:val="18"/>
      <w:lang w:val="en-GB" w:eastAsia="en-GB"/>
    </w:rPr>
  </w:style>
  <w:style w:type="character" w:customStyle="1" w:styleId="word">
    <w:name w:val="word"/>
    <w:basedOn w:val="DefaultParagraphFont"/>
    <w:qFormat/>
    <w:rsid w:val="008A4BFB"/>
  </w:style>
  <w:style w:type="character" w:customStyle="1" w:styleId="1e">
    <w:name w:val="未处理的提及1"/>
    <w:basedOn w:val="DefaultParagraphFont"/>
    <w:uiPriority w:val="99"/>
    <w:semiHidden/>
    <w:qFormat/>
    <w:rsid w:val="008A4BFB"/>
    <w:rPr>
      <w:color w:val="605E5C"/>
      <w:shd w:val="clear" w:color="auto" w:fill="E1DFDD"/>
    </w:rPr>
  </w:style>
  <w:style w:type="character" w:customStyle="1" w:styleId="a8">
    <w:name w:val="首标题"/>
    <w:qFormat/>
    <w:rsid w:val="008A4BFB"/>
    <w:rPr>
      <w:rFonts w:ascii="Arial" w:eastAsia="SimSun" w:hAnsi="Arial"/>
      <w:sz w:val="24"/>
      <w:lang w:val="en-US" w:eastAsia="zh-CN" w:bidi="ar-SA"/>
    </w:rPr>
  </w:style>
  <w:style w:type="character" w:customStyle="1" w:styleId="B1Car">
    <w:name w:val="B1+ Car"/>
    <w:link w:val="B1"/>
    <w:qFormat/>
    <w:rsid w:val="008A4B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A4B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A4BFB"/>
    <w:rPr>
      <w:color w:val="605E5C"/>
      <w:shd w:val="clear" w:color="auto" w:fill="E1DFDD"/>
    </w:rPr>
  </w:style>
  <w:style w:type="paragraph" w:customStyle="1" w:styleId="Style86">
    <w:name w:val="_Style 86"/>
    <w:uiPriority w:val="99"/>
    <w:semiHidden/>
    <w:qFormat/>
    <w:rsid w:val="008A4BFB"/>
    <w:pPr>
      <w:spacing w:after="160" w:line="259" w:lineRule="auto"/>
    </w:pPr>
    <w:rPr>
      <w:rFonts w:ascii="Times New Roman" w:eastAsia="MS Mincho" w:hAnsi="Times New Roman"/>
      <w:lang w:val="en-GB" w:eastAsia="en-US"/>
    </w:rPr>
  </w:style>
  <w:style w:type="paragraph" w:customStyle="1" w:styleId="tac00">
    <w:name w:val="tac0"/>
    <w:basedOn w:val="Normal"/>
    <w:qFormat/>
    <w:rsid w:val="008A4BFB"/>
    <w:pPr>
      <w:keepNext/>
      <w:spacing w:after="0"/>
      <w:jc w:val="center"/>
    </w:pPr>
    <w:rPr>
      <w:rFonts w:ascii="Arial" w:eastAsia="Calibri" w:hAnsi="Arial" w:cs="Arial"/>
      <w:lang w:val="fi-FI" w:eastAsia="fi-FI"/>
    </w:rPr>
  </w:style>
  <w:style w:type="paragraph" w:customStyle="1" w:styleId="tah00">
    <w:name w:val="tah0"/>
    <w:basedOn w:val="Normal"/>
    <w:qFormat/>
    <w:rsid w:val="008A4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A4BFB"/>
    <w:pPr>
      <w:overflowPunct w:val="0"/>
      <w:autoSpaceDE w:val="0"/>
      <w:autoSpaceDN w:val="0"/>
      <w:adjustRightInd w:val="0"/>
      <w:textAlignment w:val="baseline"/>
    </w:pPr>
    <w:rPr>
      <w:lang w:eastAsia="en-GB"/>
    </w:rPr>
  </w:style>
  <w:style w:type="character" w:customStyle="1" w:styleId="23">
    <w:name w:val="明显强调2"/>
    <w:uiPriority w:val="21"/>
    <w:qFormat/>
    <w:rsid w:val="008A4BFB"/>
    <w:rPr>
      <w:b/>
      <w:bCs/>
      <w:i/>
      <w:iCs/>
      <w:color w:val="4F81BD"/>
    </w:rPr>
  </w:style>
  <w:style w:type="paragraph" w:customStyle="1" w:styleId="124">
    <w:name w:val="修订12"/>
    <w:hidden/>
    <w:semiHidden/>
    <w:qFormat/>
    <w:rsid w:val="008A4BFB"/>
    <w:rPr>
      <w:rFonts w:ascii="Times New Roman" w:eastAsia="Batang" w:hAnsi="Times New Roman"/>
      <w:lang w:val="en-GB" w:eastAsia="en-US"/>
    </w:rPr>
  </w:style>
  <w:style w:type="paragraph" w:styleId="MacroText">
    <w:name w:val="macro"/>
    <w:link w:val="MacroTextChar"/>
    <w:uiPriority w:val="99"/>
    <w:qFormat/>
    <w:rsid w:val="008A4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A4BFB"/>
    <w:rPr>
      <w:rFonts w:ascii="Courier New" w:eastAsia="SimSun" w:hAnsi="Courier New"/>
      <w:kern w:val="2"/>
      <w:sz w:val="24"/>
      <w:lang w:val="en-US" w:eastAsia="zh-CN"/>
    </w:rPr>
  </w:style>
  <w:style w:type="paragraph" w:styleId="Index8">
    <w:name w:val="index 8"/>
    <w:basedOn w:val="Normal"/>
    <w:next w:val="Normal"/>
    <w:uiPriority w:val="99"/>
    <w:qFormat/>
    <w:rsid w:val="008A4BFB"/>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8A4BFB"/>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8A4BFB"/>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8A4BFB"/>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8A4BFB"/>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8A4BFB"/>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8A4BFB"/>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8A4BF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8A4BFB"/>
    <w:rPr>
      <w:rFonts w:ascii="Times New Roman" w:eastAsia="SimSun" w:hAnsi="Times New Roman"/>
      <w:sz w:val="21"/>
      <w:szCs w:val="22"/>
      <w:lang w:val="en-GB" w:eastAsia="zh-CN"/>
    </w:rPr>
  </w:style>
  <w:style w:type="character" w:customStyle="1" w:styleId="aa">
    <w:name w:val="文稿抬头"/>
    <w:qFormat/>
    <w:rsid w:val="008A4BFB"/>
    <w:rPr>
      <w:rFonts w:eastAsia="MS Mincho"/>
      <w:b/>
      <w:bCs/>
      <w:sz w:val="24"/>
    </w:rPr>
  </w:style>
  <w:style w:type="paragraph" w:customStyle="1" w:styleId="Revisin">
    <w:name w:val="Revisión"/>
    <w:hidden/>
    <w:uiPriority w:val="99"/>
    <w:semiHidden/>
    <w:qFormat/>
    <w:rsid w:val="008A4BFB"/>
    <w:pPr>
      <w:spacing w:before="180" w:after="180"/>
      <w:ind w:left="1134" w:hanging="1134"/>
      <w:jc w:val="both"/>
    </w:pPr>
    <w:rPr>
      <w:rFonts w:ascii="Times New Roman" w:hAnsi="Times New Roman"/>
      <w:lang w:val="en-GB" w:eastAsia="en-US"/>
    </w:rPr>
  </w:style>
  <w:style w:type="paragraph" w:customStyle="1" w:styleId="ab">
    <w:name w:val="文稿标题"/>
    <w:basedOn w:val="Normal"/>
    <w:uiPriority w:val="99"/>
    <w:qFormat/>
    <w:rsid w:val="008A4BF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8A4BF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A4BFB"/>
    <w:rPr>
      <w:rFonts w:ascii="Times New Roman" w:eastAsia="MS Mincho" w:hAnsi="Times New Roman"/>
      <w:lang w:val="it-IT" w:eastAsia="en-GB"/>
    </w:rPr>
  </w:style>
  <w:style w:type="paragraph" w:customStyle="1" w:styleId="Doc-text2">
    <w:name w:val="Doc-text2"/>
    <w:basedOn w:val="Normal"/>
    <w:link w:val="Doc-text2Char"/>
    <w:qFormat/>
    <w:rsid w:val="008A4B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4BFB"/>
    <w:rPr>
      <w:rFonts w:ascii="Arial" w:eastAsia="MS Mincho" w:hAnsi="Arial"/>
      <w:szCs w:val="24"/>
      <w:lang w:val="en-GB" w:eastAsia="en-GB"/>
    </w:rPr>
  </w:style>
  <w:style w:type="paragraph" w:customStyle="1" w:styleId="Doc-titleJK">
    <w:name w:val="Doc-title_JK"/>
    <w:basedOn w:val="Normal"/>
    <w:next w:val="Doc-text2JK"/>
    <w:link w:val="Doc-titleJKChar"/>
    <w:qFormat/>
    <w:rsid w:val="008A4BF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A4B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A4BFB"/>
    <w:rPr>
      <w:rFonts w:ascii="Times New Roman" w:eastAsia="MS Mincho" w:hAnsi="Times New Roman"/>
      <w:szCs w:val="24"/>
      <w:lang w:val="en-GB" w:eastAsia="en-GB"/>
    </w:rPr>
  </w:style>
  <w:style w:type="character" w:customStyle="1" w:styleId="Doc-titleJKChar">
    <w:name w:val="Doc-title_JK Char"/>
    <w:link w:val="Doc-titleJK"/>
    <w:qFormat/>
    <w:rsid w:val="008A4B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A4B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8A4BFB"/>
    <w:pPr>
      <w:jc w:val="center"/>
    </w:pPr>
    <w:rPr>
      <w:rFonts w:ascii="Times New Roman" w:hAnsi="Times New Roman"/>
      <w:lang w:val="en-US" w:eastAsia="en-US"/>
    </w:rPr>
  </w:style>
  <w:style w:type="paragraph" w:customStyle="1" w:styleId="Title2">
    <w:name w:val="Title 2"/>
    <w:basedOn w:val="Normal0"/>
    <w:next w:val="Title"/>
    <w:uiPriority w:val="99"/>
    <w:qFormat/>
    <w:rsid w:val="008A4BFB"/>
    <w:pPr>
      <w:spacing w:before="120" w:after="120"/>
    </w:pPr>
    <w:rPr>
      <w:rFonts w:ascii="Book Antiqua" w:hAnsi="Book Antiqua"/>
      <w:b/>
    </w:rPr>
  </w:style>
  <w:style w:type="paragraph" w:customStyle="1" w:styleId="abstract">
    <w:name w:val="abstract"/>
    <w:basedOn w:val="Normal"/>
    <w:next w:val="Normal"/>
    <w:uiPriority w:val="99"/>
    <w:qFormat/>
    <w:rsid w:val="008A4BFB"/>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A4BF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8A4BF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8A4B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A4B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4BFB"/>
  </w:style>
  <w:style w:type="paragraph" w:customStyle="1" w:styleId="2ChapterXXStatementh22Header2l2Level2Headhea">
    <w:name w:val="样式 标题 2Chapter X.X. Statementh22Header 2l2Level 2 Headhea..."/>
    <w:basedOn w:val="Heading2"/>
    <w:uiPriority w:val="99"/>
    <w:qFormat/>
    <w:rsid w:val="008A4BF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A4B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8A4BFB"/>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8A4BF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8A4B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A4BF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A4BFB"/>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8A4B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A4BFB"/>
    <w:rPr>
      <w:sz w:val="24"/>
      <w:lang w:val="en-US" w:eastAsia="en-US"/>
    </w:rPr>
  </w:style>
  <w:style w:type="character" w:customStyle="1" w:styleId="TableNo0">
    <w:name w:val="Table_No Знак"/>
    <w:link w:val="TableNo"/>
    <w:qFormat/>
    <w:locked/>
    <w:rsid w:val="008A4BFB"/>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A4BFB"/>
    <w:rPr>
      <w:rFonts w:ascii="Arial" w:hAnsi="Arial"/>
      <w:sz w:val="36"/>
      <w:lang w:val="en-GB" w:eastAsia="en-US" w:bidi="ar-SA"/>
    </w:rPr>
  </w:style>
  <w:style w:type="paragraph" w:customStyle="1" w:styleId="Agreement">
    <w:name w:val="Agreement"/>
    <w:basedOn w:val="Normal"/>
    <w:next w:val="Normal"/>
    <w:uiPriority w:val="99"/>
    <w:qFormat/>
    <w:rsid w:val="008A4B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A4B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A4B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A4BF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A4BFB"/>
    <w:rPr>
      <w:rFonts w:asciiTheme="minorHAnsi" w:eastAsiaTheme="minorEastAsia" w:hAnsiTheme="minorHAnsi" w:cstheme="minorBidi"/>
      <w:kern w:val="2"/>
      <w:sz w:val="18"/>
      <w:szCs w:val="18"/>
    </w:rPr>
  </w:style>
  <w:style w:type="character" w:customStyle="1" w:styleId="font11">
    <w:name w:val="font11"/>
    <w:basedOn w:val="DefaultParagraphFont"/>
    <w:qFormat/>
    <w:rsid w:val="008A4BFB"/>
    <w:rPr>
      <w:rFonts w:ascii="Arial" w:hAnsi="Arial" w:cs="Arial" w:hint="default"/>
      <w:color w:val="000000"/>
      <w:sz w:val="18"/>
      <w:szCs w:val="18"/>
      <w:u w:val="none"/>
      <w:vertAlign w:val="superscript"/>
    </w:rPr>
  </w:style>
  <w:style w:type="character" w:customStyle="1" w:styleId="font31">
    <w:name w:val="font31"/>
    <w:basedOn w:val="DefaultParagraphFont"/>
    <w:qFormat/>
    <w:rsid w:val="008A4BFB"/>
    <w:rPr>
      <w:rFonts w:ascii="Arial" w:hAnsi="Arial" w:cs="Arial" w:hint="default"/>
      <w:color w:val="000000"/>
      <w:sz w:val="18"/>
      <w:szCs w:val="18"/>
      <w:u w:val="none"/>
    </w:rPr>
  </w:style>
  <w:style w:type="character" w:customStyle="1" w:styleId="font21">
    <w:name w:val="font21"/>
    <w:basedOn w:val="DefaultParagraphFont"/>
    <w:qFormat/>
    <w:rsid w:val="008A4BFB"/>
    <w:rPr>
      <w:rFonts w:ascii="Arial" w:hAnsi="Arial" w:cs="Arial" w:hint="default"/>
      <w:color w:val="000000"/>
      <w:sz w:val="18"/>
      <w:szCs w:val="18"/>
      <w:u w:val="none"/>
    </w:rPr>
  </w:style>
  <w:style w:type="character" w:customStyle="1" w:styleId="font41">
    <w:name w:val="font41"/>
    <w:basedOn w:val="DefaultParagraphFont"/>
    <w:qFormat/>
    <w:rsid w:val="008A4BFB"/>
    <w:rPr>
      <w:rFonts w:ascii="Arial" w:hAnsi="Arial" w:cs="Arial" w:hint="default"/>
      <w:color w:val="000000"/>
      <w:sz w:val="18"/>
      <w:szCs w:val="18"/>
      <w:u w:val="none"/>
    </w:rPr>
  </w:style>
  <w:style w:type="table" w:styleId="TableGrid17">
    <w:name w:val="Table Grid 1"/>
    <w:basedOn w:val="TableNormal"/>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A4BFB"/>
    <w:rPr>
      <w:lang w:val="en-GB" w:eastAsia="en-US"/>
    </w:rPr>
  </w:style>
  <w:style w:type="character" w:customStyle="1" w:styleId="Style115">
    <w:name w:val="_Style 115"/>
    <w:uiPriority w:val="31"/>
    <w:qFormat/>
    <w:rsid w:val="008A4BFB"/>
    <w:rPr>
      <w:smallCaps/>
      <w:color w:val="5A5A5A"/>
    </w:rPr>
  </w:style>
  <w:style w:type="table" w:customStyle="1" w:styleId="115">
    <w:name w:val="网格型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4BFB"/>
    <w:rPr>
      <w:rFonts w:ascii="Times New Roman" w:eastAsia="MS Mincho" w:hAnsi="Times New Roman"/>
      <w:lang w:val="en-US" w:eastAsia="zh-CN"/>
    </w:rPr>
    <w:tblPr/>
  </w:style>
  <w:style w:type="table" w:customStyle="1" w:styleId="TableGrid54">
    <w:name w:val="Table Grid54"/>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A4BFB"/>
    <w:rPr>
      <w:rFonts w:ascii="Times New Roman" w:eastAsia="MS Mincho" w:hAnsi="Times New Roman"/>
      <w:lang w:val="en-US" w:eastAsia="zh-CN"/>
    </w:rPr>
    <w:tblPr/>
  </w:style>
  <w:style w:type="table" w:customStyle="1" w:styleId="TableGrid511">
    <w:name w:val="Table Grid5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A4BFB"/>
    <w:rPr>
      <w:rFonts w:ascii="Times New Roman" w:eastAsia="Batang" w:hAnsi="Times New Roman"/>
      <w:lang w:val="en-GB" w:eastAsia="en-US"/>
    </w:rPr>
  </w:style>
  <w:style w:type="paragraph" w:customStyle="1" w:styleId="Style91">
    <w:name w:val="_Style 91"/>
    <w:uiPriority w:val="99"/>
    <w:semiHidden/>
    <w:qFormat/>
    <w:rsid w:val="008A4BFB"/>
    <w:pPr>
      <w:spacing w:after="160" w:line="259" w:lineRule="auto"/>
    </w:pPr>
    <w:rPr>
      <w:lang w:val="en-GB" w:eastAsia="en-US"/>
    </w:rPr>
  </w:style>
  <w:style w:type="character" w:customStyle="1" w:styleId="Style104">
    <w:name w:val="_Style 104"/>
    <w:uiPriority w:val="31"/>
    <w:qFormat/>
    <w:rsid w:val="008A4BFB"/>
    <w:rPr>
      <w:smallCaps/>
      <w:color w:val="5A5A5A"/>
    </w:rPr>
  </w:style>
  <w:style w:type="table" w:customStyle="1" w:styleId="TableGrid91">
    <w:name w:val="Table Grid9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A4B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8A4BFB"/>
    <w:pPr>
      <w:spacing w:after="160" w:line="259" w:lineRule="auto"/>
    </w:pPr>
    <w:rPr>
      <w:rFonts w:ascii="Times New Roman" w:eastAsia="MS Mincho" w:hAnsi="Times New Roman"/>
      <w:lang w:val="en-GB" w:eastAsia="en-US"/>
    </w:rPr>
  </w:style>
  <w:style w:type="paragraph" w:customStyle="1" w:styleId="1f">
    <w:name w:val="変更箇所1"/>
    <w:semiHidden/>
    <w:qFormat/>
    <w:rsid w:val="008A4BFB"/>
    <w:pPr>
      <w:autoSpaceDN w:val="0"/>
    </w:pPr>
    <w:rPr>
      <w:rFonts w:ascii="Times New Roman" w:eastAsia="MS Mincho" w:hAnsi="Times New Roman"/>
      <w:lang w:val="en-GB" w:eastAsia="en-US"/>
    </w:rPr>
  </w:style>
  <w:style w:type="paragraph" w:customStyle="1" w:styleId="25">
    <w:name w:val="変更箇所2"/>
    <w:semiHidden/>
    <w:qFormat/>
    <w:rsid w:val="008A4BF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8A4BF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A4BFB"/>
    <w:rPr>
      <w:smallCaps/>
      <w:color w:val="5A5A5A"/>
    </w:rPr>
  </w:style>
  <w:style w:type="paragraph" w:customStyle="1" w:styleId="TOC11">
    <w:name w:val="TOC 标题1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A4BFB"/>
  </w:style>
  <w:style w:type="numbering" w:customStyle="1" w:styleId="150">
    <w:name w:val="无列表15"/>
    <w:next w:val="NoList"/>
    <w:semiHidden/>
    <w:rsid w:val="008A4BFB"/>
  </w:style>
  <w:style w:type="numbering" w:customStyle="1" w:styleId="151">
    <w:name w:val="リストなし15"/>
    <w:next w:val="NoList"/>
    <w:uiPriority w:val="99"/>
    <w:semiHidden/>
    <w:unhideWhenUsed/>
    <w:rsid w:val="008A4BFB"/>
  </w:style>
  <w:style w:type="numbering" w:customStyle="1" w:styleId="NoList18">
    <w:name w:val="No List18"/>
    <w:next w:val="NoList"/>
    <w:uiPriority w:val="99"/>
    <w:semiHidden/>
    <w:unhideWhenUsed/>
    <w:rsid w:val="008A4BFB"/>
  </w:style>
  <w:style w:type="numbering" w:customStyle="1" w:styleId="1150">
    <w:name w:val="无列表115"/>
    <w:next w:val="NoList"/>
    <w:semiHidden/>
    <w:rsid w:val="008A4BFB"/>
  </w:style>
  <w:style w:type="numbering" w:customStyle="1" w:styleId="1141">
    <w:name w:val="リストなし114"/>
    <w:next w:val="NoList"/>
    <w:uiPriority w:val="99"/>
    <w:semiHidden/>
    <w:unhideWhenUsed/>
    <w:rsid w:val="008A4BFB"/>
  </w:style>
  <w:style w:type="numbering" w:customStyle="1" w:styleId="NoList26">
    <w:name w:val="No List26"/>
    <w:next w:val="NoList"/>
    <w:uiPriority w:val="99"/>
    <w:semiHidden/>
    <w:unhideWhenUsed/>
    <w:rsid w:val="008A4BFB"/>
  </w:style>
  <w:style w:type="numbering" w:customStyle="1" w:styleId="NoList36">
    <w:name w:val="No List36"/>
    <w:next w:val="NoList"/>
    <w:uiPriority w:val="99"/>
    <w:semiHidden/>
    <w:unhideWhenUsed/>
    <w:rsid w:val="008A4BFB"/>
  </w:style>
  <w:style w:type="numbering" w:customStyle="1" w:styleId="NoList115">
    <w:name w:val="No List115"/>
    <w:next w:val="NoList"/>
    <w:uiPriority w:val="99"/>
    <w:semiHidden/>
    <w:unhideWhenUsed/>
    <w:rsid w:val="008A4BFB"/>
  </w:style>
  <w:style w:type="numbering" w:customStyle="1" w:styleId="NoList46">
    <w:name w:val="No List46"/>
    <w:next w:val="NoList"/>
    <w:uiPriority w:val="99"/>
    <w:semiHidden/>
    <w:unhideWhenUsed/>
    <w:rsid w:val="008A4BFB"/>
  </w:style>
  <w:style w:type="numbering" w:customStyle="1" w:styleId="NoList55">
    <w:name w:val="No List55"/>
    <w:next w:val="NoList"/>
    <w:uiPriority w:val="99"/>
    <w:semiHidden/>
    <w:unhideWhenUsed/>
    <w:rsid w:val="008A4BFB"/>
  </w:style>
  <w:style w:type="numbering" w:customStyle="1" w:styleId="NoList1115">
    <w:name w:val="No List1115"/>
    <w:next w:val="NoList"/>
    <w:uiPriority w:val="99"/>
    <w:semiHidden/>
    <w:unhideWhenUsed/>
    <w:rsid w:val="008A4BFB"/>
  </w:style>
  <w:style w:type="numbering" w:customStyle="1" w:styleId="NoList215">
    <w:name w:val="No List215"/>
    <w:next w:val="NoList"/>
    <w:uiPriority w:val="99"/>
    <w:semiHidden/>
    <w:unhideWhenUsed/>
    <w:rsid w:val="008A4BFB"/>
  </w:style>
  <w:style w:type="numbering" w:customStyle="1" w:styleId="NoList315">
    <w:name w:val="No List315"/>
    <w:next w:val="NoList"/>
    <w:uiPriority w:val="99"/>
    <w:semiHidden/>
    <w:unhideWhenUsed/>
    <w:rsid w:val="008A4BFB"/>
  </w:style>
  <w:style w:type="numbering" w:customStyle="1" w:styleId="NoList415">
    <w:name w:val="No List415"/>
    <w:next w:val="NoList"/>
    <w:uiPriority w:val="99"/>
    <w:semiHidden/>
    <w:unhideWhenUsed/>
    <w:rsid w:val="008A4BFB"/>
  </w:style>
  <w:style w:type="numbering" w:customStyle="1" w:styleId="NoList65">
    <w:name w:val="No List65"/>
    <w:next w:val="NoList"/>
    <w:uiPriority w:val="99"/>
    <w:semiHidden/>
    <w:unhideWhenUsed/>
    <w:rsid w:val="008A4BFB"/>
  </w:style>
  <w:style w:type="numbering" w:customStyle="1" w:styleId="NoList75">
    <w:name w:val="No List75"/>
    <w:next w:val="NoList"/>
    <w:uiPriority w:val="99"/>
    <w:semiHidden/>
    <w:unhideWhenUsed/>
    <w:rsid w:val="008A4BFB"/>
  </w:style>
  <w:style w:type="numbering" w:customStyle="1" w:styleId="NoList125">
    <w:name w:val="No List125"/>
    <w:next w:val="NoList"/>
    <w:uiPriority w:val="99"/>
    <w:semiHidden/>
    <w:unhideWhenUsed/>
    <w:rsid w:val="008A4BFB"/>
  </w:style>
  <w:style w:type="numbering" w:customStyle="1" w:styleId="NoList225">
    <w:name w:val="No List225"/>
    <w:next w:val="NoList"/>
    <w:uiPriority w:val="99"/>
    <w:semiHidden/>
    <w:unhideWhenUsed/>
    <w:rsid w:val="008A4BFB"/>
  </w:style>
  <w:style w:type="numbering" w:customStyle="1" w:styleId="NoList325">
    <w:name w:val="No List325"/>
    <w:next w:val="NoList"/>
    <w:uiPriority w:val="99"/>
    <w:semiHidden/>
    <w:unhideWhenUsed/>
    <w:rsid w:val="008A4BFB"/>
  </w:style>
  <w:style w:type="numbering" w:customStyle="1" w:styleId="NoList424">
    <w:name w:val="No List424"/>
    <w:next w:val="NoList"/>
    <w:uiPriority w:val="99"/>
    <w:semiHidden/>
    <w:unhideWhenUsed/>
    <w:rsid w:val="008A4BFB"/>
  </w:style>
  <w:style w:type="numbering" w:customStyle="1" w:styleId="NoList514">
    <w:name w:val="No List514"/>
    <w:next w:val="NoList"/>
    <w:uiPriority w:val="99"/>
    <w:semiHidden/>
    <w:unhideWhenUsed/>
    <w:rsid w:val="008A4BFB"/>
  </w:style>
  <w:style w:type="numbering" w:customStyle="1" w:styleId="NoList2114">
    <w:name w:val="No List2114"/>
    <w:next w:val="NoList"/>
    <w:uiPriority w:val="99"/>
    <w:semiHidden/>
    <w:unhideWhenUsed/>
    <w:rsid w:val="008A4BFB"/>
  </w:style>
  <w:style w:type="numbering" w:customStyle="1" w:styleId="NoList3114">
    <w:name w:val="No List3114"/>
    <w:next w:val="NoList"/>
    <w:uiPriority w:val="99"/>
    <w:semiHidden/>
    <w:unhideWhenUsed/>
    <w:rsid w:val="008A4BFB"/>
  </w:style>
  <w:style w:type="numbering" w:customStyle="1" w:styleId="NoList4114">
    <w:name w:val="No List4114"/>
    <w:next w:val="NoList"/>
    <w:uiPriority w:val="99"/>
    <w:semiHidden/>
    <w:unhideWhenUsed/>
    <w:rsid w:val="008A4BFB"/>
  </w:style>
  <w:style w:type="numbering" w:customStyle="1" w:styleId="NoList614">
    <w:name w:val="No List614"/>
    <w:next w:val="NoList"/>
    <w:uiPriority w:val="99"/>
    <w:semiHidden/>
    <w:unhideWhenUsed/>
    <w:rsid w:val="008A4BFB"/>
  </w:style>
  <w:style w:type="numbering" w:customStyle="1" w:styleId="11140">
    <w:name w:val="无列表1114"/>
    <w:next w:val="NoList"/>
    <w:semiHidden/>
    <w:rsid w:val="008A4BFB"/>
  </w:style>
  <w:style w:type="numbering" w:customStyle="1" w:styleId="NoList11114">
    <w:name w:val="No List11114"/>
    <w:next w:val="NoList"/>
    <w:uiPriority w:val="99"/>
    <w:semiHidden/>
    <w:unhideWhenUsed/>
    <w:rsid w:val="008A4BFB"/>
  </w:style>
  <w:style w:type="numbering" w:customStyle="1" w:styleId="NoList714">
    <w:name w:val="No List714"/>
    <w:next w:val="NoList"/>
    <w:uiPriority w:val="99"/>
    <w:semiHidden/>
    <w:unhideWhenUsed/>
    <w:rsid w:val="008A4BFB"/>
  </w:style>
  <w:style w:type="numbering" w:customStyle="1" w:styleId="NoList1214">
    <w:name w:val="No List1214"/>
    <w:next w:val="NoList"/>
    <w:uiPriority w:val="99"/>
    <w:semiHidden/>
    <w:unhideWhenUsed/>
    <w:rsid w:val="008A4BFB"/>
  </w:style>
  <w:style w:type="numbering" w:customStyle="1" w:styleId="NoList2214">
    <w:name w:val="No List2214"/>
    <w:next w:val="NoList"/>
    <w:uiPriority w:val="99"/>
    <w:semiHidden/>
    <w:unhideWhenUsed/>
    <w:rsid w:val="008A4BFB"/>
  </w:style>
  <w:style w:type="numbering" w:customStyle="1" w:styleId="NoList3214">
    <w:name w:val="No List3214"/>
    <w:next w:val="NoList"/>
    <w:uiPriority w:val="99"/>
    <w:semiHidden/>
    <w:unhideWhenUsed/>
    <w:rsid w:val="008A4BFB"/>
  </w:style>
  <w:style w:type="numbering" w:customStyle="1" w:styleId="NoList84">
    <w:name w:val="No List84"/>
    <w:next w:val="NoList"/>
    <w:uiPriority w:val="99"/>
    <w:semiHidden/>
    <w:unhideWhenUsed/>
    <w:rsid w:val="008A4BFB"/>
  </w:style>
  <w:style w:type="numbering" w:customStyle="1" w:styleId="NoList94">
    <w:name w:val="No List94"/>
    <w:next w:val="NoList"/>
    <w:uiPriority w:val="99"/>
    <w:semiHidden/>
    <w:unhideWhenUsed/>
    <w:rsid w:val="008A4BFB"/>
  </w:style>
  <w:style w:type="numbering" w:customStyle="1" w:styleId="NoList814">
    <w:name w:val="No List814"/>
    <w:next w:val="NoList"/>
    <w:uiPriority w:val="99"/>
    <w:semiHidden/>
    <w:unhideWhenUsed/>
    <w:rsid w:val="008A4BFB"/>
  </w:style>
  <w:style w:type="numbering" w:customStyle="1" w:styleId="NoList913">
    <w:name w:val="No List913"/>
    <w:next w:val="NoList"/>
    <w:uiPriority w:val="99"/>
    <w:semiHidden/>
    <w:unhideWhenUsed/>
    <w:rsid w:val="008A4BFB"/>
  </w:style>
  <w:style w:type="numbering" w:customStyle="1" w:styleId="LFO194">
    <w:name w:val="LFO194"/>
    <w:basedOn w:val="NoList"/>
    <w:rsid w:val="008A4BFB"/>
  </w:style>
  <w:style w:type="numbering" w:customStyle="1" w:styleId="NoList103">
    <w:name w:val="No List103"/>
    <w:next w:val="NoList"/>
    <w:uiPriority w:val="99"/>
    <w:semiHidden/>
    <w:unhideWhenUsed/>
    <w:rsid w:val="008A4BFB"/>
  </w:style>
  <w:style w:type="numbering" w:customStyle="1" w:styleId="LFO1913">
    <w:name w:val="LFO1913"/>
    <w:basedOn w:val="NoList"/>
    <w:rsid w:val="008A4BFB"/>
  </w:style>
  <w:style w:type="numbering" w:customStyle="1" w:styleId="1210">
    <w:name w:val="无列表121"/>
    <w:next w:val="NoList"/>
    <w:semiHidden/>
    <w:rsid w:val="008A4BFB"/>
  </w:style>
  <w:style w:type="numbering" w:customStyle="1" w:styleId="1211">
    <w:name w:val="リストなし121"/>
    <w:next w:val="NoList"/>
    <w:uiPriority w:val="99"/>
    <w:semiHidden/>
    <w:unhideWhenUsed/>
    <w:rsid w:val="008A4BFB"/>
  </w:style>
  <w:style w:type="numbering" w:customStyle="1" w:styleId="11111">
    <w:name w:val="リストなし1111"/>
    <w:next w:val="NoList"/>
    <w:uiPriority w:val="99"/>
    <w:semiHidden/>
    <w:unhideWhenUsed/>
    <w:rsid w:val="008A4BFB"/>
  </w:style>
  <w:style w:type="numbering" w:customStyle="1" w:styleId="NoList131">
    <w:name w:val="No List131"/>
    <w:next w:val="NoList"/>
    <w:uiPriority w:val="99"/>
    <w:semiHidden/>
    <w:unhideWhenUsed/>
    <w:rsid w:val="008A4BFB"/>
  </w:style>
  <w:style w:type="numbering" w:customStyle="1" w:styleId="NoList231">
    <w:name w:val="No List231"/>
    <w:next w:val="NoList"/>
    <w:uiPriority w:val="99"/>
    <w:semiHidden/>
    <w:unhideWhenUsed/>
    <w:rsid w:val="008A4BFB"/>
  </w:style>
  <w:style w:type="numbering" w:customStyle="1" w:styleId="NoList331">
    <w:name w:val="No List331"/>
    <w:next w:val="NoList"/>
    <w:uiPriority w:val="99"/>
    <w:semiHidden/>
    <w:unhideWhenUsed/>
    <w:rsid w:val="008A4BFB"/>
  </w:style>
  <w:style w:type="numbering" w:customStyle="1" w:styleId="NoList431">
    <w:name w:val="No List431"/>
    <w:next w:val="NoList"/>
    <w:uiPriority w:val="99"/>
    <w:semiHidden/>
    <w:unhideWhenUsed/>
    <w:rsid w:val="008A4BFB"/>
  </w:style>
  <w:style w:type="numbering" w:customStyle="1" w:styleId="NoList521">
    <w:name w:val="No List521"/>
    <w:next w:val="NoList"/>
    <w:uiPriority w:val="99"/>
    <w:semiHidden/>
    <w:unhideWhenUsed/>
    <w:rsid w:val="008A4BFB"/>
  </w:style>
  <w:style w:type="numbering" w:customStyle="1" w:styleId="NoList621">
    <w:name w:val="No List621"/>
    <w:next w:val="NoList"/>
    <w:uiPriority w:val="99"/>
    <w:semiHidden/>
    <w:unhideWhenUsed/>
    <w:rsid w:val="008A4BFB"/>
  </w:style>
  <w:style w:type="numbering" w:customStyle="1" w:styleId="NoList721">
    <w:name w:val="No List721"/>
    <w:next w:val="NoList"/>
    <w:uiPriority w:val="99"/>
    <w:semiHidden/>
    <w:unhideWhenUsed/>
    <w:rsid w:val="008A4BFB"/>
  </w:style>
  <w:style w:type="numbering" w:customStyle="1" w:styleId="NoList1121">
    <w:name w:val="No List1121"/>
    <w:next w:val="NoList"/>
    <w:uiPriority w:val="99"/>
    <w:semiHidden/>
    <w:unhideWhenUsed/>
    <w:rsid w:val="008A4BFB"/>
  </w:style>
  <w:style w:type="numbering" w:customStyle="1" w:styleId="NoList2121">
    <w:name w:val="No List2121"/>
    <w:next w:val="NoList"/>
    <w:uiPriority w:val="99"/>
    <w:semiHidden/>
    <w:unhideWhenUsed/>
    <w:rsid w:val="008A4BFB"/>
  </w:style>
  <w:style w:type="numbering" w:customStyle="1" w:styleId="NoList3121">
    <w:name w:val="No List3121"/>
    <w:next w:val="NoList"/>
    <w:uiPriority w:val="99"/>
    <w:semiHidden/>
    <w:unhideWhenUsed/>
    <w:rsid w:val="008A4BFB"/>
  </w:style>
  <w:style w:type="numbering" w:customStyle="1" w:styleId="NoList4121">
    <w:name w:val="No List4121"/>
    <w:next w:val="NoList"/>
    <w:uiPriority w:val="99"/>
    <w:semiHidden/>
    <w:unhideWhenUsed/>
    <w:rsid w:val="008A4BFB"/>
  </w:style>
  <w:style w:type="numbering" w:customStyle="1" w:styleId="NoList5111">
    <w:name w:val="No List5111"/>
    <w:next w:val="NoList"/>
    <w:uiPriority w:val="99"/>
    <w:semiHidden/>
    <w:unhideWhenUsed/>
    <w:rsid w:val="008A4BFB"/>
  </w:style>
  <w:style w:type="numbering" w:customStyle="1" w:styleId="NoList6111">
    <w:name w:val="No List6111"/>
    <w:next w:val="NoList"/>
    <w:uiPriority w:val="99"/>
    <w:semiHidden/>
    <w:unhideWhenUsed/>
    <w:rsid w:val="008A4BFB"/>
  </w:style>
  <w:style w:type="numbering" w:customStyle="1" w:styleId="NoList7111">
    <w:name w:val="No List7111"/>
    <w:next w:val="NoList"/>
    <w:uiPriority w:val="99"/>
    <w:semiHidden/>
    <w:unhideWhenUsed/>
    <w:rsid w:val="008A4BFB"/>
  </w:style>
  <w:style w:type="numbering" w:customStyle="1" w:styleId="NoList8111">
    <w:name w:val="No List8111"/>
    <w:next w:val="NoList"/>
    <w:uiPriority w:val="99"/>
    <w:semiHidden/>
    <w:unhideWhenUsed/>
    <w:rsid w:val="008A4BFB"/>
  </w:style>
  <w:style w:type="numbering" w:customStyle="1" w:styleId="NoList1221">
    <w:name w:val="No List1221"/>
    <w:next w:val="NoList"/>
    <w:uiPriority w:val="99"/>
    <w:semiHidden/>
    <w:rsid w:val="008A4BFB"/>
  </w:style>
  <w:style w:type="numbering" w:customStyle="1" w:styleId="NoList11121">
    <w:name w:val="No List11121"/>
    <w:next w:val="NoList"/>
    <w:uiPriority w:val="99"/>
    <w:semiHidden/>
    <w:unhideWhenUsed/>
    <w:rsid w:val="008A4BFB"/>
  </w:style>
  <w:style w:type="numbering" w:customStyle="1" w:styleId="11210">
    <w:name w:val="无列表1121"/>
    <w:next w:val="NoList"/>
    <w:semiHidden/>
    <w:rsid w:val="008A4BFB"/>
  </w:style>
  <w:style w:type="numbering" w:customStyle="1" w:styleId="NoList2221">
    <w:name w:val="No List2221"/>
    <w:next w:val="NoList"/>
    <w:uiPriority w:val="99"/>
    <w:semiHidden/>
    <w:unhideWhenUsed/>
    <w:rsid w:val="008A4BFB"/>
  </w:style>
  <w:style w:type="numbering" w:customStyle="1" w:styleId="NoList3221">
    <w:name w:val="No List3221"/>
    <w:next w:val="NoList"/>
    <w:uiPriority w:val="99"/>
    <w:semiHidden/>
    <w:unhideWhenUsed/>
    <w:rsid w:val="008A4BFB"/>
  </w:style>
  <w:style w:type="numbering" w:customStyle="1" w:styleId="NoList4211">
    <w:name w:val="No List4211"/>
    <w:next w:val="NoList"/>
    <w:uiPriority w:val="99"/>
    <w:semiHidden/>
    <w:unhideWhenUsed/>
    <w:rsid w:val="008A4BFB"/>
  </w:style>
  <w:style w:type="numbering" w:customStyle="1" w:styleId="NoList21111">
    <w:name w:val="No List21111"/>
    <w:next w:val="NoList"/>
    <w:uiPriority w:val="99"/>
    <w:semiHidden/>
    <w:unhideWhenUsed/>
    <w:rsid w:val="008A4BFB"/>
  </w:style>
  <w:style w:type="numbering" w:customStyle="1" w:styleId="NoList31111">
    <w:name w:val="No List31111"/>
    <w:next w:val="NoList"/>
    <w:uiPriority w:val="99"/>
    <w:semiHidden/>
    <w:unhideWhenUsed/>
    <w:rsid w:val="008A4BFB"/>
  </w:style>
  <w:style w:type="numbering" w:customStyle="1" w:styleId="NoList41111">
    <w:name w:val="No List41111"/>
    <w:next w:val="NoList"/>
    <w:uiPriority w:val="99"/>
    <w:semiHidden/>
    <w:unhideWhenUsed/>
    <w:rsid w:val="008A4BFB"/>
  </w:style>
  <w:style w:type="numbering" w:customStyle="1" w:styleId="111110">
    <w:name w:val="无列表11111"/>
    <w:next w:val="NoList"/>
    <w:semiHidden/>
    <w:rsid w:val="008A4BFB"/>
  </w:style>
  <w:style w:type="numbering" w:customStyle="1" w:styleId="NoList111111">
    <w:name w:val="No List111111"/>
    <w:next w:val="NoList"/>
    <w:uiPriority w:val="99"/>
    <w:semiHidden/>
    <w:unhideWhenUsed/>
    <w:rsid w:val="008A4BFB"/>
  </w:style>
  <w:style w:type="numbering" w:customStyle="1" w:styleId="NoList12111">
    <w:name w:val="No List12111"/>
    <w:next w:val="NoList"/>
    <w:uiPriority w:val="99"/>
    <w:semiHidden/>
    <w:unhideWhenUsed/>
    <w:rsid w:val="008A4BFB"/>
  </w:style>
  <w:style w:type="numbering" w:customStyle="1" w:styleId="NoList22111">
    <w:name w:val="No List22111"/>
    <w:next w:val="NoList"/>
    <w:uiPriority w:val="99"/>
    <w:semiHidden/>
    <w:unhideWhenUsed/>
    <w:rsid w:val="008A4BFB"/>
  </w:style>
  <w:style w:type="numbering" w:customStyle="1" w:styleId="NoList32111">
    <w:name w:val="No List32111"/>
    <w:next w:val="NoList"/>
    <w:uiPriority w:val="99"/>
    <w:semiHidden/>
    <w:unhideWhenUsed/>
    <w:rsid w:val="008A4BFB"/>
  </w:style>
  <w:style w:type="numbering" w:customStyle="1" w:styleId="NoList141">
    <w:name w:val="No List141"/>
    <w:next w:val="NoList"/>
    <w:uiPriority w:val="99"/>
    <w:semiHidden/>
    <w:unhideWhenUsed/>
    <w:rsid w:val="008A4BFB"/>
  </w:style>
  <w:style w:type="numbering" w:customStyle="1" w:styleId="NoList151">
    <w:name w:val="No List151"/>
    <w:next w:val="NoList"/>
    <w:uiPriority w:val="99"/>
    <w:semiHidden/>
    <w:unhideWhenUsed/>
    <w:rsid w:val="008A4BFB"/>
  </w:style>
  <w:style w:type="numbering" w:customStyle="1" w:styleId="NoList241">
    <w:name w:val="No List241"/>
    <w:next w:val="NoList"/>
    <w:uiPriority w:val="99"/>
    <w:semiHidden/>
    <w:unhideWhenUsed/>
    <w:rsid w:val="008A4BFB"/>
  </w:style>
  <w:style w:type="numbering" w:customStyle="1" w:styleId="NoList341">
    <w:name w:val="No List341"/>
    <w:next w:val="NoList"/>
    <w:uiPriority w:val="99"/>
    <w:semiHidden/>
    <w:unhideWhenUsed/>
    <w:rsid w:val="008A4BFB"/>
  </w:style>
  <w:style w:type="numbering" w:customStyle="1" w:styleId="NoList441">
    <w:name w:val="No List441"/>
    <w:next w:val="NoList"/>
    <w:uiPriority w:val="99"/>
    <w:semiHidden/>
    <w:unhideWhenUsed/>
    <w:rsid w:val="008A4BFB"/>
  </w:style>
  <w:style w:type="numbering" w:customStyle="1" w:styleId="NoList531">
    <w:name w:val="No List531"/>
    <w:next w:val="NoList"/>
    <w:uiPriority w:val="99"/>
    <w:semiHidden/>
    <w:unhideWhenUsed/>
    <w:rsid w:val="008A4BFB"/>
  </w:style>
  <w:style w:type="numbering" w:customStyle="1" w:styleId="NoList631">
    <w:name w:val="No List631"/>
    <w:next w:val="NoList"/>
    <w:uiPriority w:val="99"/>
    <w:semiHidden/>
    <w:unhideWhenUsed/>
    <w:rsid w:val="008A4BFB"/>
  </w:style>
  <w:style w:type="numbering" w:customStyle="1" w:styleId="NoList731">
    <w:name w:val="No List731"/>
    <w:next w:val="NoList"/>
    <w:uiPriority w:val="99"/>
    <w:semiHidden/>
    <w:unhideWhenUsed/>
    <w:rsid w:val="008A4BFB"/>
  </w:style>
  <w:style w:type="numbering" w:customStyle="1" w:styleId="NoList821">
    <w:name w:val="No List821"/>
    <w:next w:val="NoList"/>
    <w:uiPriority w:val="99"/>
    <w:semiHidden/>
    <w:unhideWhenUsed/>
    <w:rsid w:val="008A4BFB"/>
  </w:style>
  <w:style w:type="numbering" w:customStyle="1" w:styleId="NoList921">
    <w:name w:val="No List921"/>
    <w:next w:val="NoList"/>
    <w:uiPriority w:val="99"/>
    <w:semiHidden/>
    <w:unhideWhenUsed/>
    <w:rsid w:val="008A4BFB"/>
  </w:style>
  <w:style w:type="numbering" w:customStyle="1" w:styleId="NoList1131">
    <w:name w:val="No List1131"/>
    <w:next w:val="NoList"/>
    <w:uiPriority w:val="99"/>
    <w:semiHidden/>
    <w:unhideWhenUsed/>
    <w:rsid w:val="008A4BFB"/>
  </w:style>
  <w:style w:type="numbering" w:customStyle="1" w:styleId="NoList2131">
    <w:name w:val="No List2131"/>
    <w:next w:val="NoList"/>
    <w:uiPriority w:val="99"/>
    <w:semiHidden/>
    <w:unhideWhenUsed/>
    <w:rsid w:val="008A4BFB"/>
  </w:style>
  <w:style w:type="numbering" w:customStyle="1" w:styleId="NoList3131">
    <w:name w:val="No List3131"/>
    <w:next w:val="NoList"/>
    <w:uiPriority w:val="99"/>
    <w:semiHidden/>
    <w:unhideWhenUsed/>
    <w:rsid w:val="008A4BFB"/>
  </w:style>
  <w:style w:type="numbering" w:customStyle="1" w:styleId="NoList4131">
    <w:name w:val="No List4131"/>
    <w:next w:val="NoList"/>
    <w:uiPriority w:val="99"/>
    <w:semiHidden/>
    <w:unhideWhenUsed/>
    <w:rsid w:val="008A4BFB"/>
  </w:style>
  <w:style w:type="numbering" w:customStyle="1" w:styleId="NoList5121">
    <w:name w:val="No List5121"/>
    <w:next w:val="NoList"/>
    <w:uiPriority w:val="99"/>
    <w:semiHidden/>
    <w:unhideWhenUsed/>
    <w:rsid w:val="008A4BFB"/>
  </w:style>
  <w:style w:type="numbering" w:customStyle="1" w:styleId="NoList6121">
    <w:name w:val="No List6121"/>
    <w:next w:val="NoList"/>
    <w:uiPriority w:val="99"/>
    <w:semiHidden/>
    <w:unhideWhenUsed/>
    <w:rsid w:val="008A4BFB"/>
  </w:style>
  <w:style w:type="numbering" w:customStyle="1" w:styleId="NoList7121">
    <w:name w:val="No List7121"/>
    <w:next w:val="NoList"/>
    <w:uiPriority w:val="99"/>
    <w:semiHidden/>
    <w:unhideWhenUsed/>
    <w:rsid w:val="008A4BFB"/>
  </w:style>
  <w:style w:type="numbering" w:customStyle="1" w:styleId="NoList8121">
    <w:name w:val="No List8121"/>
    <w:next w:val="NoList"/>
    <w:uiPriority w:val="99"/>
    <w:semiHidden/>
    <w:unhideWhenUsed/>
    <w:rsid w:val="008A4BFB"/>
  </w:style>
  <w:style w:type="numbering" w:customStyle="1" w:styleId="NoList9111">
    <w:name w:val="No List9111"/>
    <w:next w:val="NoList"/>
    <w:uiPriority w:val="99"/>
    <w:semiHidden/>
    <w:unhideWhenUsed/>
    <w:rsid w:val="008A4BFB"/>
  </w:style>
  <w:style w:type="numbering" w:customStyle="1" w:styleId="LFO1921">
    <w:name w:val="LFO1921"/>
    <w:basedOn w:val="NoList"/>
    <w:rsid w:val="008A4BFB"/>
  </w:style>
  <w:style w:type="numbering" w:customStyle="1" w:styleId="NoList1011">
    <w:name w:val="No List1011"/>
    <w:next w:val="NoList"/>
    <w:uiPriority w:val="99"/>
    <w:semiHidden/>
    <w:unhideWhenUsed/>
    <w:rsid w:val="008A4BFB"/>
  </w:style>
  <w:style w:type="numbering" w:customStyle="1" w:styleId="LFO19111">
    <w:name w:val="LFO19111"/>
    <w:basedOn w:val="NoList"/>
    <w:rsid w:val="008A4BFB"/>
  </w:style>
  <w:style w:type="numbering" w:customStyle="1" w:styleId="NoList1231">
    <w:name w:val="No List1231"/>
    <w:next w:val="NoList"/>
    <w:uiPriority w:val="99"/>
    <w:semiHidden/>
    <w:rsid w:val="008A4BFB"/>
  </w:style>
  <w:style w:type="numbering" w:customStyle="1" w:styleId="NoList11131">
    <w:name w:val="No List11131"/>
    <w:next w:val="NoList"/>
    <w:uiPriority w:val="99"/>
    <w:semiHidden/>
    <w:unhideWhenUsed/>
    <w:rsid w:val="008A4BFB"/>
  </w:style>
  <w:style w:type="numbering" w:customStyle="1" w:styleId="1310">
    <w:name w:val="无列表131"/>
    <w:next w:val="NoList"/>
    <w:semiHidden/>
    <w:rsid w:val="008A4BFB"/>
  </w:style>
  <w:style w:type="numbering" w:customStyle="1" w:styleId="1311">
    <w:name w:val="リストなし131"/>
    <w:next w:val="NoList"/>
    <w:uiPriority w:val="99"/>
    <w:semiHidden/>
    <w:unhideWhenUsed/>
    <w:rsid w:val="008A4BFB"/>
  </w:style>
  <w:style w:type="numbering" w:customStyle="1" w:styleId="11310">
    <w:name w:val="无列表1131"/>
    <w:next w:val="NoList"/>
    <w:semiHidden/>
    <w:rsid w:val="008A4BFB"/>
  </w:style>
  <w:style w:type="numbering" w:customStyle="1" w:styleId="11211">
    <w:name w:val="リストなし1121"/>
    <w:next w:val="NoList"/>
    <w:uiPriority w:val="99"/>
    <w:semiHidden/>
    <w:unhideWhenUsed/>
    <w:rsid w:val="008A4BFB"/>
  </w:style>
  <w:style w:type="numbering" w:customStyle="1" w:styleId="NoList2231">
    <w:name w:val="No List2231"/>
    <w:next w:val="NoList"/>
    <w:uiPriority w:val="99"/>
    <w:semiHidden/>
    <w:unhideWhenUsed/>
    <w:rsid w:val="008A4BFB"/>
  </w:style>
  <w:style w:type="numbering" w:customStyle="1" w:styleId="NoList3231">
    <w:name w:val="No List3231"/>
    <w:next w:val="NoList"/>
    <w:uiPriority w:val="99"/>
    <w:semiHidden/>
    <w:unhideWhenUsed/>
    <w:rsid w:val="008A4BFB"/>
  </w:style>
  <w:style w:type="numbering" w:customStyle="1" w:styleId="NoList4221">
    <w:name w:val="No List4221"/>
    <w:next w:val="NoList"/>
    <w:uiPriority w:val="99"/>
    <w:semiHidden/>
    <w:unhideWhenUsed/>
    <w:rsid w:val="008A4BFB"/>
  </w:style>
  <w:style w:type="numbering" w:customStyle="1" w:styleId="NoList21121">
    <w:name w:val="No List21121"/>
    <w:next w:val="NoList"/>
    <w:uiPriority w:val="99"/>
    <w:semiHidden/>
    <w:unhideWhenUsed/>
    <w:rsid w:val="008A4BFB"/>
  </w:style>
  <w:style w:type="numbering" w:customStyle="1" w:styleId="NoList31121">
    <w:name w:val="No List31121"/>
    <w:next w:val="NoList"/>
    <w:uiPriority w:val="99"/>
    <w:semiHidden/>
    <w:unhideWhenUsed/>
    <w:rsid w:val="008A4BFB"/>
  </w:style>
  <w:style w:type="numbering" w:customStyle="1" w:styleId="NoList41121">
    <w:name w:val="No List41121"/>
    <w:next w:val="NoList"/>
    <w:uiPriority w:val="99"/>
    <w:semiHidden/>
    <w:unhideWhenUsed/>
    <w:rsid w:val="008A4BFB"/>
  </w:style>
  <w:style w:type="numbering" w:customStyle="1" w:styleId="11121">
    <w:name w:val="无列表11121"/>
    <w:next w:val="NoList"/>
    <w:semiHidden/>
    <w:rsid w:val="008A4BFB"/>
  </w:style>
  <w:style w:type="numbering" w:customStyle="1" w:styleId="NoList111121">
    <w:name w:val="No List111121"/>
    <w:next w:val="NoList"/>
    <w:uiPriority w:val="99"/>
    <w:semiHidden/>
    <w:unhideWhenUsed/>
    <w:rsid w:val="008A4BFB"/>
  </w:style>
  <w:style w:type="numbering" w:customStyle="1" w:styleId="NoList12121">
    <w:name w:val="No List12121"/>
    <w:next w:val="NoList"/>
    <w:uiPriority w:val="99"/>
    <w:semiHidden/>
    <w:unhideWhenUsed/>
    <w:rsid w:val="008A4BFB"/>
  </w:style>
  <w:style w:type="numbering" w:customStyle="1" w:styleId="NoList22121">
    <w:name w:val="No List22121"/>
    <w:next w:val="NoList"/>
    <w:uiPriority w:val="99"/>
    <w:semiHidden/>
    <w:unhideWhenUsed/>
    <w:rsid w:val="008A4BFB"/>
  </w:style>
  <w:style w:type="numbering" w:customStyle="1" w:styleId="NoList32121">
    <w:name w:val="No List32121"/>
    <w:next w:val="NoList"/>
    <w:uiPriority w:val="99"/>
    <w:semiHidden/>
    <w:unhideWhenUsed/>
    <w:rsid w:val="008A4BFB"/>
  </w:style>
  <w:style w:type="numbering" w:customStyle="1" w:styleId="NoList161">
    <w:name w:val="No List161"/>
    <w:next w:val="NoList"/>
    <w:uiPriority w:val="99"/>
    <w:semiHidden/>
    <w:unhideWhenUsed/>
    <w:rsid w:val="008A4BFB"/>
  </w:style>
  <w:style w:type="numbering" w:customStyle="1" w:styleId="NoList171">
    <w:name w:val="No List171"/>
    <w:next w:val="NoList"/>
    <w:uiPriority w:val="99"/>
    <w:semiHidden/>
    <w:unhideWhenUsed/>
    <w:rsid w:val="008A4BFB"/>
  </w:style>
  <w:style w:type="numbering" w:customStyle="1" w:styleId="NoList251">
    <w:name w:val="No List251"/>
    <w:next w:val="NoList"/>
    <w:uiPriority w:val="99"/>
    <w:semiHidden/>
    <w:unhideWhenUsed/>
    <w:rsid w:val="008A4BFB"/>
  </w:style>
  <w:style w:type="numbering" w:customStyle="1" w:styleId="NoList351">
    <w:name w:val="No List351"/>
    <w:next w:val="NoList"/>
    <w:uiPriority w:val="99"/>
    <w:semiHidden/>
    <w:unhideWhenUsed/>
    <w:rsid w:val="008A4BFB"/>
  </w:style>
  <w:style w:type="numbering" w:customStyle="1" w:styleId="NoList451">
    <w:name w:val="No List451"/>
    <w:next w:val="NoList"/>
    <w:uiPriority w:val="99"/>
    <w:semiHidden/>
    <w:unhideWhenUsed/>
    <w:rsid w:val="008A4BFB"/>
  </w:style>
  <w:style w:type="numbering" w:customStyle="1" w:styleId="NoList541">
    <w:name w:val="No List541"/>
    <w:next w:val="NoList"/>
    <w:uiPriority w:val="99"/>
    <w:semiHidden/>
    <w:unhideWhenUsed/>
    <w:rsid w:val="008A4BFB"/>
  </w:style>
  <w:style w:type="numbering" w:customStyle="1" w:styleId="NoList641">
    <w:name w:val="No List641"/>
    <w:next w:val="NoList"/>
    <w:uiPriority w:val="99"/>
    <w:semiHidden/>
    <w:unhideWhenUsed/>
    <w:rsid w:val="008A4BFB"/>
  </w:style>
  <w:style w:type="numbering" w:customStyle="1" w:styleId="NoList741">
    <w:name w:val="No List741"/>
    <w:next w:val="NoList"/>
    <w:uiPriority w:val="99"/>
    <w:semiHidden/>
    <w:unhideWhenUsed/>
    <w:rsid w:val="008A4BFB"/>
  </w:style>
  <w:style w:type="numbering" w:customStyle="1" w:styleId="NoList831">
    <w:name w:val="No List831"/>
    <w:next w:val="NoList"/>
    <w:uiPriority w:val="99"/>
    <w:semiHidden/>
    <w:unhideWhenUsed/>
    <w:rsid w:val="008A4BFB"/>
  </w:style>
  <w:style w:type="numbering" w:customStyle="1" w:styleId="NoList931">
    <w:name w:val="No List931"/>
    <w:next w:val="NoList"/>
    <w:uiPriority w:val="99"/>
    <w:semiHidden/>
    <w:unhideWhenUsed/>
    <w:rsid w:val="008A4BFB"/>
  </w:style>
  <w:style w:type="numbering" w:customStyle="1" w:styleId="NoList1141">
    <w:name w:val="No List1141"/>
    <w:next w:val="NoList"/>
    <w:uiPriority w:val="99"/>
    <w:semiHidden/>
    <w:unhideWhenUsed/>
    <w:rsid w:val="008A4BFB"/>
  </w:style>
  <w:style w:type="numbering" w:customStyle="1" w:styleId="NoList2141">
    <w:name w:val="No List2141"/>
    <w:next w:val="NoList"/>
    <w:uiPriority w:val="99"/>
    <w:semiHidden/>
    <w:unhideWhenUsed/>
    <w:rsid w:val="008A4BFB"/>
  </w:style>
  <w:style w:type="numbering" w:customStyle="1" w:styleId="NoList3141">
    <w:name w:val="No List3141"/>
    <w:next w:val="NoList"/>
    <w:uiPriority w:val="99"/>
    <w:semiHidden/>
    <w:unhideWhenUsed/>
    <w:rsid w:val="008A4BFB"/>
  </w:style>
  <w:style w:type="numbering" w:customStyle="1" w:styleId="NoList4141">
    <w:name w:val="No List4141"/>
    <w:next w:val="NoList"/>
    <w:uiPriority w:val="99"/>
    <w:semiHidden/>
    <w:unhideWhenUsed/>
    <w:rsid w:val="008A4BFB"/>
  </w:style>
  <w:style w:type="numbering" w:customStyle="1" w:styleId="NoList5131">
    <w:name w:val="No List5131"/>
    <w:next w:val="NoList"/>
    <w:uiPriority w:val="99"/>
    <w:semiHidden/>
    <w:unhideWhenUsed/>
    <w:rsid w:val="008A4BFB"/>
  </w:style>
  <w:style w:type="numbering" w:customStyle="1" w:styleId="NoList6131">
    <w:name w:val="No List6131"/>
    <w:next w:val="NoList"/>
    <w:uiPriority w:val="99"/>
    <w:semiHidden/>
    <w:unhideWhenUsed/>
    <w:rsid w:val="008A4BFB"/>
  </w:style>
  <w:style w:type="numbering" w:customStyle="1" w:styleId="NoList7131">
    <w:name w:val="No List7131"/>
    <w:next w:val="NoList"/>
    <w:uiPriority w:val="99"/>
    <w:semiHidden/>
    <w:unhideWhenUsed/>
    <w:rsid w:val="008A4BFB"/>
  </w:style>
  <w:style w:type="numbering" w:customStyle="1" w:styleId="NoList8131">
    <w:name w:val="No List8131"/>
    <w:next w:val="NoList"/>
    <w:uiPriority w:val="99"/>
    <w:semiHidden/>
    <w:unhideWhenUsed/>
    <w:rsid w:val="008A4BFB"/>
  </w:style>
  <w:style w:type="numbering" w:customStyle="1" w:styleId="NoList9121">
    <w:name w:val="No List9121"/>
    <w:next w:val="NoList"/>
    <w:uiPriority w:val="99"/>
    <w:semiHidden/>
    <w:unhideWhenUsed/>
    <w:rsid w:val="008A4BFB"/>
  </w:style>
  <w:style w:type="numbering" w:customStyle="1" w:styleId="LFO1931">
    <w:name w:val="LFO1931"/>
    <w:basedOn w:val="NoList"/>
    <w:rsid w:val="008A4BFB"/>
  </w:style>
  <w:style w:type="numbering" w:customStyle="1" w:styleId="NoList1021">
    <w:name w:val="No List1021"/>
    <w:next w:val="NoList"/>
    <w:uiPriority w:val="99"/>
    <w:semiHidden/>
    <w:unhideWhenUsed/>
    <w:rsid w:val="008A4BFB"/>
  </w:style>
  <w:style w:type="numbering" w:customStyle="1" w:styleId="LFO19121">
    <w:name w:val="LFO19121"/>
    <w:basedOn w:val="NoList"/>
    <w:rsid w:val="008A4BFB"/>
  </w:style>
  <w:style w:type="numbering" w:customStyle="1" w:styleId="NoList1241">
    <w:name w:val="No List1241"/>
    <w:next w:val="NoList"/>
    <w:uiPriority w:val="99"/>
    <w:semiHidden/>
    <w:rsid w:val="008A4BFB"/>
  </w:style>
  <w:style w:type="numbering" w:customStyle="1" w:styleId="NoList11141">
    <w:name w:val="No List11141"/>
    <w:next w:val="NoList"/>
    <w:uiPriority w:val="99"/>
    <w:semiHidden/>
    <w:unhideWhenUsed/>
    <w:rsid w:val="008A4BFB"/>
  </w:style>
  <w:style w:type="numbering" w:customStyle="1" w:styleId="1410">
    <w:name w:val="无列表141"/>
    <w:next w:val="NoList"/>
    <w:semiHidden/>
    <w:rsid w:val="008A4BFB"/>
  </w:style>
  <w:style w:type="numbering" w:customStyle="1" w:styleId="1411">
    <w:name w:val="リストなし141"/>
    <w:next w:val="NoList"/>
    <w:uiPriority w:val="99"/>
    <w:semiHidden/>
    <w:unhideWhenUsed/>
    <w:rsid w:val="008A4BFB"/>
  </w:style>
  <w:style w:type="numbering" w:customStyle="1" w:styleId="11410">
    <w:name w:val="无列表1141"/>
    <w:next w:val="NoList"/>
    <w:semiHidden/>
    <w:rsid w:val="008A4BFB"/>
  </w:style>
  <w:style w:type="numbering" w:customStyle="1" w:styleId="11311">
    <w:name w:val="リストなし1131"/>
    <w:next w:val="NoList"/>
    <w:uiPriority w:val="99"/>
    <w:semiHidden/>
    <w:unhideWhenUsed/>
    <w:rsid w:val="008A4BFB"/>
  </w:style>
  <w:style w:type="numbering" w:customStyle="1" w:styleId="NoList2241">
    <w:name w:val="No List2241"/>
    <w:next w:val="NoList"/>
    <w:uiPriority w:val="99"/>
    <w:semiHidden/>
    <w:unhideWhenUsed/>
    <w:rsid w:val="008A4BFB"/>
  </w:style>
  <w:style w:type="numbering" w:customStyle="1" w:styleId="NoList3241">
    <w:name w:val="No List3241"/>
    <w:next w:val="NoList"/>
    <w:uiPriority w:val="99"/>
    <w:semiHidden/>
    <w:unhideWhenUsed/>
    <w:rsid w:val="008A4BFB"/>
  </w:style>
  <w:style w:type="numbering" w:customStyle="1" w:styleId="NoList4231">
    <w:name w:val="No List4231"/>
    <w:next w:val="NoList"/>
    <w:uiPriority w:val="99"/>
    <w:semiHidden/>
    <w:unhideWhenUsed/>
    <w:rsid w:val="008A4BFB"/>
  </w:style>
  <w:style w:type="numbering" w:customStyle="1" w:styleId="NoList21131">
    <w:name w:val="No List21131"/>
    <w:next w:val="NoList"/>
    <w:uiPriority w:val="99"/>
    <w:semiHidden/>
    <w:unhideWhenUsed/>
    <w:rsid w:val="008A4BFB"/>
  </w:style>
  <w:style w:type="numbering" w:customStyle="1" w:styleId="NoList31131">
    <w:name w:val="No List31131"/>
    <w:next w:val="NoList"/>
    <w:uiPriority w:val="99"/>
    <w:semiHidden/>
    <w:unhideWhenUsed/>
    <w:rsid w:val="008A4BFB"/>
  </w:style>
  <w:style w:type="numbering" w:customStyle="1" w:styleId="NoList41131">
    <w:name w:val="No List41131"/>
    <w:next w:val="NoList"/>
    <w:uiPriority w:val="99"/>
    <w:semiHidden/>
    <w:unhideWhenUsed/>
    <w:rsid w:val="008A4BFB"/>
  </w:style>
  <w:style w:type="numbering" w:customStyle="1" w:styleId="11131">
    <w:name w:val="无列表11131"/>
    <w:next w:val="NoList"/>
    <w:semiHidden/>
    <w:rsid w:val="008A4BFB"/>
  </w:style>
  <w:style w:type="numbering" w:customStyle="1" w:styleId="NoList111131">
    <w:name w:val="No List111131"/>
    <w:next w:val="NoList"/>
    <w:uiPriority w:val="99"/>
    <w:semiHidden/>
    <w:unhideWhenUsed/>
    <w:rsid w:val="008A4BFB"/>
  </w:style>
  <w:style w:type="numbering" w:customStyle="1" w:styleId="NoList12131">
    <w:name w:val="No List12131"/>
    <w:next w:val="NoList"/>
    <w:uiPriority w:val="99"/>
    <w:semiHidden/>
    <w:unhideWhenUsed/>
    <w:rsid w:val="008A4BFB"/>
  </w:style>
  <w:style w:type="numbering" w:customStyle="1" w:styleId="NoList22131">
    <w:name w:val="No List22131"/>
    <w:next w:val="NoList"/>
    <w:uiPriority w:val="99"/>
    <w:semiHidden/>
    <w:unhideWhenUsed/>
    <w:rsid w:val="008A4BFB"/>
  </w:style>
  <w:style w:type="numbering" w:customStyle="1" w:styleId="NoList32131">
    <w:name w:val="No List32131"/>
    <w:next w:val="NoList"/>
    <w:uiPriority w:val="99"/>
    <w:semiHidden/>
    <w:unhideWhenUsed/>
    <w:rsid w:val="008A4BFB"/>
  </w:style>
  <w:style w:type="character" w:customStyle="1" w:styleId="font01">
    <w:name w:val="font01"/>
    <w:basedOn w:val="DefaultParagraphFont"/>
    <w:qFormat/>
    <w:rsid w:val="008A4BFB"/>
    <w:rPr>
      <w:rFonts w:ascii="Arial" w:hAnsi="Arial" w:cs="Arial" w:hint="default"/>
      <w:color w:val="000000"/>
      <w:sz w:val="18"/>
      <w:szCs w:val="18"/>
      <w:u w:val="none"/>
      <w:vertAlign w:val="superscript"/>
    </w:rPr>
  </w:style>
  <w:style w:type="character" w:customStyle="1" w:styleId="font51">
    <w:name w:val="font51"/>
    <w:basedOn w:val="DefaultParagraphFont"/>
    <w:qFormat/>
    <w:rsid w:val="008A4BFB"/>
    <w:rPr>
      <w:rFonts w:ascii="Arial" w:hAnsi="Arial" w:cs="Arial" w:hint="default"/>
      <w:color w:val="000000"/>
      <w:sz w:val="21"/>
      <w:szCs w:val="21"/>
      <w:u w:val="none"/>
    </w:rPr>
  </w:style>
  <w:style w:type="character" w:customStyle="1" w:styleId="28">
    <w:name w:val="不明显参考2"/>
    <w:uiPriority w:val="31"/>
    <w:qFormat/>
    <w:rsid w:val="008A4BFB"/>
    <w:rPr>
      <w:smallCaps/>
      <w:color w:val="5A5A5A"/>
    </w:rPr>
  </w:style>
  <w:style w:type="paragraph" w:customStyle="1" w:styleId="TOC20">
    <w:name w:val="TOC 标题2"/>
    <w:basedOn w:val="Heading1"/>
    <w:next w:val="Normal"/>
    <w:uiPriority w:val="39"/>
    <w:unhideWhenUsed/>
    <w:qFormat/>
    <w:rsid w:val="008A4BF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4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A4BFB"/>
    <w:rPr>
      <w:rFonts w:ascii="Times New Roman" w:eastAsia="Batang" w:hAnsi="Times New Roman"/>
      <w:lang w:val="en-GB" w:eastAsia="en-US"/>
    </w:rPr>
  </w:style>
  <w:style w:type="table" w:customStyle="1" w:styleId="TableGrid256">
    <w:name w:val="Table Grid256"/>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4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A4BFB"/>
  </w:style>
  <w:style w:type="table" w:customStyle="1" w:styleId="TableGrid46">
    <w:name w:val="Table Grid46"/>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4BFB"/>
    <w:rPr>
      <w:rFonts w:ascii="Times New Roman" w:eastAsia="MS Mincho" w:hAnsi="Times New Roman"/>
      <w:lang w:val="en-GB" w:eastAsia="en-US"/>
    </w:rPr>
    <w:tblPr/>
  </w:style>
  <w:style w:type="table" w:customStyle="1" w:styleId="TableGrid65">
    <w:name w:val="Table Grid6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4BFB"/>
    <w:rPr>
      <w:rFonts w:ascii="Times New Roman" w:eastAsia="MS Mincho" w:hAnsi="Times New Roman"/>
      <w:lang w:val="en-GB" w:eastAsia="en-US"/>
    </w:rPr>
    <w:tblPr/>
  </w:style>
  <w:style w:type="table" w:customStyle="1" w:styleId="Tabellengitternetz1122">
    <w:name w:val="Tabellengitternetz1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A4BFB"/>
    <w:rPr>
      <w:color w:val="605E5C"/>
      <w:shd w:val="clear" w:color="auto" w:fill="E1DFDD"/>
    </w:rPr>
  </w:style>
  <w:style w:type="table" w:customStyle="1" w:styleId="270">
    <w:name w:val="古典型 27"/>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4BFB"/>
    <w:rPr>
      <w:rFonts w:ascii="Times New Roman" w:eastAsia="MS Mincho" w:hAnsi="Times New Roman"/>
      <w:lang w:val="en-US" w:eastAsia="zh-CN"/>
    </w:rPr>
    <w:tblPr/>
  </w:style>
  <w:style w:type="table" w:customStyle="1" w:styleId="TableGrid541">
    <w:name w:val="Table Grid5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4BFB"/>
    <w:rPr>
      <w:rFonts w:ascii="Times New Roman" w:eastAsia="MS Mincho" w:hAnsi="Times New Roman"/>
      <w:lang w:val="en-US" w:eastAsia="zh-CN"/>
    </w:rPr>
    <w:tblPr/>
  </w:style>
  <w:style w:type="table" w:customStyle="1" w:styleId="TableGrid5111">
    <w:name w:val="Table Grid5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37754F"/>
  </w:style>
  <w:style w:type="numbering" w:customStyle="1" w:styleId="LFO196">
    <w:name w:val="LFO196"/>
    <w:basedOn w:val="NoList"/>
    <w:rsid w:val="0037754F"/>
  </w:style>
  <w:style w:type="paragraph" w:customStyle="1" w:styleId="TOC94">
    <w:name w:val="TOC 94"/>
    <w:basedOn w:val="TOC8"/>
    <w:qFormat/>
    <w:rsid w:val="0037754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7754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7754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7754F"/>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37754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7754F"/>
    <w:rPr>
      <w:lang w:val="en-GB" w:eastAsia="ja-JP" w:bidi="ar-SA"/>
    </w:rPr>
  </w:style>
  <w:style w:type="paragraph" w:customStyle="1" w:styleId="a1">
    <w:name w:val="参考文献"/>
    <w:basedOn w:val="Normal"/>
    <w:qFormat/>
    <w:rsid w:val="0037754F"/>
    <w:pPr>
      <w:keepLines/>
      <w:numPr>
        <w:numId w:val="22"/>
      </w:numPr>
      <w:spacing w:after="0"/>
    </w:pPr>
    <w:rPr>
      <w:rFonts w:eastAsia="MS Mincho"/>
    </w:rPr>
  </w:style>
  <w:style w:type="paragraph" w:customStyle="1" w:styleId="3GPP">
    <w:name w:val="3GPP 正文"/>
    <w:basedOn w:val="Normal"/>
    <w:link w:val="3GPPChar"/>
    <w:qFormat/>
    <w:rsid w:val="0037754F"/>
    <w:rPr>
      <w:lang w:eastAsia="ja-JP"/>
    </w:rPr>
  </w:style>
  <w:style w:type="character" w:customStyle="1" w:styleId="3GPPChar">
    <w:name w:val="3GPP 正文 Char"/>
    <w:link w:val="3GPP"/>
    <w:rsid w:val="0037754F"/>
    <w:rPr>
      <w:rFonts w:ascii="Times New Roman" w:eastAsia="SimSun" w:hAnsi="Times New Roman"/>
      <w:lang w:val="en-GB" w:eastAsia="ja-JP"/>
    </w:rPr>
  </w:style>
  <w:style w:type="paragraph" w:customStyle="1" w:styleId="00BodyText">
    <w:name w:val="00 BodyText"/>
    <w:basedOn w:val="Normal"/>
    <w:qFormat/>
    <w:rsid w:val="0037754F"/>
    <w:pPr>
      <w:spacing w:after="220"/>
    </w:pPr>
    <w:rPr>
      <w:rFonts w:ascii="Arial" w:eastAsia="Malgun Gothic" w:hAnsi="Arial"/>
      <w:sz w:val="22"/>
      <w:lang w:val="en-US"/>
    </w:rPr>
  </w:style>
  <w:style w:type="paragraph" w:customStyle="1" w:styleId="ae">
    <w:name w:val="??"/>
    <w:qFormat/>
    <w:rsid w:val="0037754F"/>
    <w:pPr>
      <w:widowControl w:val="0"/>
    </w:pPr>
    <w:rPr>
      <w:rFonts w:ascii="Times New Roman" w:eastAsia="Malgun Gothic" w:hAnsi="Times New Roman"/>
      <w:lang w:val="en-US" w:eastAsia="en-US"/>
    </w:rPr>
  </w:style>
  <w:style w:type="paragraph" w:customStyle="1" w:styleId="2a">
    <w:name w:val="??? 2"/>
    <w:basedOn w:val="ae"/>
    <w:next w:val="ae"/>
    <w:qFormat/>
    <w:rsid w:val="0037754F"/>
    <w:pPr>
      <w:keepNext/>
    </w:pPr>
    <w:rPr>
      <w:rFonts w:ascii="Arial" w:hAnsi="Arial"/>
      <w:b/>
      <w:sz w:val="24"/>
    </w:rPr>
  </w:style>
  <w:style w:type="paragraph" w:customStyle="1" w:styleId="Norma">
    <w:name w:val="Norma"/>
    <w:basedOn w:val="Heading1"/>
    <w:qFormat/>
    <w:rsid w:val="003775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775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7754F"/>
    <w:rPr>
      <w:rFonts w:ascii="Arial" w:eastAsia="SimSun" w:hAnsi="Arial"/>
      <w:lang w:val="en-US" w:eastAsia="en-GB"/>
    </w:rPr>
  </w:style>
  <w:style w:type="paragraph" w:customStyle="1" w:styleId="AL">
    <w:name w:val="AL"/>
    <w:basedOn w:val="TAL"/>
    <w:qFormat/>
    <w:rsid w:val="0037754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37754F"/>
    <w:pPr>
      <w:spacing w:before="240" w:after="0"/>
      <w:ind w:left="540"/>
      <w:jc w:val="both"/>
    </w:pPr>
    <w:rPr>
      <w:rFonts w:ascii="Arial" w:eastAsia="MS Mincho" w:hAnsi="Arial"/>
      <w:lang w:val="en-US"/>
    </w:rPr>
  </w:style>
  <w:style w:type="character" w:customStyle="1" w:styleId="BodyBestChar">
    <w:name w:val="BodyBest Char"/>
    <w:link w:val="BodyBest"/>
    <w:rsid w:val="0037754F"/>
    <w:rPr>
      <w:rFonts w:ascii="Arial" w:eastAsia="MS Mincho" w:hAnsi="Arial"/>
      <w:lang w:val="en-US" w:eastAsia="en-US"/>
    </w:rPr>
  </w:style>
  <w:style w:type="paragraph" w:customStyle="1" w:styleId="3GPPHeader">
    <w:name w:val="3GPP_Header"/>
    <w:basedOn w:val="Normal"/>
    <w:qFormat/>
    <w:rsid w:val="0037754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775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7754F"/>
    <w:rPr>
      <w:rFonts w:ascii="Arial" w:eastAsia="Malgun Gothic" w:hAnsi="Arial"/>
      <w:spacing w:val="2"/>
      <w:lang w:val="en-US" w:eastAsia="en-US"/>
    </w:rPr>
  </w:style>
  <w:style w:type="character" w:customStyle="1" w:styleId="tgc">
    <w:name w:val="_tgc"/>
    <w:rsid w:val="0037754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754F"/>
    <w:rPr>
      <w:rFonts w:ascii="Arial" w:hAnsi="Arial"/>
      <w:sz w:val="28"/>
      <w:lang w:val="en-GB" w:eastAsia="en-US"/>
    </w:rPr>
  </w:style>
  <w:style w:type="paragraph" w:customStyle="1" w:styleId="AC0">
    <w:name w:val="AC"/>
    <w:basedOn w:val="Normal"/>
    <w:qFormat/>
    <w:rsid w:val="0037754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775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775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7754F"/>
  </w:style>
  <w:style w:type="table" w:customStyle="1" w:styleId="TableClassic2124">
    <w:name w:val="Table Classic 21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7754F"/>
  </w:style>
  <w:style w:type="table" w:customStyle="1" w:styleId="TableGrid2244">
    <w:name w:val="Table Grid2244"/>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7754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7754F"/>
    <w:rPr>
      <w:lang w:val="en-GB" w:eastAsia="ja-JP" w:bidi="ar-SA"/>
    </w:rPr>
  </w:style>
  <w:style w:type="paragraph" w:customStyle="1" w:styleId="1Char5">
    <w:name w:val="(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7754F"/>
    <w:rPr>
      <w:rFonts w:ascii="Calibri Light" w:hAnsi="Calibri Light"/>
      <w:lang w:val="nb-NO" w:eastAsia="ja-JP" w:bidi="ar-SA"/>
    </w:rPr>
  </w:style>
  <w:style w:type="paragraph" w:customStyle="1" w:styleId="CharCharCharCharCharChar5">
    <w:name w:val="Char Char Char Char Char Char5"/>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7754F"/>
    <w:rPr>
      <w:rFonts w:ascii="Intel Clear" w:hAnsi="Intel Clear" w:cs="Intel Clear"/>
      <w:shd w:val="clear" w:color="auto" w:fill="000080"/>
      <w:lang w:val="en-GB" w:eastAsia="en-US"/>
    </w:rPr>
  </w:style>
  <w:style w:type="character" w:customStyle="1" w:styleId="ZchnZchn55">
    <w:name w:val="Zchn Zchn55"/>
    <w:rsid w:val="0037754F"/>
    <w:rPr>
      <w:rFonts w:ascii="Calibri Light" w:eastAsia="Calibri Light" w:hAnsi="Calibri Light"/>
      <w:lang w:val="nb-NO" w:eastAsia="en-US" w:bidi="ar-SA"/>
    </w:rPr>
  </w:style>
  <w:style w:type="character" w:customStyle="1" w:styleId="CharChar105">
    <w:name w:val="Char Char105"/>
    <w:semiHidden/>
    <w:rsid w:val="0037754F"/>
    <w:rPr>
      <w:rFonts w:ascii="Intel Clear" w:hAnsi="Intel Clear"/>
      <w:lang w:val="en-GB" w:eastAsia="en-US"/>
    </w:rPr>
  </w:style>
  <w:style w:type="character" w:customStyle="1" w:styleId="CharChar95">
    <w:name w:val="Char Char95"/>
    <w:semiHidden/>
    <w:rsid w:val="0037754F"/>
    <w:rPr>
      <w:rFonts w:ascii="Intel Clear" w:hAnsi="Intel Clear" w:cs="Intel Clear"/>
      <w:sz w:val="16"/>
      <w:szCs w:val="16"/>
      <w:lang w:val="en-GB" w:eastAsia="en-US"/>
    </w:rPr>
  </w:style>
  <w:style w:type="character" w:customStyle="1" w:styleId="CharChar85">
    <w:name w:val="Char Char85"/>
    <w:semiHidden/>
    <w:rsid w:val="0037754F"/>
    <w:rPr>
      <w:rFonts w:ascii="Intel Clear" w:hAnsi="Intel Clear"/>
      <w:b/>
      <w:bCs/>
      <w:lang w:val="en-GB" w:eastAsia="en-US"/>
    </w:rPr>
  </w:style>
  <w:style w:type="paragraph" w:customStyle="1" w:styleId="1CharChar1Char5">
    <w:name w:val="(文字) (文字)1 Char (文字) (文字) Char (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37754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7754F"/>
    <w:rPr>
      <w:rFonts w:ascii="Intel Clear" w:hAnsi="Intel Clear"/>
      <w:sz w:val="36"/>
      <w:lang w:val="en-GB" w:eastAsia="en-US" w:bidi="ar-SA"/>
    </w:rPr>
  </w:style>
  <w:style w:type="character" w:customStyle="1" w:styleId="CharChar285">
    <w:name w:val="Char Char285"/>
    <w:rsid w:val="0037754F"/>
    <w:rPr>
      <w:rFonts w:ascii="Intel Clear" w:hAnsi="Intel Clear"/>
      <w:sz w:val="32"/>
      <w:lang w:val="en-GB"/>
    </w:rPr>
  </w:style>
  <w:style w:type="paragraph" w:customStyle="1" w:styleId="CharCharCharCharChar4">
    <w:name w:val="Char Char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7754F"/>
    <w:rPr>
      <w:lang w:val="en-GB" w:eastAsia="ja-JP" w:bidi="ar-SA"/>
    </w:rPr>
  </w:style>
  <w:style w:type="paragraph" w:customStyle="1" w:styleId="1Char4">
    <w:name w:val="(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7754F"/>
    <w:rPr>
      <w:rFonts w:ascii="Calibri Light" w:hAnsi="Calibri Light"/>
      <w:lang w:val="nb-NO" w:eastAsia="ja-JP" w:bidi="ar-SA"/>
    </w:rPr>
  </w:style>
  <w:style w:type="paragraph" w:customStyle="1" w:styleId="CharCharCharCharCharChar4">
    <w:name w:val="Char Char Char Char Char Char4"/>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7754F"/>
    <w:rPr>
      <w:rFonts w:ascii="Intel Clear" w:hAnsi="Intel Clear" w:cs="Intel Clear"/>
      <w:shd w:val="clear" w:color="auto" w:fill="000080"/>
      <w:lang w:val="en-GB" w:eastAsia="en-US"/>
    </w:rPr>
  </w:style>
  <w:style w:type="character" w:customStyle="1" w:styleId="ZchnZchn54">
    <w:name w:val="Zchn Zchn54"/>
    <w:rsid w:val="0037754F"/>
    <w:rPr>
      <w:rFonts w:ascii="Calibri Light" w:eastAsia="Calibri Light" w:hAnsi="Calibri Light"/>
      <w:lang w:val="nb-NO" w:eastAsia="en-US" w:bidi="ar-SA"/>
    </w:rPr>
  </w:style>
  <w:style w:type="character" w:customStyle="1" w:styleId="CharChar104">
    <w:name w:val="Char Char104"/>
    <w:semiHidden/>
    <w:rsid w:val="0037754F"/>
    <w:rPr>
      <w:rFonts w:ascii="Intel Clear" w:hAnsi="Intel Clear"/>
      <w:lang w:val="en-GB" w:eastAsia="en-US"/>
    </w:rPr>
  </w:style>
  <w:style w:type="character" w:customStyle="1" w:styleId="CharChar94">
    <w:name w:val="Char Char94"/>
    <w:semiHidden/>
    <w:rsid w:val="0037754F"/>
    <w:rPr>
      <w:rFonts w:ascii="Intel Clear" w:hAnsi="Intel Clear" w:cs="Intel Clear"/>
      <w:sz w:val="16"/>
      <w:szCs w:val="16"/>
      <w:lang w:val="en-GB" w:eastAsia="en-US"/>
    </w:rPr>
  </w:style>
  <w:style w:type="character" w:customStyle="1" w:styleId="CharChar84">
    <w:name w:val="Char Char84"/>
    <w:semiHidden/>
    <w:rsid w:val="0037754F"/>
    <w:rPr>
      <w:rFonts w:ascii="Intel Clear" w:hAnsi="Intel Clear"/>
      <w:b/>
      <w:bCs/>
      <w:lang w:val="en-GB" w:eastAsia="en-US"/>
    </w:rPr>
  </w:style>
  <w:style w:type="paragraph" w:customStyle="1" w:styleId="1CharChar1Char4">
    <w:name w:val="(文字) (文字)1 Char (文字) (文字) Char (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7754F"/>
    <w:rPr>
      <w:rFonts w:ascii="Intel Clear" w:hAnsi="Intel Clear"/>
      <w:sz w:val="36"/>
      <w:lang w:val="en-GB" w:eastAsia="en-US" w:bidi="ar-SA"/>
    </w:rPr>
  </w:style>
  <w:style w:type="character" w:customStyle="1" w:styleId="CharChar284">
    <w:name w:val="Char Char284"/>
    <w:rsid w:val="0037754F"/>
    <w:rPr>
      <w:rFonts w:ascii="Intel Clear" w:hAnsi="Intel Clear"/>
      <w:sz w:val="32"/>
      <w:lang w:val="en-GB"/>
    </w:rPr>
  </w:style>
  <w:style w:type="paragraph" w:customStyle="1" w:styleId="CharCharCharCharChar3">
    <w:name w:val="Char Char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7754F"/>
    <w:rPr>
      <w:rFonts w:ascii="Calibri Light" w:hAnsi="Calibri Light"/>
      <w:lang w:val="nb-NO" w:eastAsia="ja-JP" w:bidi="ar-SA"/>
    </w:rPr>
  </w:style>
  <w:style w:type="paragraph" w:customStyle="1" w:styleId="CharCharCharCharCharChar3">
    <w:name w:val="Char Char Char Char Char Char3"/>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7754F"/>
    <w:rPr>
      <w:rFonts w:ascii="Intel Clear" w:hAnsi="Intel Clear" w:cs="Intel Clear"/>
      <w:shd w:val="clear" w:color="auto" w:fill="000080"/>
      <w:lang w:val="en-GB" w:eastAsia="en-US"/>
    </w:rPr>
  </w:style>
  <w:style w:type="character" w:customStyle="1" w:styleId="ZchnZchn53">
    <w:name w:val="Zchn Zchn53"/>
    <w:rsid w:val="0037754F"/>
    <w:rPr>
      <w:rFonts w:ascii="Calibri Light" w:eastAsia="Calibri Light" w:hAnsi="Calibri Light"/>
      <w:lang w:val="nb-NO" w:eastAsia="en-US" w:bidi="ar-SA"/>
    </w:rPr>
  </w:style>
  <w:style w:type="character" w:customStyle="1" w:styleId="CharChar103">
    <w:name w:val="Char Char103"/>
    <w:semiHidden/>
    <w:rsid w:val="0037754F"/>
    <w:rPr>
      <w:rFonts w:ascii="Intel Clear" w:hAnsi="Intel Clear"/>
      <w:lang w:val="en-GB" w:eastAsia="en-US"/>
    </w:rPr>
  </w:style>
  <w:style w:type="character" w:customStyle="1" w:styleId="CharChar93">
    <w:name w:val="Char Char93"/>
    <w:semiHidden/>
    <w:rsid w:val="0037754F"/>
    <w:rPr>
      <w:rFonts w:ascii="Intel Clear" w:hAnsi="Intel Clear" w:cs="Intel Clear"/>
      <w:sz w:val="16"/>
      <w:szCs w:val="16"/>
      <w:lang w:val="en-GB" w:eastAsia="en-US"/>
    </w:rPr>
  </w:style>
  <w:style w:type="character" w:customStyle="1" w:styleId="CharChar83">
    <w:name w:val="Char Char83"/>
    <w:semiHidden/>
    <w:rsid w:val="0037754F"/>
    <w:rPr>
      <w:rFonts w:ascii="Intel Clear" w:hAnsi="Intel Clear"/>
      <w:b/>
      <w:bCs/>
      <w:lang w:val="en-GB" w:eastAsia="en-US"/>
    </w:rPr>
  </w:style>
  <w:style w:type="paragraph" w:customStyle="1" w:styleId="1CharChar1Char3">
    <w:name w:val="(文字) (文字)1 Char (文字) (文字) Char (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7754F"/>
    <w:rPr>
      <w:rFonts w:ascii="Intel Clear" w:hAnsi="Intel Clear"/>
      <w:sz w:val="36"/>
      <w:lang w:val="en-GB" w:eastAsia="en-US" w:bidi="ar-SA"/>
    </w:rPr>
  </w:style>
  <w:style w:type="character" w:customStyle="1" w:styleId="CharChar283">
    <w:name w:val="Char Char283"/>
    <w:rsid w:val="0037754F"/>
    <w:rPr>
      <w:rFonts w:ascii="Intel Clear" w:hAnsi="Intel Clear"/>
      <w:sz w:val="32"/>
      <w:lang w:val="en-GB"/>
    </w:rPr>
  </w:style>
  <w:style w:type="paragraph" w:customStyle="1" w:styleId="95">
    <w:name w:val="目录 95"/>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7754F"/>
  </w:style>
  <w:style w:type="table" w:customStyle="1" w:styleId="TableGrid2245">
    <w:name w:val="Table Grid2245"/>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72E9B"/>
    <w:pPr>
      <w:overflowPunct w:val="0"/>
      <w:autoSpaceDE w:val="0"/>
      <w:autoSpaceDN w:val="0"/>
      <w:adjustRightInd w:val="0"/>
      <w:textAlignment w:val="baseline"/>
    </w:pPr>
    <w:rPr>
      <w:lang w:eastAsia="en-GB"/>
    </w:rPr>
  </w:style>
  <w:style w:type="paragraph" w:customStyle="1" w:styleId="Header7">
    <w:name w:val="Header 7"/>
    <w:basedOn w:val="H6"/>
    <w:rsid w:val="00672E9B"/>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2E9B"/>
  </w:style>
  <w:style w:type="numbering" w:customStyle="1" w:styleId="NoList27">
    <w:name w:val="No List27"/>
    <w:next w:val="NoList"/>
    <w:uiPriority w:val="99"/>
    <w:semiHidden/>
    <w:unhideWhenUsed/>
    <w:rsid w:val="00672E9B"/>
  </w:style>
  <w:style w:type="numbering" w:customStyle="1" w:styleId="NoList37">
    <w:name w:val="No List37"/>
    <w:next w:val="NoList"/>
    <w:uiPriority w:val="99"/>
    <w:semiHidden/>
    <w:unhideWhenUsed/>
    <w:rsid w:val="00672E9B"/>
  </w:style>
  <w:style w:type="numbering" w:customStyle="1" w:styleId="NoList47">
    <w:name w:val="No List47"/>
    <w:next w:val="NoList"/>
    <w:uiPriority w:val="99"/>
    <w:semiHidden/>
    <w:unhideWhenUsed/>
    <w:rsid w:val="00672E9B"/>
  </w:style>
  <w:style w:type="numbering" w:customStyle="1" w:styleId="NoList56">
    <w:name w:val="No List56"/>
    <w:next w:val="NoList"/>
    <w:uiPriority w:val="99"/>
    <w:semiHidden/>
    <w:unhideWhenUsed/>
    <w:rsid w:val="00672E9B"/>
  </w:style>
  <w:style w:type="numbering" w:customStyle="1" w:styleId="NoList116">
    <w:name w:val="No List116"/>
    <w:next w:val="NoList"/>
    <w:uiPriority w:val="99"/>
    <w:semiHidden/>
    <w:unhideWhenUsed/>
    <w:rsid w:val="00672E9B"/>
  </w:style>
  <w:style w:type="numbering" w:customStyle="1" w:styleId="NoList216">
    <w:name w:val="No List216"/>
    <w:next w:val="NoList"/>
    <w:uiPriority w:val="99"/>
    <w:semiHidden/>
    <w:unhideWhenUsed/>
    <w:rsid w:val="00672E9B"/>
  </w:style>
  <w:style w:type="numbering" w:customStyle="1" w:styleId="NoList316">
    <w:name w:val="No List316"/>
    <w:next w:val="NoList"/>
    <w:uiPriority w:val="99"/>
    <w:semiHidden/>
    <w:unhideWhenUsed/>
    <w:rsid w:val="00672E9B"/>
  </w:style>
  <w:style w:type="numbering" w:customStyle="1" w:styleId="NoList416">
    <w:name w:val="No List416"/>
    <w:next w:val="NoList"/>
    <w:uiPriority w:val="99"/>
    <w:semiHidden/>
    <w:unhideWhenUsed/>
    <w:rsid w:val="00672E9B"/>
  </w:style>
  <w:style w:type="numbering" w:customStyle="1" w:styleId="NoList66">
    <w:name w:val="No List66"/>
    <w:next w:val="NoList"/>
    <w:uiPriority w:val="99"/>
    <w:semiHidden/>
    <w:unhideWhenUsed/>
    <w:rsid w:val="00672E9B"/>
  </w:style>
  <w:style w:type="numbering" w:customStyle="1" w:styleId="161">
    <w:name w:val="无列表16"/>
    <w:next w:val="NoList"/>
    <w:uiPriority w:val="99"/>
    <w:semiHidden/>
    <w:rsid w:val="00672E9B"/>
  </w:style>
  <w:style w:type="numbering" w:customStyle="1" w:styleId="162">
    <w:name w:val="リストなし16"/>
    <w:next w:val="NoList"/>
    <w:uiPriority w:val="99"/>
    <w:semiHidden/>
    <w:unhideWhenUsed/>
    <w:rsid w:val="00672E9B"/>
  </w:style>
  <w:style w:type="numbering" w:customStyle="1" w:styleId="1160">
    <w:name w:val="无列表116"/>
    <w:next w:val="NoList"/>
    <w:semiHidden/>
    <w:rsid w:val="00672E9B"/>
  </w:style>
  <w:style w:type="numbering" w:customStyle="1" w:styleId="1151">
    <w:name w:val="リストなし115"/>
    <w:next w:val="NoList"/>
    <w:uiPriority w:val="99"/>
    <w:semiHidden/>
    <w:unhideWhenUsed/>
    <w:rsid w:val="00672E9B"/>
  </w:style>
  <w:style w:type="numbering" w:customStyle="1" w:styleId="NoList1116">
    <w:name w:val="No List1116"/>
    <w:next w:val="NoList"/>
    <w:uiPriority w:val="99"/>
    <w:semiHidden/>
    <w:unhideWhenUsed/>
    <w:rsid w:val="00672E9B"/>
  </w:style>
  <w:style w:type="numbering" w:customStyle="1" w:styleId="NoList76">
    <w:name w:val="No List76"/>
    <w:next w:val="NoList"/>
    <w:uiPriority w:val="99"/>
    <w:semiHidden/>
    <w:unhideWhenUsed/>
    <w:rsid w:val="00672E9B"/>
  </w:style>
  <w:style w:type="numbering" w:customStyle="1" w:styleId="NoList126">
    <w:name w:val="No List126"/>
    <w:next w:val="NoList"/>
    <w:uiPriority w:val="99"/>
    <w:semiHidden/>
    <w:unhideWhenUsed/>
    <w:rsid w:val="00672E9B"/>
  </w:style>
  <w:style w:type="numbering" w:customStyle="1" w:styleId="NoList226">
    <w:name w:val="No List226"/>
    <w:next w:val="NoList"/>
    <w:uiPriority w:val="99"/>
    <w:semiHidden/>
    <w:unhideWhenUsed/>
    <w:rsid w:val="00672E9B"/>
  </w:style>
  <w:style w:type="numbering" w:customStyle="1" w:styleId="NoList326">
    <w:name w:val="No List326"/>
    <w:next w:val="NoList"/>
    <w:uiPriority w:val="99"/>
    <w:semiHidden/>
    <w:unhideWhenUsed/>
    <w:rsid w:val="00672E9B"/>
  </w:style>
  <w:style w:type="numbering" w:customStyle="1" w:styleId="NoList425">
    <w:name w:val="No List425"/>
    <w:next w:val="NoList"/>
    <w:uiPriority w:val="99"/>
    <w:semiHidden/>
    <w:unhideWhenUsed/>
    <w:rsid w:val="00672E9B"/>
  </w:style>
  <w:style w:type="numbering" w:customStyle="1" w:styleId="NoList515">
    <w:name w:val="No List515"/>
    <w:next w:val="NoList"/>
    <w:uiPriority w:val="99"/>
    <w:semiHidden/>
    <w:unhideWhenUsed/>
    <w:rsid w:val="00672E9B"/>
  </w:style>
  <w:style w:type="numbering" w:customStyle="1" w:styleId="NoList2115">
    <w:name w:val="No List2115"/>
    <w:next w:val="NoList"/>
    <w:uiPriority w:val="99"/>
    <w:semiHidden/>
    <w:unhideWhenUsed/>
    <w:rsid w:val="00672E9B"/>
  </w:style>
  <w:style w:type="numbering" w:customStyle="1" w:styleId="NoList3115">
    <w:name w:val="No List3115"/>
    <w:next w:val="NoList"/>
    <w:uiPriority w:val="99"/>
    <w:semiHidden/>
    <w:unhideWhenUsed/>
    <w:rsid w:val="00672E9B"/>
  </w:style>
  <w:style w:type="numbering" w:customStyle="1" w:styleId="NoList4115">
    <w:name w:val="No List4115"/>
    <w:next w:val="NoList"/>
    <w:uiPriority w:val="99"/>
    <w:semiHidden/>
    <w:unhideWhenUsed/>
    <w:rsid w:val="00672E9B"/>
  </w:style>
  <w:style w:type="numbering" w:customStyle="1" w:styleId="NoList615">
    <w:name w:val="No List615"/>
    <w:next w:val="NoList"/>
    <w:uiPriority w:val="99"/>
    <w:semiHidden/>
    <w:unhideWhenUsed/>
    <w:rsid w:val="00672E9B"/>
  </w:style>
  <w:style w:type="numbering" w:customStyle="1" w:styleId="11150">
    <w:name w:val="无列表1115"/>
    <w:next w:val="NoList"/>
    <w:semiHidden/>
    <w:rsid w:val="00672E9B"/>
  </w:style>
  <w:style w:type="numbering" w:customStyle="1" w:styleId="NoList11115">
    <w:name w:val="No List11115"/>
    <w:next w:val="NoList"/>
    <w:uiPriority w:val="99"/>
    <w:semiHidden/>
    <w:unhideWhenUsed/>
    <w:rsid w:val="00672E9B"/>
  </w:style>
  <w:style w:type="numbering" w:customStyle="1" w:styleId="NoList715">
    <w:name w:val="No List715"/>
    <w:next w:val="NoList"/>
    <w:uiPriority w:val="99"/>
    <w:semiHidden/>
    <w:unhideWhenUsed/>
    <w:rsid w:val="00672E9B"/>
  </w:style>
  <w:style w:type="numbering" w:customStyle="1" w:styleId="NoList1215">
    <w:name w:val="No List1215"/>
    <w:next w:val="NoList"/>
    <w:uiPriority w:val="99"/>
    <w:semiHidden/>
    <w:unhideWhenUsed/>
    <w:rsid w:val="00672E9B"/>
  </w:style>
  <w:style w:type="numbering" w:customStyle="1" w:styleId="NoList2215">
    <w:name w:val="No List2215"/>
    <w:next w:val="NoList"/>
    <w:uiPriority w:val="99"/>
    <w:semiHidden/>
    <w:unhideWhenUsed/>
    <w:rsid w:val="00672E9B"/>
  </w:style>
  <w:style w:type="numbering" w:customStyle="1" w:styleId="NoList3215">
    <w:name w:val="No List3215"/>
    <w:next w:val="NoList"/>
    <w:uiPriority w:val="99"/>
    <w:semiHidden/>
    <w:unhideWhenUsed/>
    <w:rsid w:val="00672E9B"/>
  </w:style>
  <w:style w:type="table" w:customStyle="1" w:styleId="TableGrid66">
    <w:name w:val="Table Grid66"/>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72E9B"/>
  </w:style>
  <w:style w:type="numbering" w:customStyle="1" w:styleId="NoList132">
    <w:name w:val="No List132"/>
    <w:next w:val="NoList"/>
    <w:uiPriority w:val="99"/>
    <w:semiHidden/>
    <w:unhideWhenUsed/>
    <w:rsid w:val="00672E9B"/>
  </w:style>
  <w:style w:type="numbering" w:customStyle="1" w:styleId="NoList232">
    <w:name w:val="No List232"/>
    <w:next w:val="NoList"/>
    <w:uiPriority w:val="99"/>
    <w:semiHidden/>
    <w:unhideWhenUsed/>
    <w:rsid w:val="00672E9B"/>
  </w:style>
  <w:style w:type="numbering" w:customStyle="1" w:styleId="NoList332">
    <w:name w:val="No List332"/>
    <w:next w:val="NoList"/>
    <w:uiPriority w:val="99"/>
    <w:semiHidden/>
    <w:unhideWhenUsed/>
    <w:rsid w:val="00672E9B"/>
  </w:style>
  <w:style w:type="numbering" w:customStyle="1" w:styleId="NoList432">
    <w:name w:val="No List432"/>
    <w:next w:val="NoList"/>
    <w:uiPriority w:val="99"/>
    <w:semiHidden/>
    <w:unhideWhenUsed/>
    <w:rsid w:val="00672E9B"/>
  </w:style>
  <w:style w:type="numbering" w:customStyle="1" w:styleId="NoList522">
    <w:name w:val="No List522"/>
    <w:next w:val="NoList"/>
    <w:uiPriority w:val="99"/>
    <w:semiHidden/>
    <w:unhideWhenUsed/>
    <w:rsid w:val="00672E9B"/>
  </w:style>
  <w:style w:type="numbering" w:customStyle="1" w:styleId="NoList622">
    <w:name w:val="No List622"/>
    <w:next w:val="NoList"/>
    <w:uiPriority w:val="99"/>
    <w:semiHidden/>
    <w:unhideWhenUsed/>
    <w:rsid w:val="00672E9B"/>
  </w:style>
  <w:style w:type="numbering" w:customStyle="1" w:styleId="NoList722">
    <w:name w:val="No List722"/>
    <w:next w:val="NoList"/>
    <w:uiPriority w:val="99"/>
    <w:semiHidden/>
    <w:unhideWhenUsed/>
    <w:rsid w:val="00672E9B"/>
  </w:style>
  <w:style w:type="numbering" w:customStyle="1" w:styleId="NoList815">
    <w:name w:val="No List815"/>
    <w:next w:val="NoList"/>
    <w:uiPriority w:val="99"/>
    <w:semiHidden/>
    <w:unhideWhenUsed/>
    <w:rsid w:val="00672E9B"/>
  </w:style>
  <w:style w:type="numbering" w:customStyle="1" w:styleId="NoList95">
    <w:name w:val="No List95"/>
    <w:next w:val="NoList"/>
    <w:uiPriority w:val="99"/>
    <w:semiHidden/>
    <w:unhideWhenUsed/>
    <w:rsid w:val="00672E9B"/>
  </w:style>
  <w:style w:type="numbering" w:customStyle="1" w:styleId="NoList1122">
    <w:name w:val="No List1122"/>
    <w:next w:val="NoList"/>
    <w:uiPriority w:val="99"/>
    <w:semiHidden/>
    <w:unhideWhenUsed/>
    <w:rsid w:val="00672E9B"/>
  </w:style>
  <w:style w:type="numbering" w:customStyle="1" w:styleId="NoList2122">
    <w:name w:val="No List2122"/>
    <w:next w:val="NoList"/>
    <w:uiPriority w:val="99"/>
    <w:semiHidden/>
    <w:unhideWhenUsed/>
    <w:rsid w:val="00672E9B"/>
  </w:style>
  <w:style w:type="numbering" w:customStyle="1" w:styleId="NoList3122">
    <w:name w:val="No List3122"/>
    <w:next w:val="NoList"/>
    <w:uiPriority w:val="99"/>
    <w:semiHidden/>
    <w:unhideWhenUsed/>
    <w:rsid w:val="00672E9B"/>
  </w:style>
  <w:style w:type="numbering" w:customStyle="1" w:styleId="NoList4122">
    <w:name w:val="No List4122"/>
    <w:next w:val="NoList"/>
    <w:uiPriority w:val="99"/>
    <w:semiHidden/>
    <w:unhideWhenUsed/>
    <w:rsid w:val="00672E9B"/>
  </w:style>
  <w:style w:type="numbering" w:customStyle="1" w:styleId="NoList5112">
    <w:name w:val="No List5112"/>
    <w:next w:val="NoList"/>
    <w:uiPriority w:val="99"/>
    <w:semiHidden/>
    <w:unhideWhenUsed/>
    <w:rsid w:val="00672E9B"/>
  </w:style>
  <w:style w:type="numbering" w:customStyle="1" w:styleId="NoList6112">
    <w:name w:val="No List6112"/>
    <w:next w:val="NoList"/>
    <w:uiPriority w:val="99"/>
    <w:semiHidden/>
    <w:unhideWhenUsed/>
    <w:rsid w:val="00672E9B"/>
  </w:style>
  <w:style w:type="numbering" w:customStyle="1" w:styleId="NoList7112">
    <w:name w:val="No List7112"/>
    <w:next w:val="NoList"/>
    <w:uiPriority w:val="99"/>
    <w:semiHidden/>
    <w:unhideWhenUsed/>
    <w:rsid w:val="00672E9B"/>
  </w:style>
  <w:style w:type="numbering" w:customStyle="1" w:styleId="NoList8112">
    <w:name w:val="No List8112"/>
    <w:next w:val="NoList"/>
    <w:uiPriority w:val="99"/>
    <w:semiHidden/>
    <w:unhideWhenUsed/>
    <w:rsid w:val="00672E9B"/>
  </w:style>
  <w:style w:type="numbering" w:customStyle="1" w:styleId="NoList914">
    <w:name w:val="No List914"/>
    <w:next w:val="NoList"/>
    <w:uiPriority w:val="99"/>
    <w:semiHidden/>
    <w:unhideWhenUsed/>
    <w:rsid w:val="00672E9B"/>
  </w:style>
  <w:style w:type="numbering" w:customStyle="1" w:styleId="NoList104">
    <w:name w:val="No List104"/>
    <w:next w:val="NoList"/>
    <w:uiPriority w:val="99"/>
    <w:semiHidden/>
    <w:unhideWhenUsed/>
    <w:rsid w:val="00672E9B"/>
  </w:style>
  <w:style w:type="numbering" w:customStyle="1" w:styleId="LFO1914">
    <w:name w:val="LFO1914"/>
    <w:basedOn w:val="NoList"/>
    <w:rsid w:val="00672E9B"/>
  </w:style>
  <w:style w:type="numbering" w:customStyle="1" w:styleId="NoList1222">
    <w:name w:val="No List1222"/>
    <w:next w:val="NoList"/>
    <w:uiPriority w:val="99"/>
    <w:semiHidden/>
    <w:rsid w:val="00672E9B"/>
  </w:style>
  <w:style w:type="numbering" w:customStyle="1" w:styleId="NoList11122">
    <w:name w:val="No List11122"/>
    <w:next w:val="NoList"/>
    <w:uiPriority w:val="99"/>
    <w:semiHidden/>
    <w:unhideWhenUsed/>
    <w:rsid w:val="00672E9B"/>
  </w:style>
  <w:style w:type="numbering" w:customStyle="1" w:styleId="1220">
    <w:name w:val="无列表122"/>
    <w:next w:val="NoList"/>
    <w:semiHidden/>
    <w:rsid w:val="00672E9B"/>
  </w:style>
  <w:style w:type="numbering" w:customStyle="1" w:styleId="1221">
    <w:name w:val="リストなし122"/>
    <w:next w:val="NoList"/>
    <w:uiPriority w:val="99"/>
    <w:semiHidden/>
    <w:unhideWhenUsed/>
    <w:rsid w:val="00672E9B"/>
  </w:style>
  <w:style w:type="numbering" w:customStyle="1" w:styleId="11220">
    <w:name w:val="无列表1122"/>
    <w:next w:val="NoList"/>
    <w:semiHidden/>
    <w:rsid w:val="00672E9B"/>
  </w:style>
  <w:style w:type="numbering" w:customStyle="1" w:styleId="11120">
    <w:name w:val="リストなし1112"/>
    <w:next w:val="NoList"/>
    <w:uiPriority w:val="99"/>
    <w:semiHidden/>
    <w:unhideWhenUsed/>
    <w:rsid w:val="00672E9B"/>
  </w:style>
  <w:style w:type="numbering" w:customStyle="1" w:styleId="NoList2222">
    <w:name w:val="No List2222"/>
    <w:next w:val="NoList"/>
    <w:uiPriority w:val="99"/>
    <w:semiHidden/>
    <w:unhideWhenUsed/>
    <w:rsid w:val="00672E9B"/>
  </w:style>
  <w:style w:type="numbering" w:customStyle="1" w:styleId="NoList3222">
    <w:name w:val="No List3222"/>
    <w:next w:val="NoList"/>
    <w:uiPriority w:val="99"/>
    <w:semiHidden/>
    <w:unhideWhenUsed/>
    <w:rsid w:val="00672E9B"/>
  </w:style>
  <w:style w:type="numbering" w:customStyle="1" w:styleId="NoList4212">
    <w:name w:val="No List4212"/>
    <w:next w:val="NoList"/>
    <w:uiPriority w:val="99"/>
    <w:semiHidden/>
    <w:unhideWhenUsed/>
    <w:rsid w:val="00672E9B"/>
  </w:style>
  <w:style w:type="numbering" w:customStyle="1" w:styleId="NoList21112">
    <w:name w:val="No List21112"/>
    <w:next w:val="NoList"/>
    <w:uiPriority w:val="99"/>
    <w:semiHidden/>
    <w:unhideWhenUsed/>
    <w:rsid w:val="00672E9B"/>
  </w:style>
  <w:style w:type="numbering" w:customStyle="1" w:styleId="NoList31112">
    <w:name w:val="No List31112"/>
    <w:next w:val="NoList"/>
    <w:uiPriority w:val="99"/>
    <w:semiHidden/>
    <w:unhideWhenUsed/>
    <w:rsid w:val="00672E9B"/>
  </w:style>
  <w:style w:type="numbering" w:customStyle="1" w:styleId="NoList41112">
    <w:name w:val="No List41112"/>
    <w:next w:val="NoList"/>
    <w:uiPriority w:val="99"/>
    <w:semiHidden/>
    <w:unhideWhenUsed/>
    <w:rsid w:val="00672E9B"/>
  </w:style>
  <w:style w:type="numbering" w:customStyle="1" w:styleId="111120">
    <w:name w:val="无列表11112"/>
    <w:next w:val="NoList"/>
    <w:semiHidden/>
    <w:rsid w:val="00672E9B"/>
  </w:style>
  <w:style w:type="numbering" w:customStyle="1" w:styleId="NoList111112">
    <w:name w:val="No List111112"/>
    <w:next w:val="NoList"/>
    <w:uiPriority w:val="99"/>
    <w:semiHidden/>
    <w:unhideWhenUsed/>
    <w:rsid w:val="00672E9B"/>
  </w:style>
  <w:style w:type="numbering" w:customStyle="1" w:styleId="NoList12112">
    <w:name w:val="No List12112"/>
    <w:next w:val="NoList"/>
    <w:uiPriority w:val="99"/>
    <w:semiHidden/>
    <w:unhideWhenUsed/>
    <w:rsid w:val="00672E9B"/>
  </w:style>
  <w:style w:type="numbering" w:customStyle="1" w:styleId="NoList22112">
    <w:name w:val="No List22112"/>
    <w:next w:val="NoList"/>
    <w:uiPriority w:val="99"/>
    <w:semiHidden/>
    <w:unhideWhenUsed/>
    <w:rsid w:val="00672E9B"/>
  </w:style>
  <w:style w:type="numbering" w:customStyle="1" w:styleId="NoList32112">
    <w:name w:val="No List32112"/>
    <w:next w:val="NoList"/>
    <w:uiPriority w:val="99"/>
    <w:semiHidden/>
    <w:unhideWhenUsed/>
    <w:rsid w:val="00672E9B"/>
  </w:style>
  <w:style w:type="numbering" w:customStyle="1" w:styleId="NoList142">
    <w:name w:val="No List142"/>
    <w:next w:val="NoList"/>
    <w:uiPriority w:val="99"/>
    <w:semiHidden/>
    <w:unhideWhenUsed/>
    <w:rsid w:val="00672E9B"/>
  </w:style>
  <w:style w:type="numbering" w:customStyle="1" w:styleId="NoList152">
    <w:name w:val="No List152"/>
    <w:next w:val="NoList"/>
    <w:uiPriority w:val="99"/>
    <w:semiHidden/>
    <w:unhideWhenUsed/>
    <w:rsid w:val="00672E9B"/>
  </w:style>
  <w:style w:type="numbering" w:customStyle="1" w:styleId="NoList242">
    <w:name w:val="No List242"/>
    <w:next w:val="NoList"/>
    <w:uiPriority w:val="99"/>
    <w:semiHidden/>
    <w:unhideWhenUsed/>
    <w:rsid w:val="00672E9B"/>
  </w:style>
  <w:style w:type="numbering" w:customStyle="1" w:styleId="NoList342">
    <w:name w:val="No List342"/>
    <w:next w:val="NoList"/>
    <w:uiPriority w:val="99"/>
    <w:semiHidden/>
    <w:unhideWhenUsed/>
    <w:rsid w:val="00672E9B"/>
  </w:style>
  <w:style w:type="numbering" w:customStyle="1" w:styleId="NoList442">
    <w:name w:val="No List442"/>
    <w:next w:val="NoList"/>
    <w:uiPriority w:val="99"/>
    <w:semiHidden/>
    <w:unhideWhenUsed/>
    <w:rsid w:val="00672E9B"/>
  </w:style>
  <w:style w:type="numbering" w:customStyle="1" w:styleId="NoList532">
    <w:name w:val="No List532"/>
    <w:next w:val="NoList"/>
    <w:uiPriority w:val="99"/>
    <w:semiHidden/>
    <w:unhideWhenUsed/>
    <w:rsid w:val="00672E9B"/>
  </w:style>
  <w:style w:type="numbering" w:customStyle="1" w:styleId="NoList632">
    <w:name w:val="No List632"/>
    <w:next w:val="NoList"/>
    <w:uiPriority w:val="99"/>
    <w:semiHidden/>
    <w:unhideWhenUsed/>
    <w:rsid w:val="00672E9B"/>
  </w:style>
  <w:style w:type="numbering" w:customStyle="1" w:styleId="NoList732">
    <w:name w:val="No List732"/>
    <w:next w:val="NoList"/>
    <w:uiPriority w:val="99"/>
    <w:semiHidden/>
    <w:unhideWhenUsed/>
    <w:rsid w:val="00672E9B"/>
  </w:style>
  <w:style w:type="numbering" w:customStyle="1" w:styleId="NoList822">
    <w:name w:val="No List822"/>
    <w:next w:val="NoList"/>
    <w:uiPriority w:val="99"/>
    <w:semiHidden/>
    <w:unhideWhenUsed/>
    <w:rsid w:val="00672E9B"/>
  </w:style>
  <w:style w:type="numbering" w:customStyle="1" w:styleId="NoList922">
    <w:name w:val="No List922"/>
    <w:next w:val="NoList"/>
    <w:uiPriority w:val="99"/>
    <w:semiHidden/>
    <w:unhideWhenUsed/>
    <w:rsid w:val="00672E9B"/>
  </w:style>
  <w:style w:type="numbering" w:customStyle="1" w:styleId="NoList1132">
    <w:name w:val="No List1132"/>
    <w:next w:val="NoList"/>
    <w:uiPriority w:val="99"/>
    <w:semiHidden/>
    <w:unhideWhenUsed/>
    <w:rsid w:val="00672E9B"/>
  </w:style>
  <w:style w:type="numbering" w:customStyle="1" w:styleId="NoList2132">
    <w:name w:val="No List2132"/>
    <w:next w:val="NoList"/>
    <w:uiPriority w:val="99"/>
    <w:semiHidden/>
    <w:unhideWhenUsed/>
    <w:rsid w:val="00672E9B"/>
  </w:style>
  <w:style w:type="numbering" w:customStyle="1" w:styleId="NoList3132">
    <w:name w:val="No List3132"/>
    <w:next w:val="NoList"/>
    <w:uiPriority w:val="99"/>
    <w:semiHidden/>
    <w:unhideWhenUsed/>
    <w:rsid w:val="00672E9B"/>
  </w:style>
  <w:style w:type="numbering" w:customStyle="1" w:styleId="NoList4132">
    <w:name w:val="No List4132"/>
    <w:next w:val="NoList"/>
    <w:uiPriority w:val="99"/>
    <w:semiHidden/>
    <w:unhideWhenUsed/>
    <w:rsid w:val="00672E9B"/>
  </w:style>
  <w:style w:type="numbering" w:customStyle="1" w:styleId="NoList5122">
    <w:name w:val="No List5122"/>
    <w:next w:val="NoList"/>
    <w:uiPriority w:val="99"/>
    <w:semiHidden/>
    <w:unhideWhenUsed/>
    <w:rsid w:val="00672E9B"/>
  </w:style>
  <w:style w:type="numbering" w:customStyle="1" w:styleId="NoList6122">
    <w:name w:val="No List6122"/>
    <w:next w:val="NoList"/>
    <w:uiPriority w:val="99"/>
    <w:semiHidden/>
    <w:unhideWhenUsed/>
    <w:rsid w:val="00672E9B"/>
  </w:style>
  <w:style w:type="numbering" w:customStyle="1" w:styleId="NoList7122">
    <w:name w:val="No List7122"/>
    <w:next w:val="NoList"/>
    <w:uiPriority w:val="99"/>
    <w:semiHidden/>
    <w:unhideWhenUsed/>
    <w:rsid w:val="00672E9B"/>
  </w:style>
  <w:style w:type="numbering" w:customStyle="1" w:styleId="NoList8122">
    <w:name w:val="No List8122"/>
    <w:next w:val="NoList"/>
    <w:uiPriority w:val="99"/>
    <w:semiHidden/>
    <w:unhideWhenUsed/>
    <w:rsid w:val="00672E9B"/>
  </w:style>
  <w:style w:type="numbering" w:customStyle="1" w:styleId="NoList9112">
    <w:name w:val="No List9112"/>
    <w:next w:val="NoList"/>
    <w:uiPriority w:val="99"/>
    <w:semiHidden/>
    <w:unhideWhenUsed/>
    <w:rsid w:val="00672E9B"/>
  </w:style>
  <w:style w:type="numbering" w:customStyle="1" w:styleId="LFO1922">
    <w:name w:val="LFO1922"/>
    <w:basedOn w:val="NoList"/>
    <w:rsid w:val="00672E9B"/>
  </w:style>
  <w:style w:type="numbering" w:customStyle="1" w:styleId="NoList1012">
    <w:name w:val="No List1012"/>
    <w:next w:val="NoList"/>
    <w:uiPriority w:val="99"/>
    <w:semiHidden/>
    <w:unhideWhenUsed/>
    <w:rsid w:val="00672E9B"/>
  </w:style>
  <w:style w:type="numbering" w:customStyle="1" w:styleId="LFO19112">
    <w:name w:val="LFO19112"/>
    <w:basedOn w:val="NoList"/>
    <w:rsid w:val="00672E9B"/>
  </w:style>
  <w:style w:type="numbering" w:customStyle="1" w:styleId="NoList1232">
    <w:name w:val="No List1232"/>
    <w:next w:val="NoList"/>
    <w:uiPriority w:val="99"/>
    <w:semiHidden/>
    <w:rsid w:val="00672E9B"/>
  </w:style>
  <w:style w:type="numbering" w:customStyle="1" w:styleId="NoList11132">
    <w:name w:val="No List11132"/>
    <w:next w:val="NoList"/>
    <w:uiPriority w:val="99"/>
    <w:semiHidden/>
    <w:unhideWhenUsed/>
    <w:rsid w:val="00672E9B"/>
  </w:style>
  <w:style w:type="numbering" w:customStyle="1" w:styleId="1320">
    <w:name w:val="无列表132"/>
    <w:next w:val="NoList"/>
    <w:semiHidden/>
    <w:rsid w:val="00672E9B"/>
  </w:style>
  <w:style w:type="numbering" w:customStyle="1" w:styleId="1321">
    <w:name w:val="リストなし132"/>
    <w:next w:val="NoList"/>
    <w:uiPriority w:val="99"/>
    <w:semiHidden/>
    <w:unhideWhenUsed/>
    <w:rsid w:val="00672E9B"/>
  </w:style>
  <w:style w:type="numbering" w:customStyle="1" w:styleId="11320">
    <w:name w:val="无列表1132"/>
    <w:next w:val="NoList"/>
    <w:semiHidden/>
    <w:rsid w:val="00672E9B"/>
  </w:style>
  <w:style w:type="numbering" w:customStyle="1" w:styleId="11221">
    <w:name w:val="リストなし1122"/>
    <w:next w:val="NoList"/>
    <w:uiPriority w:val="99"/>
    <w:semiHidden/>
    <w:unhideWhenUsed/>
    <w:rsid w:val="00672E9B"/>
  </w:style>
  <w:style w:type="numbering" w:customStyle="1" w:styleId="NoList2232">
    <w:name w:val="No List2232"/>
    <w:next w:val="NoList"/>
    <w:uiPriority w:val="99"/>
    <w:semiHidden/>
    <w:unhideWhenUsed/>
    <w:rsid w:val="00672E9B"/>
  </w:style>
  <w:style w:type="numbering" w:customStyle="1" w:styleId="NoList3232">
    <w:name w:val="No List3232"/>
    <w:next w:val="NoList"/>
    <w:uiPriority w:val="99"/>
    <w:semiHidden/>
    <w:unhideWhenUsed/>
    <w:rsid w:val="00672E9B"/>
  </w:style>
  <w:style w:type="numbering" w:customStyle="1" w:styleId="NoList4222">
    <w:name w:val="No List4222"/>
    <w:next w:val="NoList"/>
    <w:uiPriority w:val="99"/>
    <w:semiHidden/>
    <w:unhideWhenUsed/>
    <w:rsid w:val="00672E9B"/>
  </w:style>
  <w:style w:type="numbering" w:customStyle="1" w:styleId="NoList21122">
    <w:name w:val="No List21122"/>
    <w:next w:val="NoList"/>
    <w:uiPriority w:val="99"/>
    <w:semiHidden/>
    <w:unhideWhenUsed/>
    <w:rsid w:val="00672E9B"/>
  </w:style>
  <w:style w:type="numbering" w:customStyle="1" w:styleId="NoList31122">
    <w:name w:val="No List31122"/>
    <w:next w:val="NoList"/>
    <w:uiPriority w:val="99"/>
    <w:semiHidden/>
    <w:unhideWhenUsed/>
    <w:rsid w:val="00672E9B"/>
  </w:style>
  <w:style w:type="numbering" w:customStyle="1" w:styleId="NoList41122">
    <w:name w:val="No List41122"/>
    <w:next w:val="NoList"/>
    <w:uiPriority w:val="99"/>
    <w:semiHidden/>
    <w:unhideWhenUsed/>
    <w:rsid w:val="00672E9B"/>
  </w:style>
  <w:style w:type="numbering" w:customStyle="1" w:styleId="11122">
    <w:name w:val="无列表11122"/>
    <w:next w:val="NoList"/>
    <w:semiHidden/>
    <w:rsid w:val="00672E9B"/>
  </w:style>
  <w:style w:type="numbering" w:customStyle="1" w:styleId="NoList111122">
    <w:name w:val="No List111122"/>
    <w:next w:val="NoList"/>
    <w:uiPriority w:val="99"/>
    <w:semiHidden/>
    <w:unhideWhenUsed/>
    <w:rsid w:val="00672E9B"/>
  </w:style>
  <w:style w:type="numbering" w:customStyle="1" w:styleId="NoList12122">
    <w:name w:val="No List12122"/>
    <w:next w:val="NoList"/>
    <w:uiPriority w:val="99"/>
    <w:semiHidden/>
    <w:unhideWhenUsed/>
    <w:rsid w:val="00672E9B"/>
  </w:style>
  <w:style w:type="numbering" w:customStyle="1" w:styleId="NoList22122">
    <w:name w:val="No List22122"/>
    <w:next w:val="NoList"/>
    <w:uiPriority w:val="99"/>
    <w:semiHidden/>
    <w:unhideWhenUsed/>
    <w:rsid w:val="00672E9B"/>
  </w:style>
  <w:style w:type="numbering" w:customStyle="1" w:styleId="NoList32122">
    <w:name w:val="No List32122"/>
    <w:next w:val="NoList"/>
    <w:uiPriority w:val="99"/>
    <w:semiHidden/>
    <w:unhideWhenUsed/>
    <w:rsid w:val="00672E9B"/>
  </w:style>
  <w:style w:type="numbering" w:customStyle="1" w:styleId="NoList162">
    <w:name w:val="No List162"/>
    <w:next w:val="NoList"/>
    <w:uiPriority w:val="99"/>
    <w:semiHidden/>
    <w:unhideWhenUsed/>
    <w:rsid w:val="00672E9B"/>
  </w:style>
  <w:style w:type="numbering" w:customStyle="1" w:styleId="NoList172">
    <w:name w:val="No List172"/>
    <w:next w:val="NoList"/>
    <w:uiPriority w:val="99"/>
    <w:semiHidden/>
    <w:unhideWhenUsed/>
    <w:rsid w:val="00672E9B"/>
  </w:style>
  <w:style w:type="numbering" w:customStyle="1" w:styleId="NoList252">
    <w:name w:val="No List252"/>
    <w:next w:val="NoList"/>
    <w:uiPriority w:val="99"/>
    <w:semiHidden/>
    <w:unhideWhenUsed/>
    <w:rsid w:val="00672E9B"/>
  </w:style>
  <w:style w:type="numbering" w:customStyle="1" w:styleId="NoList352">
    <w:name w:val="No List352"/>
    <w:next w:val="NoList"/>
    <w:uiPriority w:val="99"/>
    <w:semiHidden/>
    <w:unhideWhenUsed/>
    <w:rsid w:val="00672E9B"/>
  </w:style>
  <w:style w:type="numbering" w:customStyle="1" w:styleId="NoList452">
    <w:name w:val="No List452"/>
    <w:next w:val="NoList"/>
    <w:uiPriority w:val="99"/>
    <w:semiHidden/>
    <w:unhideWhenUsed/>
    <w:rsid w:val="00672E9B"/>
  </w:style>
  <w:style w:type="numbering" w:customStyle="1" w:styleId="NoList542">
    <w:name w:val="No List542"/>
    <w:next w:val="NoList"/>
    <w:uiPriority w:val="99"/>
    <w:semiHidden/>
    <w:unhideWhenUsed/>
    <w:rsid w:val="00672E9B"/>
  </w:style>
  <w:style w:type="numbering" w:customStyle="1" w:styleId="NoList642">
    <w:name w:val="No List642"/>
    <w:next w:val="NoList"/>
    <w:uiPriority w:val="99"/>
    <w:semiHidden/>
    <w:unhideWhenUsed/>
    <w:rsid w:val="00672E9B"/>
  </w:style>
  <w:style w:type="numbering" w:customStyle="1" w:styleId="NoList742">
    <w:name w:val="No List742"/>
    <w:next w:val="NoList"/>
    <w:uiPriority w:val="99"/>
    <w:semiHidden/>
    <w:unhideWhenUsed/>
    <w:rsid w:val="00672E9B"/>
  </w:style>
  <w:style w:type="numbering" w:customStyle="1" w:styleId="NoList832">
    <w:name w:val="No List832"/>
    <w:next w:val="NoList"/>
    <w:uiPriority w:val="99"/>
    <w:semiHidden/>
    <w:unhideWhenUsed/>
    <w:rsid w:val="00672E9B"/>
  </w:style>
  <w:style w:type="numbering" w:customStyle="1" w:styleId="NoList932">
    <w:name w:val="No List932"/>
    <w:next w:val="NoList"/>
    <w:uiPriority w:val="99"/>
    <w:semiHidden/>
    <w:unhideWhenUsed/>
    <w:rsid w:val="00672E9B"/>
  </w:style>
  <w:style w:type="numbering" w:customStyle="1" w:styleId="NoList1142">
    <w:name w:val="No List1142"/>
    <w:next w:val="NoList"/>
    <w:uiPriority w:val="99"/>
    <w:semiHidden/>
    <w:unhideWhenUsed/>
    <w:rsid w:val="00672E9B"/>
  </w:style>
  <w:style w:type="numbering" w:customStyle="1" w:styleId="NoList2142">
    <w:name w:val="No List2142"/>
    <w:next w:val="NoList"/>
    <w:uiPriority w:val="99"/>
    <w:semiHidden/>
    <w:unhideWhenUsed/>
    <w:rsid w:val="00672E9B"/>
  </w:style>
  <w:style w:type="numbering" w:customStyle="1" w:styleId="NoList3142">
    <w:name w:val="No List3142"/>
    <w:next w:val="NoList"/>
    <w:uiPriority w:val="99"/>
    <w:semiHidden/>
    <w:unhideWhenUsed/>
    <w:rsid w:val="00672E9B"/>
  </w:style>
  <w:style w:type="numbering" w:customStyle="1" w:styleId="NoList4142">
    <w:name w:val="No List4142"/>
    <w:next w:val="NoList"/>
    <w:uiPriority w:val="99"/>
    <w:semiHidden/>
    <w:unhideWhenUsed/>
    <w:rsid w:val="00672E9B"/>
  </w:style>
  <w:style w:type="numbering" w:customStyle="1" w:styleId="NoList5132">
    <w:name w:val="No List5132"/>
    <w:next w:val="NoList"/>
    <w:uiPriority w:val="99"/>
    <w:semiHidden/>
    <w:unhideWhenUsed/>
    <w:rsid w:val="00672E9B"/>
  </w:style>
  <w:style w:type="numbering" w:customStyle="1" w:styleId="NoList6132">
    <w:name w:val="No List6132"/>
    <w:next w:val="NoList"/>
    <w:uiPriority w:val="99"/>
    <w:semiHidden/>
    <w:unhideWhenUsed/>
    <w:rsid w:val="00672E9B"/>
  </w:style>
  <w:style w:type="numbering" w:customStyle="1" w:styleId="NoList7132">
    <w:name w:val="No List7132"/>
    <w:next w:val="NoList"/>
    <w:uiPriority w:val="99"/>
    <w:semiHidden/>
    <w:unhideWhenUsed/>
    <w:rsid w:val="00672E9B"/>
  </w:style>
  <w:style w:type="numbering" w:customStyle="1" w:styleId="NoList8132">
    <w:name w:val="No List8132"/>
    <w:next w:val="NoList"/>
    <w:uiPriority w:val="99"/>
    <w:semiHidden/>
    <w:unhideWhenUsed/>
    <w:rsid w:val="00672E9B"/>
  </w:style>
  <w:style w:type="numbering" w:customStyle="1" w:styleId="NoList9122">
    <w:name w:val="No List9122"/>
    <w:next w:val="NoList"/>
    <w:uiPriority w:val="99"/>
    <w:semiHidden/>
    <w:unhideWhenUsed/>
    <w:rsid w:val="00672E9B"/>
  </w:style>
  <w:style w:type="numbering" w:customStyle="1" w:styleId="LFO1932">
    <w:name w:val="LFO1932"/>
    <w:basedOn w:val="NoList"/>
    <w:rsid w:val="00672E9B"/>
  </w:style>
  <w:style w:type="numbering" w:customStyle="1" w:styleId="NoList1022">
    <w:name w:val="No List1022"/>
    <w:next w:val="NoList"/>
    <w:uiPriority w:val="99"/>
    <w:semiHidden/>
    <w:unhideWhenUsed/>
    <w:rsid w:val="00672E9B"/>
  </w:style>
  <w:style w:type="numbering" w:customStyle="1" w:styleId="LFO19122">
    <w:name w:val="LFO19122"/>
    <w:basedOn w:val="NoList"/>
    <w:rsid w:val="00672E9B"/>
  </w:style>
  <w:style w:type="numbering" w:customStyle="1" w:styleId="NoList1242">
    <w:name w:val="No List1242"/>
    <w:next w:val="NoList"/>
    <w:uiPriority w:val="99"/>
    <w:semiHidden/>
    <w:rsid w:val="00672E9B"/>
  </w:style>
  <w:style w:type="numbering" w:customStyle="1" w:styleId="NoList11142">
    <w:name w:val="No List11142"/>
    <w:next w:val="NoList"/>
    <w:uiPriority w:val="99"/>
    <w:semiHidden/>
    <w:unhideWhenUsed/>
    <w:rsid w:val="00672E9B"/>
  </w:style>
  <w:style w:type="numbering" w:customStyle="1" w:styleId="1420">
    <w:name w:val="无列表142"/>
    <w:next w:val="NoList"/>
    <w:semiHidden/>
    <w:rsid w:val="00672E9B"/>
  </w:style>
  <w:style w:type="numbering" w:customStyle="1" w:styleId="1421">
    <w:name w:val="リストなし142"/>
    <w:next w:val="NoList"/>
    <w:uiPriority w:val="99"/>
    <w:semiHidden/>
    <w:unhideWhenUsed/>
    <w:rsid w:val="00672E9B"/>
  </w:style>
  <w:style w:type="numbering" w:customStyle="1" w:styleId="11420">
    <w:name w:val="无列表1142"/>
    <w:next w:val="NoList"/>
    <w:semiHidden/>
    <w:rsid w:val="00672E9B"/>
  </w:style>
  <w:style w:type="numbering" w:customStyle="1" w:styleId="11321">
    <w:name w:val="リストなし1132"/>
    <w:next w:val="NoList"/>
    <w:uiPriority w:val="99"/>
    <w:semiHidden/>
    <w:unhideWhenUsed/>
    <w:rsid w:val="00672E9B"/>
  </w:style>
  <w:style w:type="numbering" w:customStyle="1" w:styleId="NoList2242">
    <w:name w:val="No List2242"/>
    <w:next w:val="NoList"/>
    <w:uiPriority w:val="99"/>
    <w:semiHidden/>
    <w:unhideWhenUsed/>
    <w:rsid w:val="00672E9B"/>
  </w:style>
  <w:style w:type="numbering" w:customStyle="1" w:styleId="NoList3242">
    <w:name w:val="No List3242"/>
    <w:next w:val="NoList"/>
    <w:uiPriority w:val="99"/>
    <w:semiHidden/>
    <w:unhideWhenUsed/>
    <w:rsid w:val="00672E9B"/>
  </w:style>
  <w:style w:type="numbering" w:customStyle="1" w:styleId="NoList4232">
    <w:name w:val="No List4232"/>
    <w:next w:val="NoList"/>
    <w:uiPriority w:val="99"/>
    <w:semiHidden/>
    <w:unhideWhenUsed/>
    <w:rsid w:val="00672E9B"/>
  </w:style>
  <w:style w:type="numbering" w:customStyle="1" w:styleId="NoList21132">
    <w:name w:val="No List21132"/>
    <w:next w:val="NoList"/>
    <w:uiPriority w:val="99"/>
    <w:semiHidden/>
    <w:unhideWhenUsed/>
    <w:rsid w:val="00672E9B"/>
  </w:style>
  <w:style w:type="numbering" w:customStyle="1" w:styleId="NoList31132">
    <w:name w:val="No List31132"/>
    <w:next w:val="NoList"/>
    <w:uiPriority w:val="99"/>
    <w:semiHidden/>
    <w:unhideWhenUsed/>
    <w:rsid w:val="00672E9B"/>
  </w:style>
  <w:style w:type="numbering" w:customStyle="1" w:styleId="NoList41132">
    <w:name w:val="No List41132"/>
    <w:next w:val="NoList"/>
    <w:uiPriority w:val="99"/>
    <w:semiHidden/>
    <w:unhideWhenUsed/>
    <w:rsid w:val="00672E9B"/>
  </w:style>
  <w:style w:type="numbering" w:customStyle="1" w:styleId="11132">
    <w:name w:val="无列表11132"/>
    <w:next w:val="NoList"/>
    <w:semiHidden/>
    <w:rsid w:val="00672E9B"/>
  </w:style>
  <w:style w:type="numbering" w:customStyle="1" w:styleId="NoList111132">
    <w:name w:val="No List111132"/>
    <w:next w:val="NoList"/>
    <w:uiPriority w:val="99"/>
    <w:semiHidden/>
    <w:unhideWhenUsed/>
    <w:rsid w:val="00672E9B"/>
  </w:style>
  <w:style w:type="numbering" w:customStyle="1" w:styleId="NoList12132">
    <w:name w:val="No List12132"/>
    <w:next w:val="NoList"/>
    <w:uiPriority w:val="99"/>
    <w:semiHidden/>
    <w:unhideWhenUsed/>
    <w:rsid w:val="00672E9B"/>
  </w:style>
  <w:style w:type="numbering" w:customStyle="1" w:styleId="NoList22132">
    <w:name w:val="No List22132"/>
    <w:next w:val="NoList"/>
    <w:uiPriority w:val="99"/>
    <w:semiHidden/>
    <w:unhideWhenUsed/>
    <w:rsid w:val="00672E9B"/>
  </w:style>
  <w:style w:type="numbering" w:customStyle="1" w:styleId="NoList32132">
    <w:name w:val="No List32132"/>
    <w:next w:val="NoList"/>
    <w:uiPriority w:val="99"/>
    <w:semiHidden/>
    <w:unhideWhenUsed/>
    <w:rsid w:val="00672E9B"/>
  </w:style>
  <w:style w:type="table" w:customStyle="1" w:styleId="TableGrid542">
    <w:name w:val="Table Grid542"/>
    <w:basedOn w:val="TableNormal"/>
    <w:uiPriority w:val="39"/>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72E9B"/>
  </w:style>
  <w:style w:type="table" w:customStyle="1" w:styleId="TableGrid961">
    <w:name w:val="Table Grid9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72E9B"/>
  </w:style>
  <w:style w:type="table" w:customStyle="1" w:styleId="82">
    <w:name w:val="网格型82"/>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72E9B"/>
  </w:style>
  <w:style w:type="numbering" w:customStyle="1" w:styleId="LFO19211">
    <w:name w:val="LFO19211"/>
    <w:basedOn w:val="NoList"/>
    <w:rsid w:val="00672E9B"/>
  </w:style>
  <w:style w:type="numbering" w:customStyle="1" w:styleId="LFO191111">
    <w:name w:val="LFO191111"/>
    <w:basedOn w:val="NoList"/>
    <w:rsid w:val="00672E9B"/>
  </w:style>
  <w:style w:type="table" w:customStyle="1" w:styleId="11123">
    <w:name w:val="网格型1112"/>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72E9B"/>
  </w:style>
  <w:style w:type="numbering" w:customStyle="1" w:styleId="1512">
    <w:name w:val="リストなし151"/>
    <w:next w:val="NoList"/>
    <w:uiPriority w:val="99"/>
    <w:semiHidden/>
    <w:unhideWhenUsed/>
    <w:rsid w:val="00672E9B"/>
  </w:style>
  <w:style w:type="numbering" w:customStyle="1" w:styleId="NoList181">
    <w:name w:val="No List181"/>
    <w:next w:val="NoList"/>
    <w:uiPriority w:val="99"/>
    <w:semiHidden/>
    <w:unhideWhenUsed/>
    <w:rsid w:val="00672E9B"/>
  </w:style>
  <w:style w:type="numbering" w:customStyle="1" w:styleId="11510">
    <w:name w:val="无列表1151"/>
    <w:next w:val="NoList"/>
    <w:semiHidden/>
    <w:rsid w:val="00672E9B"/>
  </w:style>
  <w:style w:type="numbering" w:customStyle="1" w:styleId="11411">
    <w:name w:val="リストなし1141"/>
    <w:next w:val="NoList"/>
    <w:uiPriority w:val="99"/>
    <w:semiHidden/>
    <w:unhideWhenUsed/>
    <w:rsid w:val="00672E9B"/>
  </w:style>
  <w:style w:type="numbering" w:customStyle="1" w:styleId="NoList261">
    <w:name w:val="No List261"/>
    <w:next w:val="NoList"/>
    <w:uiPriority w:val="99"/>
    <w:semiHidden/>
    <w:unhideWhenUsed/>
    <w:rsid w:val="00672E9B"/>
  </w:style>
  <w:style w:type="numbering" w:customStyle="1" w:styleId="NoList361">
    <w:name w:val="No List361"/>
    <w:next w:val="NoList"/>
    <w:uiPriority w:val="99"/>
    <w:semiHidden/>
    <w:unhideWhenUsed/>
    <w:rsid w:val="00672E9B"/>
  </w:style>
  <w:style w:type="numbering" w:customStyle="1" w:styleId="NoList1151">
    <w:name w:val="No List1151"/>
    <w:next w:val="NoList"/>
    <w:uiPriority w:val="99"/>
    <w:semiHidden/>
    <w:unhideWhenUsed/>
    <w:rsid w:val="00672E9B"/>
  </w:style>
  <w:style w:type="numbering" w:customStyle="1" w:styleId="NoList461">
    <w:name w:val="No List461"/>
    <w:next w:val="NoList"/>
    <w:uiPriority w:val="99"/>
    <w:semiHidden/>
    <w:unhideWhenUsed/>
    <w:rsid w:val="00672E9B"/>
  </w:style>
  <w:style w:type="numbering" w:customStyle="1" w:styleId="NoList551">
    <w:name w:val="No List551"/>
    <w:next w:val="NoList"/>
    <w:uiPriority w:val="99"/>
    <w:semiHidden/>
    <w:unhideWhenUsed/>
    <w:rsid w:val="00672E9B"/>
  </w:style>
  <w:style w:type="numbering" w:customStyle="1" w:styleId="NoList11151">
    <w:name w:val="No List11151"/>
    <w:next w:val="NoList"/>
    <w:uiPriority w:val="99"/>
    <w:semiHidden/>
    <w:unhideWhenUsed/>
    <w:rsid w:val="00672E9B"/>
  </w:style>
  <w:style w:type="numbering" w:customStyle="1" w:styleId="NoList2151">
    <w:name w:val="No List2151"/>
    <w:next w:val="NoList"/>
    <w:uiPriority w:val="99"/>
    <w:semiHidden/>
    <w:unhideWhenUsed/>
    <w:rsid w:val="00672E9B"/>
  </w:style>
  <w:style w:type="numbering" w:customStyle="1" w:styleId="NoList3151">
    <w:name w:val="No List3151"/>
    <w:next w:val="NoList"/>
    <w:uiPriority w:val="99"/>
    <w:semiHidden/>
    <w:unhideWhenUsed/>
    <w:rsid w:val="00672E9B"/>
  </w:style>
  <w:style w:type="numbering" w:customStyle="1" w:styleId="NoList4151">
    <w:name w:val="No List4151"/>
    <w:next w:val="NoList"/>
    <w:uiPriority w:val="99"/>
    <w:semiHidden/>
    <w:unhideWhenUsed/>
    <w:rsid w:val="00672E9B"/>
  </w:style>
  <w:style w:type="numbering" w:customStyle="1" w:styleId="NoList651">
    <w:name w:val="No List651"/>
    <w:next w:val="NoList"/>
    <w:uiPriority w:val="99"/>
    <w:semiHidden/>
    <w:unhideWhenUsed/>
    <w:rsid w:val="00672E9B"/>
  </w:style>
  <w:style w:type="numbering" w:customStyle="1" w:styleId="NoList751">
    <w:name w:val="No List751"/>
    <w:next w:val="NoList"/>
    <w:uiPriority w:val="99"/>
    <w:semiHidden/>
    <w:unhideWhenUsed/>
    <w:rsid w:val="00672E9B"/>
  </w:style>
  <w:style w:type="numbering" w:customStyle="1" w:styleId="NoList1251">
    <w:name w:val="No List1251"/>
    <w:next w:val="NoList"/>
    <w:uiPriority w:val="99"/>
    <w:semiHidden/>
    <w:unhideWhenUsed/>
    <w:rsid w:val="00672E9B"/>
  </w:style>
  <w:style w:type="numbering" w:customStyle="1" w:styleId="NoList2251">
    <w:name w:val="No List2251"/>
    <w:next w:val="NoList"/>
    <w:uiPriority w:val="99"/>
    <w:semiHidden/>
    <w:unhideWhenUsed/>
    <w:rsid w:val="00672E9B"/>
  </w:style>
  <w:style w:type="numbering" w:customStyle="1" w:styleId="NoList3251">
    <w:name w:val="No List3251"/>
    <w:next w:val="NoList"/>
    <w:uiPriority w:val="99"/>
    <w:semiHidden/>
    <w:unhideWhenUsed/>
    <w:rsid w:val="00672E9B"/>
  </w:style>
  <w:style w:type="numbering" w:customStyle="1" w:styleId="NoList4241">
    <w:name w:val="No List4241"/>
    <w:next w:val="NoList"/>
    <w:uiPriority w:val="99"/>
    <w:semiHidden/>
    <w:unhideWhenUsed/>
    <w:rsid w:val="00672E9B"/>
  </w:style>
  <w:style w:type="numbering" w:customStyle="1" w:styleId="NoList5141">
    <w:name w:val="No List5141"/>
    <w:next w:val="NoList"/>
    <w:uiPriority w:val="99"/>
    <w:semiHidden/>
    <w:unhideWhenUsed/>
    <w:rsid w:val="00672E9B"/>
  </w:style>
  <w:style w:type="numbering" w:customStyle="1" w:styleId="NoList21141">
    <w:name w:val="No List21141"/>
    <w:next w:val="NoList"/>
    <w:uiPriority w:val="99"/>
    <w:semiHidden/>
    <w:unhideWhenUsed/>
    <w:rsid w:val="00672E9B"/>
  </w:style>
  <w:style w:type="numbering" w:customStyle="1" w:styleId="NoList31141">
    <w:name w:val="No List31141"/>
    <w:next w:val="NoList"/>
    <w:uiPriority w:val="99"/>
    <w:semiHidden/>
    <w:unhideWhenUsed/>
    <w:rsid w:val="00672E9B"/>
  </w:style>
  <w:style w:type="numbering" w:customStyle="1" w:styleId="NoList41141">
    <w:name w:val="No List41141"/>
    <w:next w:val="NoList"/>
    <w:uiPriority w:val="99"/>
    <w:semiHidden/>
    <w:unhideWhenUsed/>
    <w:rsid w:val="00672E9B"/>
  </w:style>
  <w:style w:type="numbering" w:customStyle="1" w:styleId="NoList6141">
    <w:name w:val="No List6141"/>
    <w:next w:val="NoList"/>
    <w:uiPriority w:val="99"/>
    <w:semiHidden/>
    <w:unhideWhenUsed/>
    <w:rsid w:val="00672E9B"/>
  </w:style>
  <w:style w:type="numbering" w:customStyle="1" w:styleId="11141">
    <w:name w:val="无列表11141"/>
    <w:next w:val="NoList"/>
    <w:semiHidden/>
    <w:rsid w:val="00672E9B"/>
  </w:style>
  <w:style w:type="numbering" w:customStyle="1" w:styleId="NoList111141">
    <w:name w:val="No List111141"/>
    <w:next w:val="NoList"/>
    <w:uiPriority w:val="99"/>
    <w:semiHidden/>
    <w:unhideWhenUsed/>
    <w:rsid w:val="00672E9B"/>
  </w:style>
  <w:style w:type="numbering" w:customStyle="1" w:styleId="NoList7141">
    <w:name w:val="No List7141"/>
    <w:next w:val="NoList"/>
    <w:uiPriority w:val="99"/>
    <w:semiHidden/>
    <w:unhideWhenUsed/>
    <w:rsid w:val="00672E9B"/>
  </w:style>
  <w:style w:type="numbering" w:customStyle="1" w:styleId="NoList12141">
    <w:name w:val="No List12141"/>
    <w:next w:val="NoList"/>
    <w:uiPriority w:val="99"/>
    <w:semiHidden/>
    <w:unhideWhenUsed/>
    <w:rsid w:val="00672E9B"/>
  </w:style>
  <w:style w:type="numbering" w:customStyle="1" w:styleId="NoList22141">
    <w:name w:val="No List22141"/>
    <w:next w:val="NoList"/>
    <w:uiPriority w:val="99"/>
    <w:semiHidden/>
    <w:unhideWhenUsed/>
    <w:rsid w:val="00672E9B"/>
  </w:style>
  <w:style w:type="numbering" w:customStyle="1" w:styleId="NoList32141">
    <w:name w:val="No List32141"/>
    <w:next w:val="NoList"/>
    <w:uiPriority w:val="99"/>
    <w:semiHidden/>
    <w:unhideWhenUsed/>
    <w:rsid w:val="00672E9B"/>
  </w:style>
  <w:style w:type="numbering" w:customStyle="1" w:styleId="NoList841">
    <w:name w:val="No List841"/>
    <w:next w:val="NoList"/>
    <w:uiPriority w:val="99"/>
    <w:semiHidden/>
    <w:unhideWhenUsed/>
    <w:rsid w:val="00672E9B"/>
  </w:style>
  <w:style w:type="numbering" w:customStyle="1" w:styleId="NoList941">
    <w:name w:val="No List941"/>
    <w:next w:val="NoList"/>
    <w:uiPriority w:val="99"/>
    <w:semiHidden/>
    <w:unhideWhenUsed/>
    <w:rsid w:val="00672E9B"/>
  </w:style>
  <w:style w:type="numbering" w:customStyle="1" w:styleId="NoList8141">
    <w:name w:val="No List8141"/>
    <w:next w:val="NoList"/>
    <w:uiPriority w:val="99"/>
    <w:semiHidden/>
    <w:unhideWhenUsed/>
    <w:rsid w:val="00672E9B"/>
  </w:style>
  <w:style w:type="numbering" w:customStyle="1" w:styleId="NoList9131">
    <w:name w:val="No List9131"/>
    <w:next w:val="NoList"/>
    <w:uiPriority w:val="99"/>
    <w:semiHidden/>
    <w:unhideWhenUsed/>
    <w:rsid w:val="00672E9B"/>
  </w:style>
  <w:style w:type="numbering" w:customStyle="1" w:styleId="NoList1031">
    <w:name w:val="No List1031"/>
    <w:next w:val="NoList"/>
    <w:uiPriority w:val="99"/>
    <w:semiHidden/>
    <w:unhideWhenUsed/>
    <w:rsid w:val="00672E9B"/>
  </w:style>
  <w:style w:type="numbering" w:customStyle="1" w:styleId="LFO19131">
    <w:name w:val="LFO19131"/>
    <w:basedOn w:val="NoList"/>
    <w:rsid w:val="00672E9B"/>
  </w:style>
  <w:style w:type="numbering" w:customStyle="1" w:styleId="12110">
    <w:name w:val="无列表1211"/>
    <w:next w:val="NoList"/>
    <w:semiHidden/>
    <w:rsid w:val="00672E9B"/>
  </w:style>
  <w:style w:type="numbering" w:customStyle="1" w:styleId="12111">
    <w:name w:val="リストなし1211"/>
    <w:next w:val="NoList"/>
    <w:uiPriority w:val="99"/>
    <w:semiHidden/>
    <w:unhideWhenUsed/>
    <w:rsid w:val="00672E9B"/>
  </w:style>
  <w:style w:type="numbering" w:customStyle="1" w:styleId="111112">
    <w:name w:val="リストなし11111"/>
    <w:next w:val="NoList"/>
    <w:uiPriority w:val="99"/>
    <w:semiHidden/>
    <w:unhideWhenUsed/>
    <w:rsid w:val="00672E9B"/>
  </w:style>
  <w:style w:type="numbering" w:customStyle="1" w:styleId="NoList1311">
    <w:name w:val="No List1311"/>
    <w:next w:val="NoList"/>
    <w:uiPriority w:val="99"/>
    <w:semiHidden/>
    <w:unhideWhenUsed/>
    <w:rsid w:val="00672E9B"/>
  </w:style>
  <w:style w:type="numbering" w:customStyle="1" w:styleId="NoList2311">
    <w:name w:val="No List2311"/>
    <w:next w:val="NoList"/>
    <w:uiPriority w:val="99"/>
    <w:semiHidden/>
    <w:unhideWhenUsed/>
    <w:rsid w:val="00672E9B"/>
  </w:style>
  <w:style w:type="numbering" w:customStyle="1" w:styleId="NoList3311">
    <w:name w:val="No List3311"/>
    <w:next w:val="NoList"/>
    <w:uiPriority w:val="99"/>
    <w:semiHidden/>
    <w:unhideWhenUsed/>
    <w:rsid w:val="00672E9B"/>
  </w:style>
  <w:style w:type="numbering" w:customStyle="1" w:styleId="NoList4311">
    <w:name w:val="No List4311"/>
    <w:next w:val="NoList"/>
    <w:uiPriority w:val="99"/>
    <w:semiHidden/>
    <w:unhideWhenUsed/>
    <w:rsid w:val="00672E9B"/>
  </w:style>
  <w:style w:type="numbering" w:customStyle="1" w:styleId="NoList5211">
    <w:name w:val="No List5211"/>
    <w:next w:val="NoList"/>
    <w:uiPriority w:val="99"/>
    <w:semiHidden/>
    <w:unhideWhenUsed/>
    <w:rsid w:val="00672E9B"/>
  </w:style>
  <w:style w:type="numbering" w:customStyle="1" w:styleId="NoList6211">
    <w:name w:val="No List6211"/>
    <w:next w:val="NoList"/>
    <w:uiPriority w:val="99"/>
    <w:semiHidden/>
    <w:unhideWhenUsed/>
    <w:rsid w:val="00672E9B"/>
  </w:style>
  <w:style w:type="numbering" w:customStyle="1" w:styleId="NoList7211">
    <w:name w:val="No List7211"/>
    <w:next w:val="NoList"/>
    <w:uiPriority w:val="99"/>
    <w:semiHidden/>
    <w:unhideWhenUsed/>
    <w:rsid w:val="00672E9B"/>
  </w:style>
  <w:style w:type="numbering" w:customStyle="1" w:styleId="NoList11211">
    <w:name w:val="No List11211"/>
    <w:next w:val="NoList"/>
    <w:uiPriority w:val="99"/>
    <w:semiHidden/>
    <w:unhideWhenUsed/>
    <w:rsid w:val="00672E9B"/>
  </w:style>
  <w:style w:type="numbering" w:customStyle="1" w:styleId="NoList21211">
    <w:name w:val="No List21211"/>
    <w:next w:val="NoList"/>
    <w:uiPriority w:val="99"/>
    <w:semiHidden/>
    <w:unhideWhenUsed/>
    <w:rsid w:val="00672E9B"/>
  </w:style>
  <w:style w:type="numbering" w:customStyle="1" w:styleId="NoList31211">
    <w:name w:val="No List31211"/>
    <w:next w:val="NoList"/>
    <w:uiPriority w:val="99"/>
    <w:semiHidden/>
    <w:unhideWhenUsed/>
    <w:rsid w:val="00672E9B"/>
  </w:style>
  <w:style w:type="numbering" w:customStyle="1" w:styleId="NoList41211">
    <w:name w:val="No List41211"/>
    <w:next w:val="NoList"/>
    <w:uiPriority w:val="99"/>
    <w:semiHidden/>
    <w:unhideWhenUsed/>
    <w:rsid w:val="00672E9B"/>
  </w:style>
  <w:style w:type="numbering" w:customStyle="1" w:styleId="NoList51111">
    <w:name w:val="No List51111"/>
    <w:next w:val="NoList"/>
    <w:uiPriority w:val="99"/>
    <w:semiHidden/>
    <w:unhideWhenUsed/>
    <w:rsid w:val="00672E9B"/>
  </w:style>
  <w:style w:type="numbering" w:customStyle="1" w:styleId="NoList61111">
    <w:name w:val="No List61111"/>
    <w:next w:val="NoList"/>
    <w:uiPriority w:val="99"/>
    <w:semiHidden/>
    <w:unhideWhenUsed/>
    <w:rsid w:val="00672E9B"/>
  </w:style>
  <w:style w:type="numbering" w:customStyle="1" w:styleId="NoList71111">
    <w:name w:val="No List71111"/>
    <w:next w:val="NoList"/>
    <w:uiPriority w:val="99"/>
    <w:semiHidden/>
    <w:unhideWhenUsed/>
    <w:rsid w:val="00672E9B"/>
  </w:style>
  <w:style w:type="numbering" w:customStyle="1" w:styleId="NoList81111">
    <w:name w:val="No List81111"/>
    <w:next w:val="NoList"/>
    <w:uiPriority w:val="99"/>
    <w:semiHidden/>
    <w:unhideWhenUsed/>
    <w:rsid w:val="00672E9B"/>
  </w:style>
  <w:style w:type="numbering" w:customStyle="1" w:styleId="NoList12211">
    <w:name w:val="No List12211"/>
    <w:next w:val="NoList"/>
    <w:uiPriority w:val="99"/>
    <w:semiHidden/>
    <w:rsid w:val="00672E9B"/>
  </w:style>
  <w:style w:type="numbering" w:customStyle="1" w:styleId="NoList111211">
    <w:name w:val="No List111211"/>
    <w:next w:val="NoList"/>
    <w:uiPriority w:val="99"/>
    <w:semiHidden/>
    <w:unhideWhenUsed/>
    <w:rsid w:val="00672E9B"/>
  </w:style>
  <w:style w:type="numbering" w:customStyle="1" w:styleId="112110">
    <w:name w:val="无列表11211"/>
    <w:next w:val="NoList"/>
    <w:semiHidden/>
    <w:rsid w:val="00672E9B"/>
  </w:style>
  <w:style w:type="numbering" w:customStyle="1" w:styleId="NoList22211">
    <w:name w:val="No List22211"/>
    <w:next w:val="NoList"/>
    <w:uiPriority w:val="99"/>
    <w:semiHidden/>
    <w:unhideWhenUsed/>
    <w:rsid w:val="00672E9B"/>
  </w:style>
  <w:style w:type="numbering" w:customStyle="1" w:styleId="NoList32211">
    <w:name w:val="No List32211"/>
    <w:next w:val="NoList"/>
    <w:uiPriority w:val="99"/>
    <w:semiHidden/>
    <w:unhideWhenUsed/>
    <w:rsid w:val="00672E9B"/>
  </w:style>
  <w:style w:type="numbering" w:customStyle="1" w:styleId="NoList42111">
    <w:name w:val="No List42111"/>
    <w:next w:val="NoList"/>
    <w:uiPriority w:val="99"/>
    <w:semiHidden/>
    <w:unhideWhenUsed/>
    <w:rsid w:val="00672E9B"/>
  </w:style>
  <w:style w:type="numbering" w:customStyle="1" w:styleId="NoList211111">
    <w:name w:val="No List211111"/>
    <w:next w:val="NoList"/>
    <w:uiPriority w:val="99"/>
    <w:semiHidden/>
    <w:unhideWhenUsed/>
    <w:rsid w:val="00672E9B"/>
  </w:style>
  <w:style w:type="numbering" w:customStyle="1" w:styleId="NoList311111">
    <w:name w:val="No List311111"/>
    <w:next w:val="NoList"/>
    <w:uiPriority w:val="99"/>
    <w:semiHidden/>
    <w:unhideWhenUsed/>
    <w:rsid w:val="00672E9B"/>
  </w:style>
  <w:style w:type="numbering" w:customStyle="1" w:styleId="NoList411111">
    <w:name w:val="No List411111"/>
    <w:next w:val="NoList"/>
    <w:uiPriority w:val="99"/>
    <w:semiHidden/>
    <w:unhideWhenUsed/>
    <w:rsid w:val="00672E9B"/>
  </w:style>
  <w:style w:type="numbering" w:customStyle="1" w:styleId="NoList1111111">
    <w:name w:val="No List1111111"/>
    <w:next w:val="NoList"/>
    <w:uiPriority w:val="99"/>
    <w:semiHidden/>
    <w:unhideWhenUsed/>
    <w:rsid w:val="00672E9B"/>
  </w:style>
  <w:style w:type="numbering" w:customStyle="1" w:styleId="NoList121111">
    <w:name w:val="No List121111"/>
    <w:next w:val="NoList"/>
    <w:uiPriority w:val="99"/>
    <w:semiHidden/>
    <w:unhideWhenUsed/>
    <w:rsid w:val="00672E9B"/>
  </w:style>
  <w:style w:type="numbering" w:customStyle="1" w:styleId="NoList221111">
    <w:name w:val="No List221111"/>
    <w:next w:val="NoList"/>
    <w:uiPriority w:val="99"/>
    <w:semiHidden/>
    <w:unhideWhenUsed/>
    <w:rsid w:val="00672E9B"/>
  </w:style>
  <w:style w:type="numbering" w:customStyle="1" w:styleId="NoList321111">
    <w:name w:val="No List321111"/>
    <w:next w:val="NoList"/>
    <w:uiPriority w:val="99"/>
    <w:semiHidden/>
    <w:unhideWhenUsed/>
    <w:rsid w:val="00672E9B"/>
  </w:style>
  <w:style w:type="numbering" w:customStyle="1" w:styleId="NoList1411">
    <w:name w:val="No List1411"/>
    <w:next w:val="NoList"/>
    <w:uiPriority w:val="99"/>
    <w:semiHidden/>
    <w:unhideWhenUsed/>
    <w:rsid w:val="00672E9B"/>
  </w:style>
  <w:style w:type="numbering" w:customStyle="1" w:styleId="NoList1511">
    <w:name w:val="No List1511"/>
    <w:next w:val="NoList"/>
    <w:uiPriority w:val="99"/>
    <w:semiHidden/>
    <w:unhideWhenUsed/>
    <w:rsid w:val="00672E9B"/>
  </w:style>
  <w:style w:type="numbering" w:customStyle="1" w:styleId="NoList2411">
    <w:name w:val="No List2411"/>
    <w:next w:val="NoList"/>
    <w:uiPriority w:val="99"/>
    <w:semiHidden/>
    <w:unhideWhenUsed/>
    <w:rsid w:val="00672E9B"/>
  </w:style>
  <w:style w:type="numbering" w:customStyle="1" w:styleId="NoList3411">
    <w:name w:val="No List3411"/>
    <w:next w:val="NoList"/>
    <w:uiPriority w:val="99"/>
    <w:semiHidden/>
    <w:unhideWhenUsed/>
    <w:rsid w:val="00672E9B"/>
  </w:style>
  <w:style w:type="numbering" w:customStyle="1" w:styleId="NoList4411">
    <w:name w:val="No List4411"/>
    <w:next w:val="NoList"/>
    <w:uiPriority w:val="99"/>
    <w:semiHidden/>
    <w:unhideWhenUsed/>
    <w:rsid w:val="00672E9B"/>
  </w:style>
  <w:style w:type="numbering" w:customStyle="1" w:styleId="NoList5311">
    <w:name w:val="No List5311"/>
    <w:next w:val="NoList"/>
    <w:uiPriority w:val="99"/>
    <w:semiHidden/>
    <w:unhideWhenUsed/>
    <w:rsid w:val="00672E9B"/>
  </w:style>
  <w:style w:type="numbering" w:customStyle="1" w:styleId="NoList6311">
    <w:name w:val="No List6311"/>
    <w:next w:val="NoList"/>
    <w:uiPriority w:val="99"/>
    <w:semiHidden/>
    <w:unhideWhenUsed/>
    <w:rsid w:val="00672E9B"/>
  </w:style>
  <w:style w:type="numbering" w:customStyle="1" w:styleId="NoList7311">
    <w:name w:val="No List7311"/>
    <w:next w:val="NoList"/>
    <w:uiPriority w:val="99"/>
    <w:semiHidden/>
    <w:unhideWhenUsed/>
    <w:rsid w:val="00672E9B"/>
  </w:style>
  <w:style w:type="numbering" w:customStyle="1" w:styleId="NoList8211">
    <w:name w:val="No List8211"/>
    <w:next w:val="NoList"/>
    <w:uiPriority w:val="99"/>
    <w:semiHidden/>
    <w:unhideWhenUsed/>
    <w:rsid w:val="00672E9B"/>
  </w:style>
  <w:style w:type="numbering" w:customStyle="1" w:styleId="NoList9211">
    <w:name w:val="No List9211"/>
    <w:next w:val="NoList"/>
    <w:uiPriority w:val="99"/>
    <w:semiHidden/>
    <w:unhideWhenUsed/>
    <w:rsid w:val="00672E9B"/>
  </w:style>
  <w:style w:type="numbering" w:customStyle="1" w:styleId="NoList11311">
    <w:name w:val="No List11311"/>
    <w:next w:val="NoList"/>
    <w:uiPriority w:val="99"/>
    <w:semiHidden/>
    <w:unhideWhenUsed/>
    <w:rsid w:val="00672E9B"/>
  </w:style>
  <w:style w:type="numbering" w:customStyle="1" w:styleId="NoList21311">
    <w:name w:val="No List21311"/>
    <w:next w:val="NoList"/>
    <w:uiPriority w:val="99"/>
    <w:semiHidden/>
    <w:unhideWhenUsed/>
    <w:rsid w:val="00672E9B"/>
  </w:style>
  <w:style w:type="numbering" w:customStyle="1" w:styleId="NoList31311">
    <w:name w:val="No List31311"/>
    <w:next w:val="NoList"/>
    <w:uiPriority w:val="99"/>
    <w:semiHidden/>
    <w:unhideWhenUsed/>
    <w:rsid w:val="00672E9B"/>
  </w:style>
  <w:style w:type="numbering" w:customStyle="1" w:styleId="NoList41311">
    <w:name w:val="No List41311"/>
    <w:next w:val="NoList"/>
    <w:uiPriority w:val="99"/>
    <w:semiHidden/>
    <w:unhideWhenUsed/>
    <w:rsid w:val="00672E9B"/>
  </w:style>
  <w:style w:type="numbering" w:customStyle="1" w:styleId="NoList51211">
    <w:name w:val="No List51211"/>
    <w:next w:val="NoList"/>
    <w:uiPriority w:val="99"/>
    <w:semiHidden/>
    <w:unhideWhenUsed/>
    <w:rsid w:val="00672E9B"/>
  </w:style>
  <w:style w:type="numbering" w:customStyle="1" w:styleId="NoList61211">
    <w:name w:val="No List61211"/>
    <w:next w:val="NoList"/>
    <w:uiPriority w:val="99"/>
    <w:semiHidden/>
    <w:unhideWhenUsed/>
    <w:rsid w:val="00672E9B"/>
  </w:style>
  <w:style w:type="numbering" w:customStyle="1" w:styleId="NoList71211">
    <w:name w:val="No List71211"/>
    <w:next w:val="NoList"/>
    <w:uiPriority w:val="99"/>
    <w:semiHidden/>
    <w:unhideWhenUsed/>
    <w:rsid w:val="00672E9B"/>
  </w:style>
  <w:style w:type="numbering" w:customStyle="1" w:styleId="NoList81211">
    <w:name w:val="No List81211"/>
    <w:next w:val="NoList"/>
    <w:uiPriority w:val="99"/>
    <w:semiHidden/>
    <w:unhideWhenUsed/>
    <w:rsid w:val="00672E9B"/>
  </w:style>
  <w:style w:type="numbering" w:customStyle="1" w:styleId="NoList91111">
    <w:name w:val="No List91111"/>
    <w:next w:val="NoList"/>
    <w:uiPriority w:val="99"/>
    <w:semiHidden/>
    <w:unhideWhenUsed/>
    <w:rsid w:val="00672E9B"/>
  </w:style>
  <w:style w:type="numbering" w:customStyle="1" w:styleId="NoList10111">
    <w:name w:val="No List10111"/>
    <w:next w:val="NoList"/>
    <w:uiPriority w:val="99"/>
    <w:semiHidden/>
    <w:unhideWhenUsed/>
    <w:rsid w:val="00672E9B"/>
  </w:style>
  <w:style w:type="numbering" w:customStyle="1" w:styleId="NoList12311">
    <w:name w:val="No List12311"/>
    <w:next w:val="NoList"/>
    <w:uiPriority w:val="99"/>
    <w:semiHidden/>
    <w:rsid w:val="00672E9B"/>
  </w:style>
  <w:style w:type="numbering" w:customStyle="1" w:styleId="NoList111311">
    <w:name w:val="No List111311"/>
    <w:next w:val="NoList"/>
    <w:uiPriority w:val="99"/>
    <w:semiHidden/>
    <w:unhideWhenUsed/>
    <w:rsid w:val="00672E9B"/>
  </w:style>
  <w:style w:type="numbering" w:customStyle="1" w:styleId="13110">
    <w:name w:val="无列表1311"/>
    <w:next w:val="NoList"/>
    <w:semiHidden/>
    <w:rsid w:val="00672E9B"/>
  </w:style>
  <w:style w:type="numbering" w:customStyle="1" w:styleId="13111">
    <w:name w:val="リストなし1311"/>
    <w:next w:val="NoList"/>
    <w:uiPriority w:val="99"/>
    <w:semiHidden/>
    <w:unhideWhenUsed/>
    <w:rsid w:val="00672E9B"/>
  </w:style>
  <w:style w:type="numbering" w:customStyle="1" w:styleId="113110">
    <w:name w:val="无列表11311"/>
    <w:next w:val="NoList"/>
    <w:semiHidden/>
    <w:rsid w:val="00672E9B"/>
  </w:style>
  <w:style w:type="numbering" w:customStyle="1" w:styleId="112111">
    <w:name w:val="リストなし11211"/>
    <w:next w:val="NoList"/>
    <w:uiPriority w:val="99"/>
    <w:semiHidden/>
    <w:unhideWhenUsed/>
    <w:rsid w:val="00672E9B"/>
  </w:style>
  <w:style w:type="numbering" w:customStyle="1" w:styleId="NoList22311">
    <w:name w:val="No List22311"/>
    <w:next w:val="NoList"/>
    <w:uiPriority w:val="99"/>
    <w:semiHidden/>
    <w:unhideWhenUsed/>
    <w:rsid w:val="00672E9B"/>
  </w:style>
  <w:style w:type="numbering" w:customStyle="1" w:styleId="NoList32311">
    <w:name w:val="No List32311"/>
    <w:next w:val="NoList"/>
    <w:uiPriority w:val="99"/>
    <w:semiHidden/>
    <w:unhideWhenUsed/>
    <w:rsid w:val="00672E9B"/>
  </w:style>
  <w:style w:type="numbering" w:customStyle="1" w:styleId="NoList42211">
    <w:name w:val="No List42211"/>
    <w:next w:val="NoList"/>
    <w:uiPriority w:val="99"/>
    <w:semiHidden/>
    <w:unhideWhenUsed/>
    <w:rsid w:val="00672E9B"/>
  </w:style>
  <w:style w:type="numbering" w:customStyle="1" w:styleId="NoList211211">
    <w:name w:val="No List211211"/>
    <w:next w:val="NoList"/>
    <w:uiPriority w:val="99"/>
    <w:semiHidden/>
    <w:unhideWhenUsed/>
    <w:rsid w:val="00672E9B"/>
  </w:style>
  <w:style w:type="numbering" w:customStyle="1" w:styleId="NoList311211">
    <w:name w:val="No List311211"/>
    <w:next w:val="NoList"/>
    <w:uiPriority w:val="99"/>
    <w:semiHidden/>
    <w:unhideWhenUsed/>
    <w:rsid w:val="00672E9B"/>
  </w:style>
  <w:style w:type="numbering" w:customStyle="1" w:styleId="NoList411211">
    <w:name w:val="No List411211"/>
    <w:next w:val="NoList"/>
    <w:uiPriority w:val="99"/>
    <w:semiHidden/>
    <w:unhideWhenUsed/>
    <w:rsid w:val="00672E9B"/>
  </w:style>
  <w:style w:type="numbering" w:customStyle="1" w:styleId="111211">
    <w:name w:val="无列表111211"/>
    <w:next w:val="NoList"/>
    <w:semiHidden/>
    <w:rsid w:val="00672E9B"/>
  </w:style>
  <w:style w:type="numbering" w:customStyle="1" w:styleId="NoList1111211">
    <w:name w:val="No List1111211"/>
    <w:next w:val="NoList"/>
    <w:uiPriority w:val="99"/>
    <w:semiHidden/>
    <w:unhideWhenUsed/>
    <w:rsid w:val="00672E9B"/>
  </w:style>
  <w:style w:type="numbering" w:customStyle="1" w:styleId="NoList121211">
    <w:name w:val="No List121211"/>
    <w:next w:val="NoList"/>
    <w:uiPriority w:val="99"/>
    <w:semiHidden/>
    <w:unhideWhenUsed/>
    <w:rsid w:val="00672E9B"/>
  </w:style>
  <w:style w:type="numbering" w:customStyle="1" w:styleId="NoList221211">
    <w:name w:val="No List221211"/>
    <w:next w:val="NoList"/>
    <w:uiPriority w:val="99"/>
    <w:semiHidden/>
    <w:unhideWhenUsed/>
    <w:rsid w:val="00672E9B"/>
  </w:style>
  <w:style w:type="numbering" w:customStyle="1" w:styleId="NoList321211">
    <w:name w:val="No List321211"/>
    <w:next w:val="NoList"/>
    <w:uiPriority w:val="99"/>
    <w:semiHidden/>
    <w:unhideWhenUsed/>
    <w:rsid w:val="00672E9B"/>
  </w:style>
  <w:style w:type="numbering" w:customStyle="1" w:styleId="NoList1611">
    <w:name w:val="No List1611"/>
    <w:next w:val="NoList"/>
    <w:uiPriority w:val="99"/>
    <w:semiHidden/>
    <w:unhideWhenUsed/>
    <w:rsid w:val="00672E9B"/>
  </w:style>
  <w:style w:type="numbering" w:customStyle="1" w:styleId="NoList1711">
    <w:name w:val="No List1711"/>
    <w:next w:val="NoList"/>
    <w:uiPriority w:val="99"/>
    <w:semiHidden/>
    <w:unhideWhenUsed/>
    <w:rsid w:val="00672E9B"/>
  </w:style>
  <w:style w:type="numbering" w:customStyle="1" w:styleId="NoList2511">
    <w:name w:val="No List2511"/>
    <w:next w:val="NoList"/>
    <w:uiPriority w:val="99"/>
    <w:semiHidden/>
    <w:unhideWhenUsed/>
    <w:rsid w:val="00672E9B"/>
  </w:style>
  <w:style w:type="numbering" w:customStyle="1" w:styleId="NoList3511">
    <w:name w:val="No List3511"/>
    <w:next w:val="NoList"/>
    <w:uiPriority w:val="99"/>
    <w:semiHidden/>
    <w:unhideWhenUsed/>
    <w:rsid w:val="00672E9B"/>
  </w:style>
  <w:style w:type="numbering" w:customStyle="1" w:styleId="NoList4511">
    <w:name w:val="No List4511"/>
    <w:next w:val="NoList"/>
    <w:uiPriority w:val="99"/>
    <w:semiHidden/>
    <w:unhideWhenUsed/>
    <w:rsid w:val="00672E9B"/>
  </w:style>
  <w:style w:type="numbering" w:customStyle="1" w:styleId="NoList5411">
    <w:name w:val="No List5411"/>
    <w:next w:val="NoList"/>
    <w:uiPriority w:val="99"/>
    <w:semiHidden/>
    <w:unhideWhenUsed/>
    <w:rsid w:val="00672E9B"/>
  </w:style>
  <w:style w:type="numbering" w:customStyle="1" w:styleId="NoList6411">
    <w:name w:val="No List6411"/>
    <w:next w:val="NoList"/>
    <w:uiPriority w:val="99"/>
    <w:semiHidden/>
    <w:unhideWhenUsed/>
    <w:rsid w:val="00672E9B"/>
  </w:style>
  <w:style w:type="numbering" w:customStyle="1" w:styleId="NoList7411">
    <w:name w:val="No List7411"/>
    <w:next w:val="NoList"/>
    <w:uiPriority w:val="99"/>
    <w:semiHidden/>
    <w:unhideWhenUsed/>
    <w:rsid w:val="00672E9B"/>
  </w:style>
  <w:style w:type="numbering" w:customStyle="1" w:styleId="NoList8311">
    <w:name w:val="No List8311"/>
    <w:next w:val="NoList"/>
    <w:uiPriority w:val="99"/>
    <w:semiHidden/>
    <w:unhideWhenUsed/>
    <w:rsid w:val="00672E9B"/>
  </w:style>
  <w:style w:type="numbering" w:customStyle="1" w:styleId="NoList9311">
    <w:name w:val="No List9311"/>
    <w:next w:val="NoList"/>
    <w:uiPriority w:val="99"/>
    <w:semiHidden/>
    <w:unhideWhenUsed/>
    <w:rsid w:val="00672E9B"/>
  </w:style>
  <w:style w:type="numbering" w:customStyle="1" w:styleId="NoList11411">
    <w:name w:val="No List11411"/>
    <w:next w:val="NoList"/>
    <w:uiPriority w:val="99"/>
    <w:semiHidden/>
    <w:unhideWhenUsed/>
    <w:rsid w:val="00672E9B"/>
  </w:style>
  <w:style w:type="numbering" w:customStyle="1" w:styleId="NoList21411">
    <w:name w:val="No List21411"/>
    <w:next w:val="NoList"/>
    <w:uiPriority w:val="99"/>
    <w:semiHidden/>
    <w:unhideWhenUsed/>
    <w:rsid w:val="00672E9B"/>
  </w:style>
  <w:style w:type="numbering" w:customStyle="1" w:styleId="NoList31411">
    <w:name w:val="No List31411"/>
    <w:next w:val="NoList"/>
    <w:uiPriority w:val="99"/>
    <w:semiHidden/>
    <w:unhideWhenUsed/>
    <w:rsid w:val="00672E9B"/>
  </w:style>
  <w:style w:type="numbering" w:customStyle="1" w:styleId="NoList41411">
    <w:name w:val="No List41411"/>
    <w:next w:val="NoList"/>
    <w:uiPriority w:val="99"/>
    <w:semiHidden/>
    <w:unhideWhenUsed/>
    <w:rsid w:val="00672E9B"/>
  </w:style>
  <w:style w:type="numbering" w:customStyle="1" w:styleId="NoList51311">
    <w:name w:val="No List51311"/>
    <w:next w:val="NoList"/>
    <w:uiPriority w:val="99"/>
    <w:semiHidden/>
    <w:unhideWhenUsed/>
    <w:rsid w:val="00672E9B"/>
  </w:style>
  <w:style w:type="numbering" w:customStyle="1" w:styleId="NoList61311">
    <w:name w:val="No List61311"/>
    <w:next w:val="NoList"/>
    <w:uiPriority w:val="99"/>
    <w:semiHidden/>
    <w:unhideWhenUsed/>
    <w:rsid w:val="00672E9B"/>
  </w:style>
  <w:style w:type="numbering" w:customStyle="1" w:styleId="NoList71311">
    <w:name w:val="No List71311"/>
    <w:next w:val="NoList"/>
    <w:uiPriority w:val="99"/>
    <w:semiHidden/>
    <w:unhideWhenUsed/>
    <w:rsid w:val="00672E9B"/>
  </w:style>
  <w:style w:type="numbering" w:customStyle="1" w:styleId="NoList81311">
    <w:name w:val="No List81311"/>
    <w:next w:val="NoList"/>
    <w:uiPriority w:val="99"/>
    <w:semiHidden/>
    <w:unhideWhenUsed/>
    <w:rsid w:val="00672E9B"/>
  </w:style>
  <w:style w:type="numbering" w:customStyle="1" w:styleId="NoList91211">
    <w:name w:val="No List91211"/>
    <w:next w:val="NoList"/>
    <w:uiPriority w:val="99"/>
    <w:semiHidden/>
    <w:unhideWhenUsed/>
    <w:rsid w:val="00672E9B"/>
  </w:style>
  <w:style w:type="numbering" w:customStyle="1" w:styleId="LFO19311">
    <w:name w:val="LFO19311"/>
    <w:basedOn w:val="NoList"/>
    <w:rsid w:val="00672E9B"/>
  </w:style>
  <w:style w:type="numbering" w:customStyle="1" w:styleId="NoList10211">
    <w:name w:val="No List10211"/>
    <w:next w:val="NoList"/>
    <w:uiPriority w:val="99"/>
    <w:semiHidden/>
    <w:unhideWhenUsed/>
    <w:rsid w:val="00672E9B"/>
  </w:style>
  <w:style w:type="numbering" w:customStyle="1" w:styleId="LFO191211">
    <w:name w:val="LFO191211"/>
    <w:basedOn w:val="NoList"/>
    <w:rsid w:val="00672E9B"/>
  </w:style>
  <w:style w:type="numbering" w:customStyle="1" w:styleId="NoList12411">
    <w:name w:val="No List12411"/>
    <w:next w:val="NoList"/>
    <w:uiPriority w:val="99"/>
    <w:semiHidden/>
    <w:rsid w:val="00672E9B"/>
  </w:style>
  <w:style w:type="numbering" w:customStyle="1" w:styleId="NoList111411">
    <w:name w:val="No List111411"/>
    <w:next w:val="NoList"/>
    <w:uiPriority w:val="99"/>
    <w:semiHidden/>
    <w:unhideWhenUsed/>
    <w:rsid w:val="00672E9B"/>
  </w:style>
  <w:style w:type="numbering" w:customStyle="1" w:styleId="14110">
    <w:name w:val="无列表1411"/>
    <w:next w:val="NoList"/>
    <w:semiHidden/>
    <w:rsid w:val="00672E9B"/>
  </w:style>
  <w:style w:type="numbering" w:customStyle="1" w:styleId="14111">
    <w:name w:val="リストなし1411"/>
    <w:next w:val="NoList"/>
    <w:uiPriority w:val="99"/>
    <w:semiHidden/>
    <w:unhideWhenUsed/>
    <w:rsid w:val="00672E9B"/>
  </w:style>
  <w:style w:type="numbering" w:customStyle="1" w:styleId="114110">
    <w:name w:val="无列表11411"/>
    <w:next w:val="NoList"/>
    <w:semiHidden/>
    <w:rsid w:val="00672E9B"/>
  </w:style>
  <w:style w:type="numbering" w:customStyle="1" w:styleId="113111">
    <w:name w:val="リストなし11311"/>
    <w:next w:val="NoList"/>
    <w:uiPriority w:val="99"/>
    <w:semiHidden/>
    <w:unhideWhenUsed/>
    <w:rsid w:val="00672E9B"/>
  </w:style>
  <w:style w:type="numbering" w:customStyle="1" w:styleId="NoList22411">
    <w:name w:val="No List22411"/>
    <w:next w:val="NoList"/>
    <w:uiPriority w:val="99"/>
    <w:semiHidden/>
    <w:unhideWhenUsed/>
    <w:rsid w:val="00672E9B"/>
  </w:style>
  <w:style w:type="numbering" w:customStyle="1" w:styleId="NoList32411">
    <w:name w:val="No List32411"/>
    <w:next w:val="NoList"/>
    <w:uiPriority w:val="99"/>
    <w:semiHidden/>
    <w:unhideWhenUsed/>
    <w:rsid w:val="00672E9B"/>
  </w:style>
  <w:style w:type="numbering" w:customStyle="1" w:styleId="NoList42311">
    <w:name w:val="No List42311"/>
    <w:next w:val="NoList"/>
    <w:uiPriority w:val="99"/>
    <w:semiHidden/>
    <w:unhideWhenUsed/>
    <w:rsid w:val="00672E9B"/>
  </w:style>
  <w:style w:type="numbering" w:customStyle="1" w:styleId="NoList211311">
    <w:name w:val="No List211311"/>
    <w:next w:val="NoList"/>
    <w:uiPriority w:val="99"/>
    <w:semiHidden/>
    <w:unhideWhenUsed/>
    <w:rsid w:val="00672E9B"/>
  </w:style>
  <w:style w:type="numbering" w:customStyle="1" w:styleId="NoList311311">
    <w:name w:val="No List311311"/>
    <w:next w:val="NoList"/>
    <w:uiPriority w:val="99"/>
    <w:semiHidden/>
    <w:unhideWhenUsed/>
    <w:rsid w:val="00672E9B"/>
  </w:style>
  <w:style w:type="numbering" w:customStyle="1" w:styleId="NoList411311">
    <w:name w:val="No List411311"/>
    <w:next w:val="NoList"/>
    <w:uiPriority w:val="99"/>
    <w:semiHidden/>
    <w:unhideWhenUsed/>
    <w:rsid w:val="00672E9B"/>
  </w:style>
  <w:style w:type="numbering" w:customStyle="1" w:styleId="111311">
    <w:name w:val="无列表111311"/>
    <w:next w:val="NoList"/>
    <w:semiHidden/>
    <w:rsid w:val="00672E9B"/>
  </w:style>
  <w:style w:type="numbering" w:customStyle="1" w:styleId="NoList1111311">
    <w:name w:val="No List1111311"/>
    <w:next w:val="NoList"/>
    <w:uiPriority w:val="99"/>
    <w:semiHidden/>
    <w:unhideWhenUsed/>
    <w:rsid w:val="00672E9B"/>
  </w:style>
  <w:style w:type="numbering" w:customStyle="1" w:styleId="NoList121311">
    <w:name w:val="No List121311"/>
    <w:next w:val="NoList"/>
    <w:uiPriority w:val="99"/>
    <w:semiHidden/>
    <w:unhideWhenUsed/>
    <w:rsid w:val="00672E9B"/>
  </w:style>
  <w:style w:type="numbering" w:customStyle="1" w:styleId="NoList221311">
    <w:name w:val="No List221311"/>
    <w:next w:val="NoList"/>
    <w:uiPriority w:val="99"/>
    <w:semiHidden/>
    <w:unhideWhenUsed/>
    <w:rsid w:val="00672E9B"/>
  </w:style>
  <w:style w:type="numbering" w:customStyle="1" w:styleId="NoList321311">
    <w:name w:val="No List321311"/>
    <w:next w:val="NoList"/>
    <w:uiPriority w:val="99"/>
    <w:semiHidden/>
    <w:unhideWhenUsed/>
    <w:rsid w:val="00672E9B"/>
  </w:style>
  <w:style w:type="numbering" w:customStyle="1" w:styleId="NoList20">
    <w:name w:val="No List20"/>
    <w:next w:val="NoList"/>
    <w:uiPriority w:val="99"/>
    <w:semiHidden/>
    <w:unhideWhenUsed/>
    <w:rsid w:val="00672E9B"/>
  </w:style>
  <w:style w:type="numbering" w:customStyle="1" w:styleId="NoList117">
    <w:name w:val="No List117"/>
    <w:next w:val="NoList"/>
    <w:uiPriority w:val="99"/>
    <w:semiHidden/>
    <w:unhideWhenUsed/>
    <w:rsid w:val="00672E9B"/>
  </w:style>
  <w:style w:type="numbering" w:customStyle="1" w:styleId="NoList28">
    <w:name w:val="No List28"/>
    <w:next w:val="NoList"/>
    <w:uiPriority w:val="99"/>
    <w:semiHidden/>
    <w:unhideWhenUsed/>
    <w:rsid w:val="00672E9B"/>
  </w:style>
  <w:style w:type="numbering" w:customStyle="1" w:styleId="NoList38">
    <w:name w:val="No List38"/>
    <w:next w:val="NoList"/>
    <w:uiPriority w:val="99"/>
    <w:semiHidden/>
    <w:unhideWhenUsed/>
    <w:rsid w:val="00672E9B"/>
  </w:style>
  <w:style w:type="numbering" w:customStyle="1" w:styleId="NoList48">
    <w:name w:val="No List48"/>
    <w:next w:val="NoList"/>
    <w:uiPriority w:val="99"/>
    <w:semiHidden/>
    <w:unhideWhenUsed/>
    <w:rsid w:val="00672E9B"/>
  </w:style>
  <w:style w:type="numbering" w:customStyle="1" w:styleId="NoList57">
    <w:name w:val="No List57"/>
    <w:next w:val="NoList"/>
    <w:uiPriority w:val="99"/>
    <w:semiHidden/>
    <w:unhideWhenUsed/>
    <w:rsid w:val="00672E9B"/>
  </w:style>
  <w:style w:type="numbering" w:customStyle="1" w:styleId="NoList118">
    <w:name w:val="No List118"/>
    <w:next w:val="NoList"/>
    <w:uiPriority w:val="99"/>
    <w:semiHidden/>
    <w:unhideWhenUsed/>
    <w:rsid w:val="00672E9B"/>
  </w:style>
  <w:style w:type="numbering" w:customStyle="1" w:styleId="NoList217">
    <w:name w:val="No List217"/>
    <w:next w:val="NoList"/>
    <w:uiPriority w:val="99"/>
    <w:semiHidden/>
    <w:unhideWhenUsed/>
    <w:rsid w:val="00672E9B"/>
  </w:style>
  <w:style w:type="numbering" w:customStyle="1" w:styleId="NoList317">
    <w:name w:val="No List317"/>
    <w:next w:val="NoList"/>
    <w:uiPriority w:val="99"/>
    <w:semiHidden/>
    <w:unhideWhenUsed/>
    <w:rsid w:val="00672E9B"/>
  </w:style>
  <w:style w:type="numbering" w:customStyle="1" w:styleId="NoList417">
    <w:name w:val="No List417"/>
    <w:next w:val="NoList"/>
    <w:uiPriority w:val="99"/>
    <w:semiHidden/>
    <w:unhideWhenUsed/>
    <w:rsid w:val="00672E9B"/>
  </w:style>
  <w:style w:type="numbering" w:customStyle="1" w:styleId="NoList67">
    <w:name w:val="No List67"/>
    <w:next w:val="NoList"/>
    <w:uiPriority w:val="99"/>
    <w:semiHidden/>
    <w:unhideWhenUsed/>
    <w:rsid w:val="00672E9B"/>
  </w:style>
  <w:style w:type="numbering" w:customStyle="1" w:styleId="171">
    <w:name w:val="无列表17"/>
    <w:next w:val="NoList"/>
    <w:semiHidden/>
    <w:rsid w:val="00672E9B"/>
  </w:style>
  <w:style w:type="numbering" w:customStyle="1" w:styleId="172">
    <w:name w:val="リストなし17"/>
    <w:next w:val="NoList"/>
    <w:uiPriority w:val="99"/>
    <w:semiHidden/>
    <w:unhideWhenUsed/>
    <w:rsid w:val="00672E9B"/>
  </w:style>
  <w:style w:type="numbering" w:customStyle="1" w:styleId="1170">
    <w:name w:val="无列表117"/>
    <w:next w:val="NoList"/>
    <w:semiHidden/>
    <w:rsid w:val="00672E9B"/>
  </w:style>
  <w:style w:type="numbering" w:customStyle="1" w:styleId="1161">
    <w:name w:val="リストなし116"/>
    <w:next w:val="NoList"/>
    <w:uiPriority w:val="99"/>
    <w:semiHidden/>
    <w:unhideWhenUsed/>
    <w:rsid w:val="00672E9B"/>
  </w:style>
  <w:style w:type="numbering" w:customStyle="1" w:styleId="NoList1117">
    <w:name w:val="No List1117"/>
    <w:next w:val="NoList"/>
    <w:uiPriority w:val="99"/>
    <w:semiHidden/>
    <w:unhideWhenUsed/>
    <w:rsid w:val="00672E9B"/>
  </w:style>
  <w:style w:type="numbering" w:customStyle="1" w:styleId="NoList77">
    <w:name w:val="No List77"/>
    <w:next w:val="NoList"/>
    <w:uiPriority w:val="99"/>
    <w:semiHidden/>
    <w:unhideWhenUsed/>
    <w:rsid w:val="00672E9B"/>
  </w:style>
  <w:style w:type="numbering" w:customStyle="1" w:styleId="NoList127">
    <w:name w:val="No List127"/>
    <w:next w:val="NoList"/>
    <w:uiPriority w:val="99"/>
    <w:semiHidden/>
    <w:unhideWhenUsed/>
    <w:rsid w:val="00672E9B"/>
  </w:style>
  <w:style w:type="numbering" w:customStyle="1" w:styleId="NoList227">
    <w:name w:val="No List227"/>
    <w:next w:val="NoList"/>
    <w:uiPriority w:val="99"/>
    <w:semiHidden/>
    <w:unhideWhenUsed/>
    <w:rsid w:val="00672E9B"/>
  </w:style>
  <w:style w:type="numbering" w:customStyle="1" w:styleId="NoList327">
    <w:name w:val="No List327"/>
    <w:next w:val="NoList"/>
    <w:uiPriority w:val="99"/>
    <w:semiHidden/>
    <w:unhideWhenUsed/>
    <w:rsid w:val="00672E9B"/>
  </w:style>
  <w:style w:type="numbering" w:customStyle="1" w:styleId="NoList426">
    <w:name w:val="No List426"/>
    <w:next w:val="NoList"/>
    <w:uiPriority w:val="99"/>
    <w:semiHidden/>
    <w:unhideWhenUsed/>
    <w:rsid w:val="00672E9B"/>
  </w:style>
  <w:style w:type="numbering" w:customStyle="1" w:styleId="NoList516">
    <w:name w:val="No List516"/>
    <w:next w:val="NoList"/>
    <w:uiPriority w:val="99"/>
    <w:semiHidden/>
    <w:unhideWhenUsed/>
    <w:rsid w:val="00672E9B"/>
  </w:style>
  <w:style w:type="numbering" w:customStyle="1" w:styleId="NoList2116">
    <w:name w:val="No List2116"/>
    <w:next w:val="NoList"/>
    <w:uiPriority w:val="99"/>
    <w:semiHidden/>
    <w:unhideWhenUsed/>
    <w:rsid w:val="00672E9B"/>
  </w:style>
  <w:style w:type="numbering" w:customStyle="1" w:styleId="NoList3116">
    <w:name w:val="No List3116"/>
    <w:next w:val="NoList"/>
    <w:uiPriority w:val="99"/>
    <w:semiHidden/>
    <w:unhideWhenUsed/>
    <w:rsid w:val="00672E9B"/>
  </w:style>
  <w:style w:type="numbering" w:customStyle="1" w:styleId="NoList4116">
    <w:name w:val="No List4116"/>
    <w:next w:val="NoList"/>
    <w:uiPriority w:val="99"/>
    <w:semiHidden/>
    <w:unhideWhenUsed/>
    <w:rsid w:val="00672E9B"/>
  </w:style>
  <w:style w:type="numbering" w:customStyle="1" w:styleId="NoList616">
    <w:name w:val="No List616"/>
    <w:next w:val="NoList"/>
    <w:uiPriority w:val="99"/>
    <w:semiHidden/>
    <w:unhideWhenUsed/>
    <w:rsid w:val="00672E9B"/>
  </w:style>
  <w:style w:type="numbering" w:customStyle="1" w:styleId="1116">
    <w:name w:val="无列表1116"/>
    <w:next w:val="NoList"/>
    <w:semiHidden/>
    <w:rsid w:val="00672E9B"/>
  </w:style>
  <w:style w:type="numbering" w:customStyle="1" w:styleId="NoList11116">
    <w:name w:val="No List11116"/>
    <w:next w:val="NoList"/>
    <w:uiPriority w:val="99"/>
    <w:semiHidden/>
    <w:unhideWhenUsed/>
    <w:rsid w:val="00672E9B"/>
  </w:style>
  <w:style w:type="numbering" w:customStyle="1" w:styleId="NoList716">
    <w:name w:val="No List716"/>
    <w:next w:val="NoList"/>
    <w:uiPriority w:val="99"/>
    <w:semiHidden/>
    <w:unhideWhenUsed/>
    <w:rsid w:val="00672E9B"/>
  </w:style>
  <w:style w:type="numbering" w:customStyle="1" w:styleId="NoList1216">
    <w:name w:val="No List1216"/>
    <w:next w:val="NoList"/>
    <w:uiPriority w:val="99"/>
    <w:semiHidden/>
    <w:unhideWhenUsed/>
    <w:rsid w:val="00672E9B"/>
  </w:style>
  <w:style w:type="numbering" w:customStyle="1" w:styleId="NoList2216">
    <w:name w:val="No List2216"/>
    <w:next w:val="NoList"/>
    <w:uiPriority w:val="99"/>
    <w:semiHidden/>
    <w:unhideWhenUsed/>
    <w:rsid w:val="00672E9B"/>
  </w:style>
  <w:style w:type="numbering" w:customStyle="1" w:styleId="NoList3216">
    <w:name w:val="No List3216"/>
    <w:next w:val="NoList"/>
    <w:uiPriority w:val="99"/>
    <w:semiHidden/>
    <w:unhideWhenUsed/>
    <w:rsid w:val="00672E9B"/>
  </w:style>
  <w:style w:type="numbering" w:customStyle="1" w:styleId="NoList86">
    <w:name w:val="No List86"/>
    <w:next w:val="NoList"/>
    <w:uiPriority w:val="99"/>
    <w:semiHidden/>
    <w:unhideWhenUsed/>
    <w:rsid w:val="00672E9B"/>
  </w:style>
  <w:style w:type="numbering" w:customStyle="1" w:styleId="NoList133">
    <w:name w:val="No List133"/>
    <w:next w:val="NoList"/>
    <w:uiPriority w:val="99"/>
    <w:semiHidden/>
    <w:unhideWhenUsed/>
    <w:rsid w:val="00672E9B"/>
  </w:style>
  <w:style w:type="numbering" w:customStyle="1" w:styleId="NoList233">
    <w:name w:val="No List233"/>
    <w:next w:val="NoList"/>
    <w:uiPriority w:val="99"/>
    <w:semiHidden/>
    <w:unhideWhenUsed/>
    <w:rsid w:val="00672E9B"/>
  </w:style>
  <w:style w:type="numbering" w:customStyle="1" w:styleId="NoList333">
    <w:name w:val="No List333"/>
    <w:next w:val="NoList"/>
    <w:uiPriority w:val="99"/>
    <w:semiHidden/>
    <w:unhideWhenUsed/>
    <w:rsid w:val="00672E9B"/>
  </w:style>
  <w:style w:type="numbering" w:customStyle="1" w:styleId="NoList433">
    <w:name w:val="No List433"/>
    <w:next w:val="NoList"/>
    <w:uiPriority w:val="99"/>
    <w:semiHidden/>
    <w:unhideWhenUsed/>
    <w:rsid w:val="00672E9B"/>
  </w:style>
  <w:style w:type="numbering" w:customStyle="1" w:styleId="NoList523">
    <w:name w:val="No List523"/>
    <w:next w:val="NoList"/>
    <w:uiPriority w:val="99"/>
    <w:semiHidden/>
    <w:unhideWhenUsed/>
    <w:rsid w:val="00672E9B"/>
  </w:style>
  <w:style w:type="numbering" w:customStyle="1" w:styleId="NoList623">
    <w:name w:val="No List623"/>
    <w:next w:val="NoList"/>
    <w:uiPriority w:val="99"/>
    <w:semiHidden/>
    <w:unhideWhenUsed/>
    <w:rsid w:val="00672E9B"/>
  </w:style>
  <w:style w:type="numbering" w:customStyle="1" w:styleId="NoList723">
    <w:name w:val="No List723"/>
    <w:next w:val="NoList"/>
    <w:uiPriority w:val="99"/>
    <w:semiHidden/>
    <w:unhideWhenUsed/>
    <w:rsid w:val="00672E9B"/>
  </w:style>
  <w:style w:type="numbering" w:customStyle="1" w:styleId="NoList816">
    <w:name w:val="No List816"/>
    <w:next w:val="NoList"/>
    <w:uiPriority w:val="99"/>
    <w:semiHidden/>
    <w:unhideWhenUsed/>
    <w:rsid w:val="00672E9B"/>
  </w:style>
  <w:style w:type="numbering" w:customStyle="1" w:styleId="NoList96">
    <w:name w:val="No List96"/>
    <w:next w:val="NoList"/>
    <w:uiPriority w:val="99"/>
    <w:semiHidden/>
    <w:unhideWhenUsed/>
    <w:rsid w:val="00672E9B"/>
  </w:style>
  <w:style w:type="numbering" w:customStyle="1" w:styleId="NoList1123">
    <w:name w:val="No List1123"/>
    <w:next w:val="NoList"/>
    <w:uiPriority w:val="99"/>
    <w:semiHidden/>
    <w:unhideWhenUsed/>
    <w:rsid w:val="00672E9B"/>
  </w:style>
  <w:style w:type="numbering" w:customStyle="1" w:styleId="NoList2123">
    <w:name w:val="No List2123"/>
    <w:next w:val="NoList"/>
    <w:uiPriority w:val="99"/>
    <w:semiHidden/>
    <w:unhideWhenUsed/>
    <w:rsid w:val="00672E9B"/>
  </w:style>
  <w:style w:type="numbering" w:customStyle="1" w:styleId="NoList3123">
    <w:name w:val="No List3123"/>
    <w:next w:val="NoList"/>
    <w:uiPriority w:val="99"/>
    <w:semiHidden/>
    <w:unhideWhenUsed/>
    <w:rsid w:val="00672E9B"/>
  </w:style>
  <w:style w:type="numbering" w:customStyle="1" w:styleId="NoList4123">
    <w:name w:val="No List4123"/>
    <w:next w:val="NoList"/>
    <w:uiPriority w:val="99"/>
    <w:semiHidden/>
    <w:unhideWhenUsed/>
    <w:rsid w:val="00672E9B"/>
  </w:style>
  <w:style w:type="numbering" w:customStyle="1" w:styleId="NoList5113">
    <w:name w:val="No List5113"/>
    <w:next w:val="NoList"/>
    <w:uiPriority w:val="99"/>
    <w:semiHidden/>
    <w:unhideWhenUsed/>
    <w:rsid w:val="00672E9B"/>
  </w:style>
  <w:style w:type="numbering" w:customStyle="1" w:styleId="NoList6113">
    <w:name w:val="No List6113"/>
    <w:next w:val="NoList"/>
    <w:uiPriority w:val="99"/>
    <w:semiHidden/>
    <w:unhideWhenUsed/>
    <w:rsid w:val="00672E9B"/>
  </w:style>
  <w:style w:type="numbering" w:customStyle="1" w:styleId="NoList7113">
    <w:name w:val="No List7113"/>
    <w:next w:val="NoList"/>
    <w:uiPriority w:val="99"/>
    <w:semiHidden/>
    <w:unhideWhenUsed/>
    <w:rsid w:val="00672E9B"/>
  </w:style>
  <w:style w:type="numbering" w:customStyle="1" w:styleId="NoList8113">
    <w:name w:val="No List8113"/>
    <w:next w:val="NoList"/>
    <w:uiPriority w:val="99"/>
    <w:semiHidden/>
    <w:unhideWhenUsed/>
    <w:rsid w:val="00672E9B"/>
  </w:style>
  <w:style w:type="numbering" w:customStyle="1" w:styleId="NoList915">
    <w:name w:val="No List915"/>
    <w:next w:val="NoList"/>
    <w:uiPriority w:val="99"/>
    <w:semiHidden/>
    <w:unhideWhenUsed/>
    <w:rsid w:val="00672E9B"/>
  </w:style>
  <w:style w:type="numbering" w:customStyle="1" w:styleId="LFO197">
    <w:name w:val="LFO197"/>
    <w:basedOn w:val="NoList"/>
    <w:rsid w:val="00672E9B"/>
  </w:style>
  <w:style w:type="numbering" w:customStyle="1" w:styleId="NoList105">
    <w:name w:val="No List105"/>
    <w:next w:val="NoList"/>
    <w:uiPriority w:val="99"/>
    <w:semiHidden/>
    <w:unhideWhenUsed/>
    <w:rsid w:val="00672E9B"/>
  </w:style>
  <w:style w:type="numbering" w:customStyle="1" w:styleId="LFO1915">
    <w:name w:val="LFO1915"/>
    <w:basedOn w:val="NoList"/>
    <w:rsid w:val="00672E9B"/>
  </w:style>
  <w:style w:type="numbering" w:customStyle="1" w:styleId="NoList1223">
    <w:name w:val="No List1223"/>
    <w:next w:val="NoList"/>
    <w:uiPriority w:val="99"/>
    <w:semiHidden/>
    <w:rsid w:val="00672E9B"/>
  </w:style>
  <w:style w:type="numbering" w:customStyle="1" w:styleId="NoList11123">
    <w:name w:val="No List11123"/>
    <w:next w:val="NoList"/>
    <w:uiPriority w:val="99"/>
    <w:semiHidden/>
    <w:unhideWhenUsed/>
    <w:rsid w:val="00672E9B"/>
  </w:style>
  <w:style w:type="numbering" w:customStyle="1" w:styleId="1230">
    <w:name w:val="无列表123"/>
    <w:next w:val="NoList"/>
    <w:semiHidden/>
    <w:rsid w:val="00672E9B"/>
  </w:style>
  <w:style w:type="numbering" w:customStyle="1" w:styleId="1231">
    <w:name w:val="リストなし123"/>
    <w:next w:val="NoList"/>
    <w:uiPriority w:val="99"/>
    <w:semiHidden/>
    <w:unhideWhenUsed/>
    <w:rsid w:val="00672E9B"/>
  </w:style>
  <w:style w:type="numbering" w:customStyle="1" w:styleId="1123">
    <w:name w:val="无列表1123"/>
    <w:next w:val="NoList"/>
    <w:semiHidden/>
    <w:rsid w:val="00672E9B"/>
  </w:style>
  <w:style w:type="numbering" w:customStyle="1" w:styleId="11130">
    <w:name w:val="リストなし1113"/>
    <w:next w:val="NoList"/>
    <w:uiPriority w:val="99"/>
    <w:semiHidden/>
    <w:unhideWhenUsed/>
    <w:rsid w:val="00672E9B"/>
  </w:style>
  <w:style w:type="numbering" w:customStyle="1" w:styleId="NoList2223">
    <w:name w:val="No List2223"/>
    <w:next w:val="NoList"/>
    <w:uiPriority w:val="99"/>
    <w:semiHidden/>
    <w:unhideWhenUsed/>
    <w:rsid w:val="00672E9B"/>
  </w:style>
  <w:style w:type="numbering" w:customStyle="1" w:styleId="NoList3223">
    <w:name w:val="No List3223"/>
    <w:next w:val="NoList"/>
    <w:uiPriority w:val="99"/>
    <w:semiHidden/>
    <w:unhideWhenUsed/>
    <w:rsid w:val="00672E9B"/>
  </w:style>
  <w:style w:type="numbering" w:customStyle="1" w:styleId="NoList4213">
    <w:name w:val="No List4213"/>
    <w:next w:val="NoList"/>
    <w:uiPriority w:val="99"/>
    <w:semiHidden/>
    <w:unhideWhenUsed/>
    <w:rsid w:val="00672E9B"/>
  </w:style>
  <w:style w:type="numbering" w:customStyle="1" w:styleId="NoList21113">
    <w:name w:val="No List21113"/>
    <w:next w:val="NoList"/>
    <w:uiPriority w:val="99"/>
    <w:semiHidden/>
    <w:unhideWhenUsed/>
    <w:rsid w:val="00672E9B"/>
  </w:style>
  <w:style w:type="numbering" w:customStyle="1" w:styleId="NoList31113">
    <w:name w:val="No List31113"/>
    <w:next w:val="NoList"/>
    <w:uiPriority w:val="99"/>
    <w:semiHidden/>
    <w:unhideWhenUsed/>
    <w:rsid w:val="00672E9B"/>
  </w:style>
  <w:style w:type="numbering" w:customStyle="1" w:styleId="NoList41113">
    <w:name w:val="No List41113"/>
    <w:next w:val="NoList"/>
    <w:uiPriority w:val="99"/>
    <w:semiHidden/>
    <w:unhideWhenUsed/>
    <w:rsid w:val="00672E9B"/>
  </w:style>
  <w:style w:type="numbering" w:customStyle="1" w:styleId="11113">
    <w:name w:val="无列表11113"/>
    <w:next w:val="NoList"/>
    <w:semiHidden/>
    <w:rsid w:val="00672E9B"/>
  </w:style>
  <w:style w:type="numbering" w:customStyle="1" w:styleId="NoList111113">
    <w:name w:val="No List111113"/>
    <w:next w:val="NoList"/>
    <w:uiPriority w:val="99"/>
    <w:semiHidden/>
    <w:unhideWhenUsed/>
    <w:rsid w:val="00672E9B"/>
  </w:style>
  <w:style w:type="numbering" w:customStyle="1" w:styleId="NoList12113">
    <w:name w:val="No List12113"/>
    <w:next w:val="NoList"/>
    <w:uiPriority w:val="99"/>
    <w:semiHidden/>
    <w:unhideWhenUsed/>
    <w:rsid w:val="00672E9B"/>
  </w:style>
  <w:style w:type="numbering" w:customStyle="1" w:styleId="NoList22113">
    <w:name w:val="No List22113"/>
    <w:next w:val="NoList"/>
    <w:uiPriority w:val="99"/>
    <w:semiHidden/>
    <w:unhideWhenUsed/>
    <w:rsid w:val="00672E9B"/>
  </w:style>
  <w:style w:type="numbering" w:customStyle="1" w:styleId="NoList32113">
    <w:name w:val="No List32113"/>
    <w:next w:val="NoList"/>
    <w:uiPriority w:val="99"/>
    <w:semiHidden/>
    <w:unhideWhenUsed/>
    <w:rsid w:val="00672E9B"/>
  </w:style>
  <w:style w:type="numbering" w:customStyle="1" w:styleId="NoList143">
    <w:name w:val="No List143"/>
    <w:next w:val="NoList"/>
    <w:uiPriority w:val="99"/>
    <w:semiHidden/>
    <w:unhideWhenUsed/>
    <w:rsid w:val="00672E9B"/>
  </w:style>
  <w:style w:type="numbering" w:customStyle="1" w:styleId="NoList153">
    <w:name w:val="No List153"/>
    <w:next w:val="NoList"/>
    <w:uiPriority w:val="99"/>
    <w:semiHidden/>
    <w:unhideWhenUsed/>
    <w:rsid w:val="00672E9B"/>
  </w:style>
  <w:style w:type="numbering" w:customStyle="1" w:styleId="NoList243">
    <w:name w:val="No List243"/>
    <w:next w:val="NoList"/>
    <w:uiPriority w:val="99"/>
    <w:semiHidden/>
    <w:unhideWhenUsed/>
    <w:rsid w:val="00672E9B"/>
  </w:style>
  <w:style w:type="numbering" w:customStyle="1" w:styleId="NoList343">
    <w:name w:val="No List343"/>
    <w:next w:val="NoList"/>
    <w:uiPriority w:val="99"/>
    <w:semiHidden/>
    <w:unhideWhenUsed/>
    <w:rsid w:val="00672E9B"/>
  </w:style>
  <w:style w:type="numbering" w:customStyle="1" w:styleId="NoList443">
    <w:name w:val="No List443"/>
    <w:next w:val="NoList"/>
    <w:uiPriority w:val="99"/>
    <w:semiHidden/>
    <w:unhideWhenUsed/>
    <w:rsid w:val="00672E9B"/>
  </w:style>
  <w:style w:type="numbering" w:customStyle="1" w:styleId="NoList533">
    <w:name w:val="No List533"/>
    <w:next w:val="NoList"/>
    <w:uiPriority w:val="99"/>
    <w:semiHidden/>
    <w:unhideWhenUsed/>
    <w:rsid w:val="00672E9B"/>
  </w:style>
  <w:style w:type="numbering" w:customStyle="1" w:styleId="NoList633">
    <w:name w:val="No List633"/>
    <w:next w:val="NoList"/>
    <w:uiPriority w:val="99"/>
    <w:semiHidden/>
    <w:unhideWhenUsed/>
    <w:rsid w:val="00672E9B"/>
  </w:style>
  <w:style w:type="numbering" w:customStyle="1" w:styleId="NoList733">
    <w:name w:val="No List733"/>
    <w:next w:val="NoList"/>
    <w:uiPriority w:val="99"/>
    <w:semiHidden/>
    <w:unhideWhenUsed/>
    <w:rsid w:val="00672E9B"/>
  </w:style>
  <w:style w:type="numbering" w:customStyle="1" w:styleId="NoList823">
    <w:name w:val="No List823"/>
    <w:next w:val="NoList"/>
    <w:uiPriority w:val="99"/>
    <w:semiHidden/>
    <w:unhideWhenUsed/>
    <w:rsid w:val="00672E9B"/>
  </w:style>
  <w:style w:type="numbering" w:customStyle="1" w:styleId="NoList923">
    <w:name w:val="No List923"/>
    <w:next w:val="NoList"/>
    <w:uiPriority w:val="99"/>
    <w:semiHidden/>
    <w:unhideWhenUsed/>
    <w:rsid w:val="00672E9B"/>
  </w:style>
  <w:style w:type="numbering" w:customStyle="1" w:styleId="NoList1133">
    <w:name w:val="No List1133"/>
    <w:next w:val="NoList"/>
    <w:uiPriority w:val="99"/>
    <w:semiHidden/>
    <w:unhideWhenUsed/>
    <w:rsid w:val="00672E9B"/>
  </w:style>
  <w:style w:type="numbering" w:customStyle="1" w:styleId="NoList2133">
    <w:name w:val="No List2133"/>
    <w:next w:val="NoList"/>
    <w:uiPriority w:val="99"/>
    <w:semiHidden/>
    <w:unhideWhenUsed/>
    <w:rsid w:val="00672E9B"/>
  </w:style>
  <w:style w:type="numbering" w:customStyle="1" w:styleId="NoList3133">
    <w:name w:val="No List3133"/>
    <w:next w:val="NoList"/>
    <w:uiPriority w:val="99"/>
    <w:semiHidden/>
    <w:unhideWhenUsed/>
    <w:rsid w:val="00672E9B"/>
  </w:style>
  <w:style w:type="numbering" w:customStyle="1" w:styleId="NoList4133">
    <w:name w:val="No List4133"/>
    <w:next w:val="NoList"/>
    <w:uiPriority w:val="99"/>
    <w:semiHidden/>
    <w:unhideWhenUsed/>
    <w:rsid w:val="00672E9B"/>
  </w:style>
  <w:style w:type="numbering" w:customStyle="1" w:styleId="NoList5123">
    <w:name w:val="No List5123"/>
    <w:next w:val="NoList"/>
    <w:uiPriority w:val="99"/>
    <w:semiHidden/>
    <w:unhideWhenUsed/>
    <w:rsid w:val="00672E9B"/>
  </w:style>
  <w:style w:type="numbering" w:customStyle="1" w:styleId="NoList6123">
    <w:name w:val="No List6123"/>
    <w:next w:val="NoList"/>
    <w:uiPriority w:val="99"/>
    <w:semiHidden/>
    <w:unhideWhenUsed/>
    <w:rsid w:val="00672E9B"/>
  </w:style>
  <w:style w:type="numbering" w:customStyle="1" w:styleId="NoList7123">
    <w:name w:val="No List7123"/>
    <w:next w:val="NoList"/>
    <w:uiPriority w:val="99"/>
    <w:semiHidden/>
    <w:unhideWhenUsed/>
    <w:rsid w:val="00672E9B"/>
  </w:style>
  <w:style w:type="numbering" w:customStyle="1" w:styleId="NoList8123">
    <w:name w:val="No List8123"/>
    <w:next w:val="NoList"/>
    <w:uiPriority w:val="99"/>
    <w:semiHidden/>
    <w:unhideWhenUsed/>
    <w:rsid w:val="00672E9B"/>
  </w:style>
  <w:style w:type="numbering" w:customStyle="1" w:styleId="NoList9113">
    <w:name w:val="No List9113"/>
    <w:next w:val="NoList"/>
    <w:uiPriority w:val="99"/>
    <w:semiHidden/>
    <w:unhideWhenUsed/>
    <w:rsid w:val="00672E9B"/>
  </w:style>
  <w:style w:type="numbering" w:customStyle="1" w:styleId="LFO1923">
    <w:name w:val="LFO1923"/>
    <w:basedOn w:val="NoList"/>
    <w:rsid w:val="00672E9B"/>
  </w:style>
  <w:style w:type="numbering" w:customStyle="1" w:styleId="NoList1013">
    <w:name w:val="No List1013"/>
    <w:next w:val="NoList"/>
    <w:uiPriority w:val="99"/>
    <w:semiHidden/>
    <w:unhideWhenUsed/>
    <w:rsid w:val="00672E9B"/>
  </w:style>
  <w:style w:type="numbering" w:customStyle="1" w:styleId="LFO19113">
    <w:name w:val="LFO19113"/>
    <w:basedOn w:val="NoList"/>
    <w:rsid w:val="00672E9B"/>
  </w:style>
  <w:style w:type="numbering" w:customStyle="1" w:styleId="NoList1233">
    <w:name w:val="No List1233"/>
    <w:next w:val="NoList"/>
    <w:uiPriority w:val="99"/>
    <w:semiHidden/>
    <w:rsid w:val="00672E9B"/>
  </w:style>
  <w:style w:type="numbering" w:customStyle="1" w:styleId="NoList11133">
    <w:name w:val="No List11133"/>
    <w:next w:val="NoList"/>
    <w:uiPriority w:val="99"/>
    <w:semiHidden/>
    <w:unhideWhenUsed/>
    <w:rsid w:val="00672E9B"/>
  </w:style>
  <w:style w:type="numbering" w:customStyle="1" w:styleId="1330">
    <w:name w:val="无列表133"/>
    <w:next w:val="NoList"/>
    <w:semiHidden/>
    <w:rsid w:val="00672E9B"/>
  </w:style>
  <w:style w:type="numbering" w:customStyle="1" w:styleId="1331">
    <w:name w:val="リストなし133"/>
    <w:next w:val="NoList"/>
    <w:uiPriority w:val="99"/>
    <w:semiHidden/>
    <w:unhideWhenUsed/>
    <w:rsid w:val="00672E9B"/>
  </w:style>
  <w:style w:type="numbering" w:customStyle="1" w:styleId="1133">
    <w:name w:val="无列表1133"/>
    <w:next w:val="NoList"/>
    <w:semiHidden/>
    <w:rsid w:val="00672E9B"/>
  </w:style>
  <w:style w:type="numbering" w:customStyle="1" w:styleId="11230">
    <w:name w:val="リストなし1123"/>
    <w:next w:val="NoList"/>
    <w:uiPriority w:val="99"/>
    <w:semiHidden/>
    <w:unhideWhenUsed/>
    <w:rsid w:val="00672E9B"/>
  </w:style>
  <w:style w:type="numbering" w:customStyle="1" w:styleId="NoList2233">
    <w:name w:val="No List2233"/>
    <w:next w:val="NoList"/>
    <w:uiPriority w:val="99"/>
    <w:semiHidden/>
    <w:unhideWhenUsed/>
    <w:rsid w:val="00672E9B"/>
  </w:style>
  <w:style w:type="numbering" w:customStyle="1" w:styleId="NoList3233">
    <w:name w:val="No List3233"/>
    <w:next w:val="NoList"/>
    <w:uiPriority w:val="99"/>
    <w:semiHidden/>
    <w:unhideWhenUsed/>
    <w:rsid w:val="00672E9B"/>
  </w:style>
  <w:style w:type="numbering" w:customStyle="1" w:styleId="NoList4223">
    <w:name w:val="No List4223"/>
    <w:next w:val="NoList"/>
    <w:uiPriority w:val="99"/>
    <w:semiHidden/>
    <w:unhideWhenUsed/>
    <w:rsid w:val="00672E9B"/>
  </w:style>
  <w:style w:type="numbering" w:customStyle="1" w:styleId="NoList21123">
    <w:name w:val="No List21123"/>
    <w:next w:val="NoList"/>
    <w:uiPriority w:val="99"/>
    <w:semiHidden/>
    <w:unhideWhenUsed/>
    <w:rsid w:val="00672E9B"/>
  </w:style>
  <w:style w:type="numbering" w:customStyle="1" w:styleId="NoList31123">
    <w:name w:val="No List31123"/>
    <w:next w:val="NoList"/>
    <w:uiPriority w:val="99"/>
    <w:semiHidden/>
    <w:unhideWhenUsed/>
    <w:rsid w:val="00672E9B"/>
  </w:style>
  <w:style w:type="numbering" w:customStyle="1" w:styleId="NoList41123">
    <w:name w:val="No List41123"/>
    <w:next w:val="NoList"/>
    <w:uiPriority w:val="99"/>
    <w:semiHidden/>
    <w:unhideWhenUsed/>
    <w:rsid w:val="00672E9B"/>
  </w:style>
  <w:style w:type="numbering" w:customStyle="1" w:styleId="111230">
    <w:name w:val="无列表11123"/>
    <w:next w:val="NoList"/>
    <w:semiHidden/>
    <w:rsid w:val="00672E9B"/>
  </w:style>
  <w:style w:type="numbering" w:customStyle="1" w:styleId="NoList111123">
    <w:name w:val="No List111123"/>
    <w:next w:val="NoList"/>
    <w:uiPriority w:val="99"/>
    <w:semiHidden/>
    <w:unhideWhenUsed/>
    <w:rsid w:val="00672E9B"/>
  </w:style>
  <w:style w:type="numbering" w:customStyle="1" w:styleId="NoList12123">
    <w:name w:val="No List12123"/>
    <w:next w:val="NoList"/>
    <w:uiPriority w:val="99"/>
    <w:semiHidden/>
    <w:unhideWhenUsed/>
    <w:rsid w:val="00672E9B"/>
  </w:style>
  <w:style w:type="numbering" w:customStyle="1" w:styleId="NoList22123">
    <w:name w:val="No List22123"/>
    <w:next w:val="NoList"/>
    <w:uiPriority w:val="99"/>
    <w:semiHidden/>
    <w:unhideWhenUsed/>
    <w:rsid w:val="00672E9B"/>
  </w:style>
  <w:style w:type="numbering" w:customStyle="1" w:styleId="NoList32123">
    <w:name w:val="No List32123"/>
    <w:next w:val="NoList"/>
    <w:uiPriority w:val="99"/>
    <w:semiHidden/>
    <w:unhideWhenUsed/>
    <w:rsid w:val="00672E9B"/>
  </w:style>
  <w:style w:type="numbering" w:customStyle="1" w:styleId="NoList163">
    <w:name w:val="No List163"/>
    <w:next w:val="NoList"/>
    <w:uiPriority w:val="99"/>
    <w:semiHidden/>
    <w:unhideWhenUsed/>
    <w:rsid w:val="00672E9B"/>
  </w:style>
  <w:style w:type="numbering" w:customStyle="1" w:styleId="NoList173">
    <w:name w:val="No List173"/>
    <w:next w:val="NoList"/>
    <w:uiPriority w:val="99"/>
    <w:semiHidden/>
    <w:unhideWhenUsed/>
    <w:rsid w:val="00672E9B"/>
  </w:style>
  <w:style w:type="numbering" w:customStyle="1" w:styleId="NoList253">
    <w:name w:val="No List253"/>
    <w:next w:val="NoList"/>
    <w:uiPriority w:val="99"/>
    <w:semiHidden/>
    <w:unhideWhenUsed/>
    <w:rsid w:val="00672E9B"/>
  </w:style>
  <w:style w:type="numbering" w:customStyle="1" w:styleId="NoList353">
    <w:name w:val="No List353"/>
    <w:next w:val="NoList"/>
    <w:uiPriority w:val="99"/>
    <w:semiHidden/>
    <w:unhideWhenUsed/>
    <w:rsid w:val="00672E9B"/>
  </w:style>
  <w:style w:type="numbering" w:customStyle="1" w:styleId="NoList453">
    <w:name w:val="No List453"/>
    <w:next w:val="NoList"/>
    <w:uiPriority w:val="99"/>
    <w:semiHidden/>
    <w:unhideWhenUsed/>
    <w:rsid w:val="00672E9B"/>
  </w:style>
  <w:style w:type="numbering" w:customStyle="1" w:styleId="NoList543">
    <w:name w:val="No List543"/>
    <w:next w:val="NoList"/>
    <w:uiPriority w:val="99"/>
    <w:semiHidden/>
    <w:unhideWhenUsed/>
    <w:rsid w:val="00672E9B"/>
  </w:style>
  <w:style w:type="numbering" w:customStyle="1" w:styleId="NoList643">
    <w:name w:val="No List643"/>
    <w:next w:val="NoList"/>
    <w:uiPriority w:val="99"/>
    <w:semiHidden/>
    <w:unhideWhenUsed/>
    <w:rsid w:val="00672E9B"/>
  </w:style>
  <w:style w:type="numbering" w:customStyle="1" w:styleId="NoList743">
    <w:name w:val="No List743"/>
    <w:next w:val="NoList"/>
    <w:uiPriority w:val="99"/>
    <w:semiHidden/>
    <w:unhideWhenUsed/>
    <w:rsid w:val="00672E9B"/>
  </w:style>
  <w:style w:type="numbering" w:customStyle="1" w:styleId="NoList833">
    <w:name w:val="No List833"/>
    <w:next w:val="NoList"/>
    <w:uiPriority w:val="99"/>
    <w:semiHidden/>
    <w:unhideWhenUsed/>
    <w:rsid w:val="00672E9B"/>
  </w:style>
  <w:style w:type="numbering" w:customStyle="1" w:styleId="NoList933">
    <w:name w:val="No List933"/>
    <w:next w:val="NoList"/>
    <w:uiPriority w:val="99"/>
    <w:semiHidden/>
    <w:unhideWhenUsed/>
    <w:rsid w:val="00672E9B"/>
  </w:style>
  <w:style w:type="numbering" w:customStyle="1" w:styleId="NoList1143">
    <w:name w:val="No List1143"/>
    <w:next w:val="NoList"/>
    <w:uiPriority w:val="99"/>
    <w:semiHidden/>
    <w:unhideWhenUsed/>
    <w:rsid w:val="00672E9B"/>
  </w:style>
  <w:style w:type="numbering" w:customStyle="1" w:styleId="NoList2143">
    <w:name w:val="No List2143"/>
    <w:next w:val="NoList"/>
    <w:uiPriority w:val="99"/>
    <w:semiHidden/>
    <w:unhideWhenUsed/>
    <w:rsid w:val="00672E9B"/>
  </w:style>
  <w:style w:type="numbering" w:customStyle="1" w:styleId="NoList3143">
    <w:name w:val="No List3143"/>
    <w:next w:val="NoList"/>
    <w:uiPriority w:val="99"/>
    <w:semiHidden/>
    <w:unhideWhenUsed/>
    <w:rsid w:val="00672E9B"/>
  </w:style>
  <w:style w:type="numbering" w:customStyle="1" w:styleId="NoList4143">
    <w:name w:val="No List4143"/>
    <w:next w:val="NoList"/>
    <w:uiPriority w:val="99"/>
    <w:semiHidden/>
    <w:unhideWhenUsed/>
    <w:rsid w:val="00672E9B"/>
  </w:style>
  <w:style w:type="numbering" w:customStyle="1" w:styleId="NoList5133">
    <w:name w:val="No List5133"/>
    <w:next w:val="NoList"/>
    <w:uiPriority w:val="99"/>
    <w:semiHidden/>
    <w:unhideWhenUsed/>
    <w:rsid w:val="00672E9B"/>
  </w:style>
  <w:style w:type="numbering" w:customStyle="1" w:styleId="NoList6133">
    <w:name w:val="No List6133"/>
    <w:next w:val="NoList"/>
    <w:uiPriority w:val="99"/>
    <w:semiHidden/>
    <w:unhideWhenUsed/>
    <w:rsid w:val="00672E9B"/>
  </w:style>
  <w:style w:type="numbering" w:customStyle="1" w:styleId="NoList7133">
    <w:name w:val="No List7133"/>
    <w:next w:val="NoList"/>
    <w:uiPriority w:val="99"/>
    <w:semiHidden/>
    <w:unhideWhenUsed/>
    <w:rsid w:val="00672E9B"/>
  </w:style>
  <w:style w:type="numbering" w:customStyle="1" w:styleId="NoList8133">
    <w:name w:val="No List8133"/>
    <w:next w:val="NoList"/>
    <w:uiPriority w:val="99"/>
    <w:semiHidden/>
    <w:unhideWhenUsed/>
    <w:rsid w:val="00672E9B"/>
  </w:style>
  <w:style w:type="numbering" w:customStyle="1" w:styleId="NoList9123">
    <w:name w:val="No List9123"/>
    <w:next w:val="NoList"/>
    <w:uiPriority w:val="99"/>
    <w:semiHidden/>
    <w:unhideWhenUsed/>
    <w:rsid w:val="00672E9B"/>
  </w:style>
  <w:style w:type="numbering" w:customStyle="1" w:styleId="LFO1933">
    <w:name w:val="LFO1933"/>
    <w:basedOn w:val="NoList"/>
    <w:rsid w:val="00672E9B"/>
  </w:style>
  <w:style w:type="numbering" w:customStyle="1" w:styleId="NoList1023">
    <w:name w:val="No List1023"/>
    <w:next w:val="NoList"/>
    <w:uiPriority w:val="99"/>
    <w:semiHidden/>
    <w:unhideWhenUsed/>
    <w:rsid w:val="00672E9B"/>
  </w:style>
  <w:style w:type="numbering" w:customStyle="1" w:styleId="LFO19123">
    <w:name w:val="LFO19123"/>
    <w:basedOn w:val="NoList"/>
    <w:rsid w:val="00672E9B"/>
  </w:style>
  <w:style w:type="numbering" w:customStyle="1" w:styleId="NoList1243">
    <w:name w:val="No List1243"/>
    <w:next w:val="NoList"/>
    <w:uiPriority w:val="99"/>
    <w:semiHidden/>
    <w:rsid w:val="00672E9B"/>
  </w:style>
  <w:style w:type="numbering" w:customStyle="1" w:styleId="NoList11143">
    <w:name w:val="No List11143"/>
    <w:next w:val="NoList"/>
    <w:uiPriority w:val="99"/>
    <w:semiHidden/>
    <w:unhideWhenUsed/>
    <w:rsid w:val="00672E9B"/>
  </w:style>
  <w:style w:type="numbering" w:customStyle="1" w:styleId="1430">
    <w:name w:val="无列表143"/>
    <w:next w:val="NoList"/>
    <w:semiHidden/>
    <w:rsid w:val="00672E9B"/>
  </w:style>
  <w:style w:type="numbering" w:customStyle="1" w:styleId="1431">
    <w:name w:val="リストなし143"/>
    <w:next w:val="NoList"/>
    <w:uiPriority w:val="99"/>
    <w:semiHidden/>
    <w:unhideWhenUsed/>
    <w:rsid w:val="00672E9B"/>
  </w:style>
  <w:style w:type="numbering" w:customStyle="1" w:styleId="1143">
    <w:name w:val="无列表1143"/>
    <w:next w:val="NoList"/>
    <w:semiHidden/>
    <w:rsid w:val="00672E9B"/>
  </w:style>
  <w:style w:type="numbering" w:customStyle="1" w:styleId="11330">
    <w:name w:val="リストなし1133"/>
    <w:next w:val="NoList"/>
    <w:uiPriority w:val="99"/>
    <w:semiHidden/>
    <w:unhideWhenUsed/>
    <w:rsid w:val="00672E9B"/>
  </w:style>
  <w:style w:type="numbering" w:customStyle="1" w:styleId="NoList2243">
    <w:name w:val="No List2243"/>
    <w:next w:val="NoList"/>
    <w:uiPriority w:val="99"/>
    <w:semiHidden/>
    <w:unhideWhenUsed/>
    <w:rsid w:val="00672E9B"/>
  </w:style>
  <w:style w:type="numbering" w:customStyle="1" w:styleId="NoList3243">
    <w:name w:val="No List3243"/>
    <w:next w:val="NoList"/>
    <w:uiPriority w:val="99"/>
    <w:semiHidden/>
    <w:unhideWhenUsed/>
    <w:rsid w:val="00672E9B"/>
  </w:style>
  <w:style w:type="numbering" w:customStyle="1" w:styleId="NoList4233">
    <w:name w:val="No List4233"/>
    <w:next w:val="NoList"/>
    <w:uiPriority w:val="99"/>
    <w:semiHidden/>
    <w:unhideWhenUsed/>
    <w:rsid w:val="00672E9B"/>
  </w:style>
  <w:style w:type="numbering" w:customStyle="1" w:styleId="NoList21133">
    <w:name w:val="No List21133"/>
    <w:next w:val="NoList"/>
    <w:uiPriority w:val="99"/>
    <w:semiHidden/>
    <w:unhideWhenUsed/>
    <w:rsid w:val="00672E9B"/>
  </w:style>
  <w:style w:type="numbering" w:customStyle="1" w:styleId="NoList31133">
    <w:name w:val="No List31133"/>
    <w:next w:val="NoList"/>
    <w:uiPriority w:val="99"/>
    <w:semiHidden/>
    <w:unhideWhenUsed/>
    <w:rsid w:val="00672E9B"/>
  </w:style>
  <w:style w:type="numbering" w:customStyle="1" w:styleId="NoList41133">
    <w:name w:val="No List41133"/>
    <w:next w:val="NoList"/>
    <w:uiPriority w:val="99"/>
    <w:semiHidden/>
    <w:unhideWhenUsed/>
    <w:rsid w:val="00672E9B"/>
  </w:style>
  <w:style w:type="numbering" w:customStyle="1" w:styleId="11133">
    <w:name w:val="无列表11133"/>
    <w:next w:val="NoList"/>
    <w:semiHidden/>
    <w:rsid w:val="00672E9B"/>
  </w:style>
  <w:style w:type="numbering" w:customStyle="1" w:styleId="NoList111133">
    <w:name w:val="No List111133"/>
    <w:next w:val="NoList"/>
    <w:uiPriority w:val="99"/>
    <w:semiHidden/>
    <w:unhideWhenUsed/>
    <w:rsid w:val="00672E9B"/>
  </w:style>
  <w:style w:type="numbering" w:customStyle="1" w:styleId="NoList12133">
    <w:name w:val="No List12133"/>
    <w:next w:val="NoList"/>
    <w:uiPriority w:val="99"/>
    <w:semiHidden/>
    <w:unhideWhenUsed/>
    <w:rsid w:val="00672E9B"/>
  </w:style>
  <w:style w:type="numbering" w:customStyle="1" w:styleId="NoList22133">
    <w:name w:val="No List22133"/>
    <w:next w:val="NoList"/>
    <w:uiPriority w:val="99"/>
    <w:semiHidden/>
    <w:unhideWhenUsed/>
    <w:rsid w:val="00672E9B"/>
  </w:style>
  <w:style w:type="numbering" w:customStyle="1" w:styleId="NoList32133">
    <w:name w:val="No List32133"/>
    <w:next w:val="NoList"/>
    <w:uiPriority w:val="99"/>
    <w:semiHidden/>
    <w:unhideWhenUsed/>
    <w:rsid w:val="00672E9B"/>
  </w:style>
  <w:style w:type="numbering" w:customStyle="1" w:styleId="NoList182">
    <w:name w:val="No List182"/>
    <w:next w:val="NoList"/>
    <w:uiPriority w:val="99"/>
    <w:semiHidden/>
    <w:unhideWhenUsed/>
    <w:rsid w:val="00672E9B"/>
  </w:style>
  <w:style w:type="numbering" w:customStyle="1" w:styleId="1520">
    <w:name w:val="无列表152"/>
    <w:next w:val="NoList"/>
    <w:semiHidden/>
    <w:rsid w:val="00672E9B"/>
  </w:style>
  <w:style w:type="numbering" w:customStyle="1" w:styleId="1521">
    <w:name w:val="リストなし152"/>
    <w:next w:val="NoList"/>
    <w:uiPriority w:val="99"/>
    <w:semiHidden/>
    <w:unhideWhenUsed/>
    <w:rsid w:val="00672E9B"/>
  </w:style>
  <w:style w:type="numbering" w:customStyle="1" w:styleId="NoList191">
    <w:name w:val="No List191"/>
    <w:next w:val="NoList"/>
    <w:uiPriority w:val="99"/>
    <w:semiHidden/>
    <w:unhideWhenUsed/>
    <w:rsid w:val="00672E9B"/>
  </w:style>
  <w:style w:type="numbering" w:customStyle="1" w:styleId="1152">
    <w:name w:val="无列表1152"/>
    <w:next w:val="NoList"/>
    <w:semiHidden/>
    <w:rsid w:val="00672E9B"/>
  </w:style>
  <w:style w:type="numbering" w:customStyle="1" w:styleId="11421">
    <w:name w:val="リストなし1142"/>
    <w:next w:val="NoList"/>
    <w:uiPriority w:val="99"/>
    <w:semiHidden/>
    <w:unhideWhenUsed/>
    <w:rsid w:val="00672E9B"/>
  </w:style>
  <w:style w:type="numbering" w:customStyle="1" w:styleId="NoList262">
    <w:name w:val="No List262"/>
    <w:next w:val="NoList"/>
    <w:uiPriority w:val="99"/>
    <w:semiHidden/>
    <w:unhideWhenUsed/>
    <w:rsid w:val="00672E9B"/>
  </w:style>
  <w:style w:type="numbering" w:customStyle="1" w:styleId="NoList362">
    <w:name w:val="No List362"/>
    <w:next w:val="NoList"/>
    <w:uiPriority w:val="99"/>
    <w:semiHidden/>
    <w:unhideWhenUsed/>
    <w:rsid w:val="00672E9B"/>
  </w:style>
  <w:style w:type="numbering" w:customStyle="1" w:styleId="NoList1152">
    <w:name w:val="No List1152"/>
    <w:next w:val="NoList"/>
    <w:uiPriority w:val="99"/>
    <w:semiHidden/>
    <w:unhideWhenUsed/>
    <w:rsid w:val="00672E9B"/>
  </w:style>
  <w:style w:type="numbering" w:customStyle="1" w:styleId="NoList462">
    <w:name w:val="No List462"/>
    <w:next w:val="NoList"/>
    <w:uiPriority w:val="99"/>
    <w:semiHidden/>
    <w:unhideWhenUsed/>
    <w:rsid w:val="00672E9B"/>
  </w:style>
  <w:style w:type="numbering" w:customStyle="1" w:styleId="NoList552">
    <w:name w:val="No List552"/>
    <w:next w:val="NoList"/>
    <w:uiPriority w:val="99"/>
    <w:semiHidden/>
    <w:unhideWhenUsed/>
    <w:rsid w:val="00672E9B"/>
  </w:style>
  <w:style w:type="numbering" w:customStyle="1" w:styleId="NoList11152">
    <w:name w:val="No List11152"/>
    <w:next w:val="NoList"/>
    <w:uiPriority w:val="99"/>
    <w:semiHidden/>
    <w:unhideWhenUsed/>
    <w:rsid w:val="00672E9B"/>
  </w:style>
  <w:style w:type="numbering" w:customStyle="1" w:styleId="NoList2152">
    <w:name w:val="No List2152"/>
    <w:next w:val="NoList"/>
    <w:uiPriority w:val="99"/>
    <w:semiHidden/>
    <w:unhideWhenUsed/>
    <w:rsid w:val="00672E9B"/>
  </w:style>
  <w:style w:type="numbering" w:customStyle="1" w:styleId="NoList3152">
    <w:name w:val="No List3152"/>
    <w:next w:val="NoList"/>
    <w:uiPriority w:val="99"/>
    <w:semiHidden/>
    <w:unhideWhenUsed/>
    <w:rsid w:val="00672E9B"/>
  </w:style>
  <w:style w:type="numbering" w:customStyle="1" w:styleId="NoList4152">
    <w:name w:val="No List4152"/>
    <w:next w:val="NoList"/>
    <w:uiPriority w:val="99"/>
    <w:semiHidden/>
    <w:unhideWhenUsed/>
    <w:rsid w:val="00672E9B"/>
  </w:style>
  <w:style w:type="numbering" w:customStyle="1" w:styleId="NoList652">
    <w:name w:val="No List652"/>
    <w:next w:val="NoList"/>
    <w:uiPriority w:val="99"/>
    <w:semiHidden/>
    <w:unhideWhenUsed/>
    <w:rsid w:val="00672E9B"/>
  </w:style>
  <w:style w:type="numbering" w:customStyle="1" w:styleId="NoList752">
    <w:name w:val="No List752"/>
    <w:next w:val="NoList"/>
    <w:uiPriority w:val="99"/>
    <w:semiHidden/>
    <w:unhideWhenUsed/>
    <w:rsid w:val="00672E9B"/>
  </w:style>
  <w:style w:type="numbering" w:customStyle="1" w:styleId="NoList1252">
    <w:name w:val="No List1252"/>
    <w:next w:val="NoList"/>
    <w:uiPriority w:val="99"/>
    <w:semiHidden/>
    <w:unhideWhenUsed/>
    <w:rsid w:val="00672E9B"/>
  </w:style>
  <w:style w:type="numbering" w:customStyle="1" w:styleId="NoList2252">
    <w:name w:val="No List2252"/>
    <w:next w:val="NoList"/>
    <w:uiPriority w:val="99"/>
    <w:semiHidden/>
    <w:unhideWhenUsed/>
    <w:rsid w:val="00672E9B"/>
  </w:style>
  <w:style w:type="numbering" w:customStyle="1" w:styleId="NoList3252">
    <w:name w:val="No List3252"/>
    <w:next w:val="NoList"/>
    <w:uiPriority w:val="99"/>
    <w:semiHidden/>
    <w:unhideWhenUsed/>
    <w:rsid w:val="00672E9B"/>
  </w:style>
  <w:style w:type="numbering" w:customStyle="1" w:styleId="NoList4242">
    <w:name w:val="No List4242"/>
    <w:next w:val="NoList"/>
    <w:uiPriority w:val="99"/>
    <w:semiHidden/>
    <w:unhideWhenUsed/>
    <w:rsid w:val="00672E9B"/>
  </w:style>
  <w:style w:type="numbering" w:customStyle="1" w:styleId="NoList5142">
    <w:name w:val="No List5142"/>
    <w:next w:val="NoList"/>
    <w:uiPriority w:val="99"/>
    <w:semiHidden/>
    <w:unhideWhenUsed/>
    <w:rsid w:val="00672E9B"/>
  </w:style>
  <w:style w:type="numbering" w:customStyle="1" w:styleId="NoList21142">
    <w:name w:val="No List21142"/>
    <w:next w:val="NoList"/>
    <w:uiPriority w:val="99"/>
    <w:semiHidden/>
    <w:unhideWhenUsed/>
    <w:rsid w:val="00672E9B"/>
  </w:style>
  <w:style w:type="numbering" w:customStyle="1" w:styleId="NoList31142">
    <w:name w:val="No List31142"/>
    <w:next w:val="NoList"/>
    <w:uiPriority w:val="99"/>
    <w:semiHidden/>
    <w:unhideWhenUsed/>
    <w:rsid w:val="00672E9B"/>
  </w:style>
  <w:style w:type="numbering" w:customStyle="1" w:styleId="NoList41142">
    <w:name w:val="No List41142"/>
    <w:next w:val="NoList"/>
    <w:uiPriority w:val="99"/>
    <w:semiHidden/>
    <w:unhideWhenUsed/>
    <w:rsid w:val="00672E9B"/>
  </w:style>
  <w:style w:type="numbering" w:customStyle="1" w:styleId="NoList6142">
    <w:name w:val="No List6142"/>
    <w:next w:val="NoList"/>
    <w:uiPriority w:val="99"/>
    <w:semiHidden/>
    <w:unhideWhenUsed/>
    <w:rsid w:val="00672E9B"/>
  </w:style>
  <w:style w:type="numbering" w:customStyle="1" w:styleId="11142">
    <w:name w:val="无列表11142"/>
    <w:next w:val="NoList"/>
    <w:semiHidden/>
    <w:rsid w:val="00672E9B"/>
  </w:style>
  <w:style w:type="numbering" w:customStyle="1" w:styleId="NoList111142">
    <w:name w:val="No List111142"/>
    <w:next w:val="NoList"/>
    <w:uiPriority w:val="99"/>
    <w:semiHidden/>
    <w:unhideWhenUsed/>
    <w:rsid w:val="00672E9B"/>
  </w:style>
  <w:style w:type="numbering" w:customStyle="1" w:styleId="NoList7142">
    <w:name w:val="No List7142"/>
    <w:next w:val="NoList"/>
    <w:uiPriority w:val="99"/>
    <w:semiHidden/>
    <w:unhideWhenUsed/>
    <w:rsid w:val="00672E9B"/>
  </w:style>
  <w:style w:type="numbering" w:customStyle="1" w:styleId="NoList12142">
    <w:name w:val="No List12142"/>
    <w:next w:val="NoList"/>
    <w:uiPriority w:val="99"/>
    <w:semiHidden/>
    <w:unhideWhenUsed/>
    <w:rsid w:val="00672E9B"/>
  </w:style>
  <w:style w:type="numbering" w:customStyle="1" w:styleId="NoList22142">
    <w:name w:val="No List22142"/>
    <w:next w:val="NoList"/>
    <w:uiPriority w:val="99"/>
    <w:semiHidden/>
    <w:unhideWhenUsed/>
    <w:rsid w:val="00672E9B"/>
  </w:style>
  <w:style w:type="numbering" w:customStyle="1" w:styleId="NoList32142">
    <w:name w:val="No List32142"/>
    <w:next w:val="NoList"/>
    <w:uiPriority w:val="99"/>
    <w:semiHidden/>
    <w:unhideWhenUsed/>
    <w:rsid w:val="00672E9B"/>
  </w:style>
  <w:style w:type="numbering" w:customStyle="1" w:styleId="NoList842">
    <w:name w:val="No List842"/>
    <w:next w:val="NoList"/>
    <w:uiPriority w:val="99"/>
    <w:semiHidden/>
    <w:unhideWhenUsed/>
    <w:rsid w:val="00672E9B"/>
  </w:style>
  <w:style w:type="numbering" w:customStyle="1" w:styleId="NoList942">
    <w:name w:val="No List942"/>
    <w:next w:val="NoList"/>
    <w:uiPriority w:val="99"/>
    <w:semiHidden/>
    <w:unhideWhenUsed/>
    <w:rsid w:val="00672E9B"/>
  </w:style>
  <w:style w:type="numbering" w:customStyle="1" w:styleId="NoList8142">
    <w:name w:val="No List8142"/>
    <w:next w:val="NoList"/>
    <w:uiPriority w:val="99"/>
    <w:semiHidden/>
    <w:unhideWhenUsed/>
    <w:rsid w:val="00672E9B"/>
  </w:style>
  <w:style w:type="numbering" w:customStyle="1" w:styleId="NoList9132">
    <w:name w:val="No List9132"/>
    <w:next w:val="NoList"/>
    <w:uiPriority w:val="99"/>
    <w:semiHidden/>
    <w:unhideWhenUsed/>
    <w:rsid w:val="00672E9B"/>
  </w:style>
  <w:style w:type="numbering" w:customStyle="1" w:styleId="NoList1032">
    <w:name w:val="No List1032"/>
    <w:next w:val="NoList"/>
    <w:uiPriority w:val="99"/>
    <w:semiHidden/>
    <w:unhideWhenUsed/>
    <w:rsid w:val="00672E9B"/>
  </w:style>
  <w:style w:type="numbering" w:customStyle="1" w:styleId="LFO19132">
    <w:name w:val="LFO19132"/>
    <w:basedOn w:val="NoList"/>
    <w:rsid w:val="00672E9B"/>
  </w:style>
  <w:style w:type="numbering" w:customStyle="1" w:styleId="12120">
    <w:name w:val="无列表1212"/>
    <w:next w:val="NoList"/>
    <w:semiHidden/>
    <w:rsid w:val="00672E9B"/>
  </w:style>
  <w:style w:type="numbering" w:customStyle="1" w:styleId="12121">
    <w:name w:val="リストなし1212"/>
    <w:next w:val="NoList"/>
    <w:uiPriority w:val="99"/>
    <w:semiHidden/>
    <w:unhideWhenUsed/>
    <w:rsid w:val="00672E9B"/>
  </w:style>
  <w:style w:type="numbering" w:customStyle="1" w:styleId="111121">
    <w:name w:val="リストなし11112"/>
    <w:next w:val="NoList"/>
    <w:uiPriority w:val="99"/>
    <w:semiHidden/>
    <w:unhideWhenUsed/>
    <w:rsid w:val="00672E9B"/>
  </w:style>
  <w:style w:type="numbering" w:customStyle="1" w:styleId="NoList1312">
    <w:name w:val="No List1312"/>
    <w:next w:val="NoList"/>
    <w:uiPriority w:val="99"/>
    <w:semiHidden/>
    <w:unhideWhenUsed/>
    <w:rsid w:val="00672E9B"/>
  </w:style>
  <w:style w:type="numbering" w:customStyle="1" w:styleId="NoList2312">
    <w:name w:val="No List2312"/>
    <w:next w:val="NoList"/>
    <w:uiPriority w:val="99"/>
    <w:semiHidden/>
    <w:unhideWhenUsed/>
    <w:rsid w:val="00672E9B"/>
  </w:style>
  <w:style w:type="numbering" w:customStyle="1" w:styleId="NoList3312">
    <w:name w:val="No List3312"/>
    <w:next w:val="NoList"/>
    <w:uiPriority w:val="99"/>
    <w:semiHidden/>
    <w:unhideWhenUsed/>
    <w:rsid w:val="00672E9B"/>
  </w:style>
  <w:style w:type="numbering" w:customStyle="1" w:styleId="NoList4312">
    <w:name w:val="No List4312"/>
    <w:next w:val="NoList"/>
    <w:uiPriority w:val="99"/>
    <w:semiHidden/>
    <w:unhideWhenUsed/>
    <w:rsid w:val="00672E9B"/>
  </w:style>
  <w:style w:type="numbering" w:customStyle="1" w:styleId="NoList5212">
    <w:name w:val="No List5212"/>
    <w:next w:val="NoList"/>
    <w:uiPriority w:val="99"/>
    <w:semiHidden/>
    <w:unhideWhenUsed/>
    <w:rsid w:val="00672E9B"/>
  </w:style>
  <w:style w:type="numbering" w:customStyle="1" w:styleId="NoList6212">
    <w:name w:val="No List6212"/>
    <w:next w:val="NoList"/>
    <w:uiPriority w:val="99"/>
    <w:semiHidden/>
    <w:unhideWhenUsed/>
    <w:rsid w:val="00672E9B"/>
  </w:style>
  <w:style w:type="numbering" w:customStyle="1" w:styleId="NoList7212">
    <w:name w:val="No List7212"/>
    <w:next w:val="NoList"/>
    <w:uiPriority w:val="99"/>
    <w:semiHidden/>
    <w:unhideWhenUsed/>
    <w:rsid w:val="00672E9B"/>
  </w:style>
  <w:style w:type="numbering" w:customStyle="1" w:styleId="NoList11212">
    <w:name w:val="No List11212"/>
    <w:next w:val="NoList"/>
    <w:uiPriority w:val="99"/>
    <w:semiHidden/>
    <w:unhideWhenUsed/>
    <w:rsid w:val="00672E9B"/>
  </w:style>
  <w:style w:type="numbering" w:customStyle="1" w:styleId="NoList21212">
    <w:name w:val="No List21212"/>
    <w:next w:val="NoList"/>
    <w:uiPriority w:val="99"/>
    <w:semiHidden/>
    <w:unhideWhenUsed/>
    <w:rsid w:val="00672E9B"/>
  </w:style>
  <w:style w:type="numbering" w:customStyle="1" w:styleId="NoList31212">
    <w:name w:val="No List31212"/>
    <w:next w:val="NoList"/>
    <w:uiPriority w:val="99"/>
    <w:semiHidden/>
    <w:unhideWhenUsed/>
    <w:rsid w:val="00672E9B"/>
  </w:style>
  <w:style w:type="numbering" w:customStyle="1" w:styleId="NoList41212">
    <w:name w:val="No List41212"/>
    <w:next w:val="NoList"/>
    <w:uiPriority w:val="99"/>
    <w:semiHidden/>
    <w:unhideWhenUsed/>
    <w:rsid w:val="00672E9B"/>
  </w:style>
  <w:style w:type="numbering" w:customStyle="1" w:styleId="NoList51112">
    <w:name w:val="No List51112"/>
    <w:next w:val="NoList"/>
    <w:uiPriority w:val="99"/>
    <w:semiHidden/>
    <w:unhideWhenUsed/>
    <w:rsid w:val="00672E9B"/>
  </w:style>
  <w:style w:type="numbering" w:customStyle="1" w:styleId="NoList61112">
    <w:name w:val="No List61112"/>
    <w:next w:val="NoList"/>
    <w:uiPriority w:val="99"/>
    <w:semiHidden/>
    <w:unhideWhenUsed/>
    <w:rsid w:val="00672E9B"/>
  </w:style>
  <w:style w:type="numbering" w:customStyle="1" w:styleId="NoList71112">
    <w:name w:val="No List71112"/>
    <w:next w:val="NoList"/>
    <w:uiPriority w:val="99"/>
    <w:semiHidden/>
    <w:unhideWhenUsed/>
    <w:rsid w:val="00672E9B"/>
  </w:style>
  <w:style w:type="numbering" w:customStyle="1" w:styleId="NoList81112">
    <w:name w:val="No List81112"/>
    <w:next w:val="NoList"/>
    <w:uiPriority w:val="99"/>
    <w:semiHidden/>
    <w:unhideWhenUsed/>
    <w:rsid w:val="00672E9B"/>
  </w:style>
  <w:style w:type="numbering" w:customStyle="1" w:styleId="NoList12212">
    <w:name w:val="No List12212"/>
    <w:next w:val="NoList"/>
    <w:uiPriority w:val="99"/>
    <w:semiHidden/>
    <w:rsid w:val="00672E9B"/>
  </w:style>
  <w:style w:type="numbering" w:customStyle="1" w:styleId="NoList111212">
    <w:name w:val="No List111212"/>
    <w:next w:val="NoList"/>
    <w:uiPriority w:val="99"/>
    <w:semiHidden/>
    <w:unhideWhenUsed/>
    <w:rsid w:val="00672E9B"/>
  </w:style>
  <w:style w:type="numbering" w:customStyle="1" w:styleId="11212">
    <w:name w:val="无列表11212"/>
    <w:next w:val="NoList"/>
    <w:semiHidden/>
    <w:rsid w:val="00672E9B"/>
  </w:style>
  <w:style w:type="numbering" w:customStyle="1" w:styleId="NoList22212">
    <w:name w:val="No List22212"/>
    <w:next w:val="NoList"/>
    <w:uiPriority w:val="99"/>
    <w:semiHidden/>
    <w:unhideWhenUsed/>
    <w:rsid w:val="00672E9B"/>
  </w:style>
  <w:style w:type="numbering" w:customStyle="1" w:styleId="NoList32212">
    <w:name w:val="No List32212"/>
    <w:next w:val="NoList"/>
    <w:uiPriority w:val="99"/>
    <w:semiHidden/>
    <w:unhideWhenUsed/>
    <w:rsid w:val="00672E9B"/>
  </w:style>
  <w:style w:type="numbering" w:customStyle="1" w:styleId="NoList42112">
    <w:name w:val="No List42112"/>
    <w:next w:val="NoList"/>
    <w:uiPriority w:val="99"/>
    <w:semiHidden/>
    <w:unhideWhenUsed/>
    <w:rsid w:val="00672E9B"/>
  </w:style>
  <w:style w:type="numbering" w:customStyle="1" w:styleId="NoList211112">
    <w:name w:val="No List211112"/>
    <w:next w:val="NoList"/>
    <w:uiPriority w:val="99"/>
    <w:semiHidden/>
    <w:unhideWhenUsed/>
    <w:rsid w:val="00672E9B"/>
  </w:style>
  <w:style w:type="numbering" w:customStyle="1" w:styleId="NoList311112">
    <w:name w:val="No List311112"/>
    <w:next w:val="NoList"/>
    <w:uiPriority w:val="99"/>
    <w:semiHidden/>
    <w:unhideWhenUsed/>
    <w:rsid w:val="00672E9B"/>
  </w:style>
  <w:style w:type="numbering" w:customStyle="1" w:styleId="NoList411112">
    <w:name w:val="No List411112"/>
    <w:next w:val="NoList"/>
    <w:uiPriority w:val="99"/>
    <w:semiHidden/>
    <w:unhideWhenUsed/>
    <w:rsid w:val="00672E9B"/>
  </w:style>
  <w:style w:type="numbering" w:customStyle="1" w:styleId="1111120">
    <w:name w:val="无列表111112"/>
    <w:next w:val="NoList"/>
    <w:semiHidden/>
    <w:rsid w:val="00672E9B"/>
  </w:style>
  <w:style w:type="numbering" w:customStyle="1" w:styleId="NoList1111112">
    <w:name w:val="No List1111112"/>
    <w:next w:val="NoList"/>
    <w:uiPriority w:val="99"/>
    <w:semiHidden/>
    <w:unhideWhenUsed/>
    <w:rsid w:val="00672E9B"/>
  </w:style>
  <w:style w:type="numbering" w:customStyle="1" w:styleId="NoList121112">
    <w:name w:val="No List121112"/>
    <w:next w:val="NoList"/>
    <w:uiPriority w:val="99"/>
    <w:semiHidden/>
    <w:unhideWhenUsed/>
    <w:rsid w:val="00672E9B"/>
  </w:style>
  <w:style w:type="numbering" w:customStyle="1" w:styleId="NoList221112">
    <w:name w:val="No List221112"/>
    <w:next w:val="NoList"/>
    <w:uiPriority w:val="99"/>
    <w:semiHidden/>
    <w:unhideWhenUsed/>
    <w:rsid w:val="00672E9B"/>
  </w:style>
  <w:style w:type="numbering" w:customStyle="1" w:styleId="NoList321112">
    <w:name w:val="No List321112"/>
    <w:next w:val="NoList"/>
    <w:uiPriority w:val="99"/>
    <w:semiHidden/>
    <w:unhideWhenUsed/>
    <w:rsid w:val="00672E9B"/>
  </w:style>
  <w:style w:type="numbering" w:customStyle="1" w:styleId="NoList1412">
    <w:name w:val="No List1412"/>
    <w:next w:val="NoList"/>
    <w:uiPriority w:val="99"/>
    <w:semiHidden/>
    <w:unhideWhenUsed/>
    <w:rsid w:val="00672E9B"/>
  </w:style>
  <w:style w:type="numbering" w:customStyle="1" w:styleId="NoList1512">
    <w:name w:val="No List1512"/>
    <w:next w:val="NoList"/>
    <w:uiPriority w:val="99"/>
    <w:semiHidden/>
    <w:unhideWhenUsed/>
    <w:rsid w:val="00672E9B"/>
  </w:style>
  <w:style w:type="numbering" w:customStyle="1" w:styleId="NoList2412">
    <w:name w:val="No List2412"/>
    <w:next w:val="NoList"/>
    <w:uiPriority w:val="99"/>
    <w:semiHidden/>
    <w:unhideWhenUsed/>
    <w:rsid w:val="00672E9B"/>
  </w:style>
  <w:style w:type="numbering" w:customStyle="1" w:styleId="NoList3412">
    <w:name w:val="No List3412"/>
    <w:next w:val="NoList"/>
    <w:uiPriority w:val="99"/>
    <w:semiHidden/>
    <w:unhideWhenUsed/>
    <w:rsid w:val="00672E9B"/>
  </w:style>
  <w:style w:type="numbering" w:customStyle="1" w:styleId="NoList4412">
    <w:name w:val="No List4412"/>
    <w:next w:val="NoList"/>
    <w:uiPriority w:val="99"/>
    <w:semiHidden/>
    <w:unhideWhenUsed/>
    <w:rsid w:val="00672E9B"/>
  </w:style>
  <w:style w:type="numbering" w:customStyle="1" w:styleId="NoList5312">
    <w:name w:val="No List5312"/>
    <w:next w:val="NoList"/>
    <w:uiPriority w:val="99"/>
    <w:semiHidden/>
    <w:unhideWhenUsed/>
    <w:rsid w:val="00672E9B"/>
  </w:style>
  <w:style w:type="numbering" w:customStyle="1" w:styleId="NoList6312">
    <w:name w:val="No List6312"/>
    <w:next w:val="NoList"/>
    <w:uiPriority w:val="99"/>
    <w:semiHidden/>
    <w:unhideWhenUsed/>
    <w:rsid w:val="00672E9B"/>
  </w:style>
  <w:style w:type="numbering" w:customStyle="1" w:styleId="NoList7312">
    <w:name w:val="No List7312"/>
    <w:next w:val="NoList"/>
    <w:uiPriority w:val="99"/>
    <w:semiHidden/>
    <w:unhideWhenUsed/>
    <w:rsid w:val="00672E9B"/>
  </w:style>
  <w:style w:type="numbering" w:customStyle="1" w:styleId="NoList8212">
    <w:name w:val="No List8212"/>
    <w:next w:val="NoList"/>
    <w:uiPriority w:val="99"/>
    <w:semiHidden/>
    <w:unhideWhenUsed/>
    <w:rsid w:val="00672E9B"/>
  </w:style>
  <w:style w:type="numbering" w:customStyle="1" w:styleId="NoList9212">
    <w:name w:val="No List9212"/>
    <w:next w:val="NoList"/>
    <w:uiPriority w:val="99"/>
    <w:semiHidden/>
    <w:unhideWhenUsed/>
    <w:rsid w:val="00672E9B"/>
  </w:style>
  <w:style w:type="numbering" w:customStyle="1" w:styleId="NoList11312">
    <w:name w:val="No List11312"/>
    <w:next w:val="NoList"/>
    <w:uiPriority w:val="99"/>
    <w:semiHidden/>
    <w:unhideWhenUsed/>
    <w:rsid w:val="00672E9B"/>
  </w:style>
  <w:style w:type="numbering" w:customStyle="1" w:styleId="NoList21312">
    <w:name w:val="No List21312"/>
    <w:next w:val="NoList"/>
    <w:uiPriority w:val="99"/>
    <w:semiHidden/>
    <w:unhideWhenUsed/>
    <w:rsid w:val="00672E9B"/>
  </w:style>
  <w:style w:type="numbering" w:customStyle="1" w:styleId="NoList31312">
    <w:name w:val="No List31312"/>
    <w:next w:val="NoList"/>
    <w:uiPriority w:val="99"/>
    <w:semiHidden/>
    <w:unhideWhenUsed/>
    <w:rsid w:val="00672E9B"/>
  </w:style>
  <w:style w:type="numbering" w:customStyle="1" w:styleId="NoList41312">
    <w:name w:val="No List41312"/>
    <w:next w:val="NoList"/>
    <w:uiPriority w:val="99"/>
    <w:semiHidden/>
    <w:unhideWhenUsed/>
    <w:rsid w:val="00672E9B"/>
  </w:style>
  <w:style w:type="numbering" w:customStyle="1" w:styleId="NoList51212">
    <w:name w:val="No List51212"/>
    <w:next w:val="NoList"/>
    <w:uiPriority w:val="99"/>
    <w:semiHidden/>
    <w:unhideWhenUsed/>
    <w:rsid w:val="00672E9B"/>
  </w:style>
  <w:style w:type="numbering" w:customStyle="1" w:styleId="NoList61212">
    <w:name w:val="No List61212"/>
    <w:next w:val="NoList"/>
    <w:uiPriority w:val="99"/>
    <w:semiHidden/>
    <w:unhideWhenUsed/>
    <w:rsid w:val="00672E9B"/>
  </w:style>
  <w:style w:type="numbering" w:customStyle="1" w:styleId="NoList71212">
    <w:name w:val="No List71212"/>
    <w:next w:val="NoList"/>
    <w:uiPriority w:val="99"/>
    <w:semiHidden/>
    <w:unhideWhenUsed/>
    <w:rsid w:val="00672E9B"/>
  </w:style>
  <w:style w:type="numbering" w:customStyle="1" w:styleId="NoList81212">
    <w:name w:val="No List81212"/>
    <w:next w:val="NoList"/>
    <w:uiPriority w:val="99"/>
    <w:semiHidden/>
    <w:unhideWhenUsed/>
    <w:rsid w:val="00672E9B"/>
  </w:style>
  <w:style w:type="numbering" w:customStyle="1" w:styleId="NoList91112">
    <w:name w:val="No List91112"/>
    <w:next w:val="NoList"/>
    <w:uiPriority w:val="99"/>
    <w:semiHidden/>
    <w:unhideWhenUsed/>
    <w:rsid w:val="00672E9B"/>
  </w:style>
  <w:style w:type="numbering" w:customStyle="1" w:styleId="LFO19212">
    <w:name w:val="LFO19212"/>
    <w:basedOn w:val="NoList"/>
    <w:rsid w:val="00672E9B"/>
  </w:style>
  <w:style w:type="numbering" w:customStyle="1" w:styleId="NoList10112">
    <w:name w:val="No List10112"/>
    <w:next w:val="NoList"/>
    <w:uiPriority w:val="99"/>
    <w:semiHidden/>
    <w:unhideWhenUsed/>
    <w:rsid w:val="00672E9B"/>
  </w:style>
  <w:style w:type="numbering" w:customStyle="1" w:styleId="LFO191112">
    <w:name w:val="LFO191112"/>
    <w:basedOn w:val="NoList"/>
    <w:rsid w:val="00672E9B"/>
  </w:style>
  <w:style w:type="numbering" w:customStyle="1" w:styleId="NoList12312">
    <w:name w:val="No List12312"/>
    <w:next w:val="NoList"/>
    <w:uiPriority w:val="99"/>
    <w:semiHidden/>
    <w:rsid w:val="00672E9B"/>
  </w:style>
  <w:style w:type="numbering" w:customStyle="1" w:styleId="NoList111312">
    <w:name w:val="No List111312"/>
    <w:next w:val="NoList"/>
    <w:uiPriority w:val="99"/>
    <w:semiHidden/>
    <w:unhideWhenUsed/>
    <w:rsid w:val="00672E9B"/>
  </w:style>
  <w:style w:type="numbering" w:customStyle="1" w:styleId="13120">
    <w:name w:val="无列表1312"/>
    <w:next w:val="NoList"/>
    <w:semiHidden/>
    <w:rsid w:val="00672E9B"/>
  </w:style>
  <w:style w:type="numbering" w:customStyle="1" w:styleId="13121">
    <w:name w:val="リストなし1312"/>
    <w:next w:val="NoList"/>
    <w:uiPriority w:val="99"/>
    <w:semiHidden/>
    <w:unhideWhenUsed/>
    <w:rsid w:val="00672E9B"/>
  </w:style>
  <w:style w:type="numbering" w:customStyle="1" w:styleId="11312">
    <w:name w:val="无列表11312"/>
    <w:next w:val="NoList"/>
    <w:semiHidden/>
    <w:rsid w:val="00672E9B"/>
  </w:style>
  <w:style w:type="numbering" w:customStyle="1" w:styleId="112120">
    <w:name w:val="リストなし11212"/>
    <w:next w:val="NoList"/>
    <w:uiPriority w:val="99"/>
    <w:semiHidden/>
    <w:unhideWhenUsed/>
    <w:rsid w:val="00672E9B"/>
  </w:style>
  <w:style w:type="numbering" w:customStyle="1" w:styleId="NoList22312">
    <w:name w:val="No List22312"/>
    <w:next w:val="NoList"/>
    <w:uiPriority w:val="99"/>
    <w:semiHidden/>
    <w:unhideWhenUsed/>
    <w:rsid w:val="00672E9B"/>
  </w:style>
  <w:style w:type="numbering" w:customStyle="1" w:styleId="NoList32312">
    <w:name w:val="No List32312"/>
    <w:next w:val="NoList"/>
    <w:uiPriority w:val="99"/>
    <w:semiHidden/>
    <w:unhideWhenUsed/>
    <w:rsid w:val="00672E9B"/>
  </w:style>
  <w:style w:type="numbering" w:customStyle="1" w:styleId="NoList42212">
    <w:name w:val="No List42212"/>
    <w:next w:val="NoList"/>
    <w:uiPriority w:val="99"/>
    <w:semiHidden/>
    <w:unhideWhenUsed/>
    <w:rsid w:val="00672E9B"/>
  </w:style>
  <w:style w:type="numbering" w:customStyle="1" w:styleId="NoList211212">
    <w:name w:val="No List211212"/>
    <w:next w:val="NoList"/>
    <w:uiPriority w:val="99"/>
    <w:semiHidden/>
    <w:unhideWhenUsed/>
    <w:rsid w:val="00672E9B"/>
  </w:style>
  <w:style w:type="numbering" w:customStyle="1" w:styleId="NoList311212">
    <w:name w:val="No List311212"/>
    <w:next w:val="NoList"/>
    <w:uiPriority w:val="99"/>
    <w:semiHidden/>
    <w:unhideWhenUsed/>
    <w:rsid w:val="00672E9B"/>
  </w:style>
  <w:style w:type="numbering" w:customStyle="1" w:styleId="NoList411212">
    <w:name w:val="No List411212"/>
    <w:next w:val="NoList"/>
    <w:uiPriority w:val="99"/>
    <w:semiHidden/>
    <w:unhideWhenUsed/>
    <w:rsid w:val="00672E9B"/>
  </w:style>
  <w:style w:type="numbering" w:customStyle="1" w:styleId="111212">
    <w:name w:val="无列表111212"/>
    <w:next w:val="NoList"/>
    <w:semiHidden/>
    <w:rsid w:val="00672E9B"/>
  </w:style>
  <w:style w:type="numbering" w:customStyle="1" w:styleId="NoList1111212">
    <w:name w:val="No List1111212"/>
    <w:next w:val="NoList"/>
    <w:uiPriority w:val="99"/>
    <w:semiHidden/>
    <w:unhideWhenUsed/>
    <w:rsid w:val="00672E9B"/>
  </w:style>
  <w:style w:type="numbering" w:customStyle="1" w:styleId="NoList121212">
    <w:name w:val="No List121212"/>
    <w:next w:val="NoList"/>
    <w:uiPriority w:val="99"/>
    <w:semiHidden/>
    <w:unhideWhenUsed/>
    <w:rsid w:val="00672E9B"/>
  </w:style>
  <w:style w:type="numbering" w:customStyle="1" w:styleId="NoList221212">
    <w:name w:val="No List221212"/>
    <w:next w:val="NoList"/>
    <w:uiPriority w:val="99"/>
    <w:semiHidden/>
    <w:unhideWhenUsed/>
    <w:rsid w:val="00672E9B"/>
  </w:style>
  <w:style w:type="numbering" w:customStyle="1" w:styleId="NoList321212">
    <w:name w:val="No List321212"/>
    <w:next w:val="NoList"/>
    <w:uiPriority w:val="99"/>
    <w:semiHidden/>
    <w:unhideWhenUsed/>
    <w:rsid w:val="00672E9B"/>
  </w:style>
  <w:style w:type="numbering" w:customStyle="1" w:styleId="NoList1612">
    <w:name w:val="No List1612"/>
    <w:next w:val="NoList"/>
    <w:uiPriority w:val="99"/>
    <w:semiHidden/>
    <w:unhideWhenUsed/>
    <w:rsid w:val="00672E9B"/>
  </w:style>
  <w:style w:type="numbering" w:customStyle="1" w:styleId="NoList1712">
    <w:name w:val="No List1712"/>
    <w:next w:val="NoList"/>
    <w:uiPriority w:val="99"/>
    <w:semiHidden/>
    <w:unhideWhenUsed/>
    <w:rsid w:val="00672E9B"/>
  </w:style>
  <w:style w:type="numbering" w:customStyle="1" w:styleId="NoList2512">
    <w:name w:val="No List2512"/>
    <w:next w:val="NoList"/>
    <w:uiPriority w:val="99"/>
    <w:semiHidden/>
    <w:unhideWhenUsed/>
    <w:rsid w:val="00672E9B"/>
  </w:style>
  <w:style w:type="numbering" w:customStyle="1" w:styleId="NoList3512">
    <w:name w:val="No List3512"/>
    <w:next w:val="NoList"/>
    <w:uiPriority w:val="99"/>
    <w:semiHidden/>
    <w:unhideWhenUsed/>
    <w:rsid w:val="00672E9B"/>
  </w:style>
  <w:style w:type="numbering" w:customStyle="1" w:styleId="NoList4512">
    <w:name w:val="No List4512"/>
    <w:next w:val="NoList"/>
    <w:uiPriority w:val="99"/>
    <w:semiHidden/>
    <w:unhideWhenUsed/>
    <w:rsid w:val="00672E9B"/>
  </w:style>
  <w:style w:type="numbering" w:customStyle="1" w:styleId="NoList5412">
    <w:name w:val="No List5412"/>
    <w:next w:val="NoList"/>
    <w:uiPriority w:val="99"/>
    <w:semiHidden/>
    <w:unhideWhenUsed/>
    <w:rsid w:val="00672E9B"/>
  </w:style>
  <w:style w:type="numbering" w:customStyle="1" w:styleId="NoList6412">
    <w:name w:val="No List6412"/>
    <w:next w:val="NoList"/>
    <w:uiPriority w:val="99"/>
    <w:semiHidden/>
    <w:unhideWhenUsed/>
    <w:rsid w:val="00672E9B"/>
  </w:style>
  <w:style w:type="numbering" w:customStyle="1" w:styleId="NoList7412">
    <w:name w:val="No List7412"/>
    <w:next w:val="NoList"/>
    <w:uiPriority w:val="99"/>
    <w:semiHidden/>
    <w:unhideWhenUsed/>
    <w:rsid w:val="00672E9B"/>
  </w:style>
  <w:style w:type="numbering" w:customStyle="1" w:styleId="NoList8312">
    <w:name w:val="No List8312"/>
    <w:next w:val="NoList"/>
    <w:uiPriority w:val="99"/>
    <w:semiHidden/>
    <w:unhideWhenUsed/>
    <w:rsid w:val="00672E9B"/>
  </w:style>
  <w:style w:type="numbering" w:customStyle="1" w:styleId="NoList9312">
    <w:name w:val="No List9312"/>
    <w:next w:val="NoList"/>
    <w:uiPriority w:val="99"/>
    <w:semiHidden/>
    <w:unhideWhenUsed/>
    <w:rsid w:val="00672E9B"/>
  </w:style>
  <w:style w:type="numbering" w:customStyle="1" w:styleId="NoList11412">
    <w:name w:val="No List11412"/>
    <w:next w:val="NoList"/>
    <w:uiPriority w:val="99"/>
    <w:semiHidden/>
    <w:unhideWhenUsed/>
    <w:rsid w:val="00672E9B"/>
  </w:style>
  <w:style w:type="numbering" w:customStyle="1" w:styleId="NoList21412">
    <w:name w:val="No List21412"/>
    <w:next w:val="NoList"/>
    <w:uiPriority w:val="99"/>
    <w:semiHidden/>
    <w:unhideWhenUsed/>
    <w:rsid w:val="00672E9B"/>
  </w:style>
  <w:style w:type="numbering" w:customStyle="1" w:styleId="NoList31412">
    <w:name w:val="No List31412"/>
    <w:next w:val="NoList"/>
    <w:uiPriority w:val="99"/>
    <w:semiHidden/>
    <w:unhideWhenUsed/>
    <w:rsid w:val="00672E9B"/>
  </w:style>
  <w:style w:type="numbering" w:customStyle="1" w:styleId="NoList41412">
    <w:name w:val="No List41412"/>
    <w:next w:val="NoList"/>
    <w:uiPriority w:val="99"/>
    <w:semiHidden/>
    <w:unhideWhenUsed/>
    <w:rsid w:val="00672E9B"/>
  </w:style>
  <w:style w:type="numbering" w:customStyle="1" w:styleId="NoList51312">
    <w:name w:val="No List51312"/>
    <w:next w:val="NoList"/>
    <w:uiPriority w:val="99"/>
    <w:semiHidden/>
    <w:unhideWhenUsed/>
    <w:rsid w:val="00672E9B"/>
  </w:style>
  <w:style w:type="numbering" w:customStyle="1" w:styleId="NoList61312">
    <w:name w:val="No List61312"/>
    <w:next w:val="NoList"/>
    <w:uiPriority w:val="99"/>
    <w:semiHidden/>
    <w:unhideWhenUsed/>
    <w:rsid w:val="00672E9B"/>
  </w:style>
  <w:style w:type="numbering" w:customStyle="1" w:styleId="NoList71312">
    <w:name w:val="No List71312"/>
    <w:next w:val="NoList"/>
    <w:uiPriority w:val="99"/>
    <w:semiHidden/>
    <w:unhideWhenUsed/>
    <w:rsid w:val="00672E9B"/>
  </w:style>
  <w:style w:type="numbering" w:customStyle="1" w:styleId="NoList81312">
    <w:name w:val="No List81312"/>
    <w:next w:val="NoList"/>
    <w:uiPriority w:val="99"/>
    <w:semiHidden/>
    <w:unhideWhenUsed/>
    <w:rsid w:val="00672E9B"/>
  </w:style>
  <w:style w:type="numbering" w:customStyle="1" w:styleId="NoList91212">
    <w:name w:val="No List91212"/>
    <w:next w:val="NoList"/>
    <w:uiPriority w:val="99"/>
    <w:semiHidden/>
    <w:unhideWhenUsed/>
    <w:rsid w:val="00672E9B"/>
  </w:style>
  <w:style w:type="numbering" w:customStyle="1" w:styleId="LFO19312">
    <w:name w:val="LFO19312"/>
    <w:basedOn w:val="NoList"/>
    <w:rsid w:val="00672E9B"/>
  </w:style>
  <w:style w:type="numbering" w:customStyle="1" w:styleId="NoList10212">
    <w:name w:val="No List10212"/>
    <w:next w:val="NoList"/>
    <w:uiPriority w:val="99"/>
    <w:semiHidden/>
    <w:unhideWhenUsed/>
    <w:rsid w:val="00672E9B"/>
  </w:style>
  <w:style w:type="numbering" w:customStyle="1" w:styleId="LFO191212">
    <w:name w:val="LFO191212"/>
    <w:basedOn w:val="NoList"/>
    <w:rsid w:val="00672E9B"/>
  </w:style>
  <w:style w:type="numbering" w:customStyle="1" w:styleId="NoList12412">
    <w:name w:val="No List12412"/>
    <w:next w:val="NoList"/>
    <w:uiPriority w:val="99"/>
    <w:semiHidden/>
    <w:rsid w:val="00672E9B"/>
  </w:style>
  <w:style w:type="numbering" w:customStyle="1" w:styleId="NoList111412">
    <w:name w:val="No List111412"/>
    <w:next w:val="NoList"/>
    <w:uiPriority w:val="99"/>
    <w:semiHidden/>
    <w:unhideWhenUsed/>
    <w:rsid w:val="00672E9B"/>
  </w:style>
  <w:style w:type="numbering" w:customStyle="1" w:styleId="14120">
    <w:name w:val="无列表1412"/>
    <w:next w:val="NoList"/>
    <w:semiHidden/>
    <w:rsid w:val="00672E9B"/>
  </w:style>
  <w:style w:type="numbering" w:customStyle="1" w:styleId="14121">
    <w:name w:val="リストなし1412"/>
    <w:next w:val="NoList"/>
    <w:uiPriority w:val="99"/>
    <w:semiHidden/>
    <w:unhideWhenUsed/>
    <w:rsid w:val="00672E9B"/>
  </w:style>
  <w:style w:type="numbering" w:customStyle="1" w:styleId="11412">
    <w:name w:val="无列表11412"/>
    <w:next w:val="NoList"/>
    <w:semiHidden/>
    <w:rsid w:val="00672E9B"/>
  </w:style>
  <w:style w:type="numbering" w:customStyle="1" w:styleId="113120">
    <w:name w:val="リストなし11312"/>
    <w:next w:val="NoList"/>
    <w:uiPriority w:val="99"/>
    <w:semiHidden/>
    <w:unhideWhenUsed/>
    <w:rsid w:val="00672E9B"/>
  </w:style>
  <w:style w:type="numbering" w:customStyle="1" w:styleId="NoList22412">
    <w:name w:val="No List22412"/>
    <w:next w:val="NoList"/>
    <w:uiPriority w:val="99"/>
    <w:semiHidden/>
    <w:unhideWhenUsed/>
    <w:rsid w:val="00672E9B"/>
  </w:style>
  <w:style w:type="numbering" w:customStyle="1" w:styleId="NoList32412">
    <w:name w:val="No List32412"/>
    <w:next w:val="NoList"/>
    <w:uiPriority w:val="99"/>
    <w:semiHidden/>
    <w:unhideWhenUsed/>
    <w:rsid w:val="00672E9B"/>
  </w:style>
  <w:style w:type="numbering" w:customStyle="1" w:styleId="NoList42312">
    <w:name w:val="No List42312"/>
    <w:next w:val="NoList"/>
    <w:uiPriority w:val="99"/>
    <w:semiHidden/>
    <w:unhideWhenUsed/>
    <w:rsid w:val="00672E9B"/>
  </w:style>
  <w:style w:type="numbering" w:customStyle="1" w:styleId="NoList211312">
    <w:name w:val="No List211312"/>
    <w:next w:val="NoList"/>
    <w:uiPriority w:val="99"/>
    <w:semiHidden/>
    <w:unhideWhenUsed/>
    <w:rsid w:val="00672E9B"/>
  </w:style>
  <w:style w:type="numbering" w:customStyle="1" w:styleId="NoList311312">
    <w:name w:val="No List311312"/>
    <w:next w:val="NoList"/>
    <w:uiPriority w:val="99"/>
    <w:semiHidden/>
    <w:unhideWhenUsed/>
    <w:rsid w:val="00672E9B"/>
  </w:style>
  <w:style w:type="numbering" w:customStyle="1" w:styleId="NoList411312">
    <w:name w:val="No List411312"/>
    <w:next w:val="NoList"/>
    <w:uiPriority w:val="99"/>
    <w:semiHidden/>
    <w:unhideWhenUsed/>
    <w:rsid w:val="00672E9B"/>
  </w:style>
  <w:style w:type="numbering" w:customStyle="1" w:styleId="111312">
    <w:name w:val="无列表111312"/>
    <w:next w:val="NoList"/>
    <w:semiHidden/>
    <w:rsid w:val="00672E9B"/>
  </w:style>
  <w:style w:type="numbering" w:customStyle="1" w:styleId="NoList1111312">
    <w:name w:val="No List1111312"/>
    <w:next w:val="NoList"/>
    <w:uiPriority w:val="99"/>
    <w:semiHidden/>
    <w:unhideWhenUsed/>
    <w:rsid w:val="00672E9B"/>
  </w:style>
  <w:style w:type="numbering" w:customStyle="1" w:styleId="NoList121312">
    <w:name w:val="No List121312"/>
    <w:next w:val="NoList"/>
    <w:uiPriority w:val="99"/>
    <w:semiHidden/>
    <w:unhideWhenUsed/>
    <w:rsid w:val="00672E9B"/>
  </w:style>
  <w:style w:type="numbering" w:customStyle="1" w:styleId="NoList221312">
    <w:name w:val="No List221312"/>
    <w:next w:val="NoList"/>
    <w:uiPriority w:val="99"/>
    <w:semiHidden/>
    <w:unhideWhenUsed/>
    <w:rsid w:val="00672E9B"/>
  </w:style>
  <w:style w:type="numbering" w:customStyle="1" w:styleId="NoList321312">
    <w:name w:val="No List321312"/>
    <w:next w:val="NoList"/>
    <w:uiPriority w:val="99"/>
    <w:semiHidden/>
    <w:unhideWhenUsed/>
    <w:rsid w:val="00672E9B"/>
  </w:style>
  <w:style w:type="numbering" w:customStyle="1" w:styleId="224">
    <w:name w:val="无列表22"/>
    <w:next w:val="NoList"/>
    <w:uiPriority w:val="99"/>
    <w:semiHidden/>
    <w:unhideWhenUsed/>
    <w:rsid w:val="00672E9B"/>
  </w:style>
  <w:style w:type="numbering" w:customStyle="1" w:styleId="324">
    <w:name w:val="无列表32"/>
    <w:next w:val="NoList"/>
    <w:uiPriority w:val="99"/>
    <w:semiHidden/>
    <w:unhideWhenUsed/>
    <w:rsid w:val="00672E9B"/>
  </w:style>
  <w:style w:type="table" w:customStyle="1" w:styleId="83">
    <w:name w:val="网格型83"/>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05208"/>
  </w:style>
  <w:style w:type="table" w:customStyle="1" w:styleId="TableGrid21211">
    <w:name w:val="Table Grid2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05208"/>
    <w:rPr>
      <w:rFonts w:ascii="Times New Roman" w:eastAsia="MS Mincho" w:hAnsi="Times New Roman"/>
      <w:lang w:val="en-US" w:eastAsia="en-US"/>
    </w:rPr>
    <w:tblPr/>
  </w:style>
  <w:style w:type="table" w:customStyle="1" w:styleId="TableGrid591">
    <w:name w:val="Table Grid59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05208"/>
    <w:rPr>
      <w:rFonts w:ascii="Times New Roman" w:eastAsia="MS Mincho" w:hAnsi="Times New Roman"/>
      <w:lang w:val="en-US" w:eastAsia="en-US"/>
    </w:rPr>
    <w:tblPr/>
  </w:style>
  <w:style w:type="table" w:customStyle="1" w:styleId="TableGrid2291">
    <w:name w:val="Table Grid22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05208"/>
  </w:style>
  <w:style w:type="table" w:customStyle="1" w:styleId="TableGrid21221">
    <w:name w:val="Table Grid2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05208"/>
    <w:rPr>
      <w:rFonts w:ascii="Times New Roman" w:eastAsia="MS Mincho" w:hAnsi="Times New Roman"/>
      <w:lang w:val="en-US" w:eastAsia="en-US"/>
    </w:rPr>
    <w:tblPr/>
  </w:style>
  <w:style w:type="table" w:customStyle="1" w:styleId="Tabellengitternetz11122">
    <w:name w:val="Tabellengitternetz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0520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05208"/>
  </w:style>
  <w:style w:type="numbering" w:customStyle="1" w:styleId="NoList3111111">
    <w:name w:val="No List3111111"/>
    <w:next w:val="NoList"/>
    <w:uiPriority w:val="99"/>
    <w:semiHidden/>
    <w:unhideWhenUsed/>
    <w:rsid w:val="00905208"/>
  </w:style>
  <w:style w:type="numbering" w:customStyle="1" w:styleId="NoList4111111">
    <w:name w:val="No List4111111"/>
    <w:next w:val="NoList"/>
    <w:uiPriority w:val="99"/>
    <w:semiHidden/>
    <w:unhideWhenUsed/>
    <w:rsid w:val="00905208"/>
  </w:style>
  <w:style w:type="numbering" w:customStyle="1" w:styleId="NoList11111111">
    <w:name w:val="No List11111111"/>
    <w:next w:val="NoList"/>
    <w:uiPriority w:val="99"/>
    <w:semiHidden/>
    <w:unhideWhenUsed/>
    <w:rsid w:val="00905208"/>
  </w:style>
  <w:style w:type="numbering" w:customStyle="1" w:styleId="NoList1211111">
    <w:name w:val="No List1211111"/>
    <w:next w:val="NoList"/>
    <w:uiPriority w:val="99"/>
    <w:semiHidden/>
    <w:unhideWhenUsed/>
    <w:rsid w:val="00905208"/>
  </w:style>
  <w:style w:type="numbering" w:customStyle="1" w:styleId="LFO1911111">
    <w:name w:val="LFO1911111"/>
    <w:basedOn w:val="NoList"/>
    <w:rsid w:val="00905208"/>
  </w:style>
  <w:style w:type="numbering" w:customStyle="1" w:styleId="KeineListe1">
    <w:name w:val="Keine Liste1"/>
    <w:next w:val="NoList"/>
    <w:uiPriority w:val="99"/>
    <w:semiHidden/>
    <w:unhideWhenUsed/>
    <w:rsid w:val="00905208"/>
  </w:style>
  <w:style w:type="table" w:customStyle="1" w:styleId="Tabellenraster1">
    <w:name w:val="Tabellenraster1"/>
    <w:basedOn w:val="TableNormal"/>
    <w:next w:val="TableGrid"/>
    <w:qFormat/>
    <w:rsid w:val="009052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052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0520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052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0520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05208"/>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905208"/>
    <w:rPr>
      <w:color w:val="808080"/>
    </w:rPr>
  </w:style>
  <w:style w:type="paragraph" w:customStyle="1" w:styleId="DunkleListe-Akzent31">
    <w:name w:val="Dunkle Liste - Akzent 31"/>
    <w:hidden/>
    <w:uiPriority w:val="99"/>
    <w:semiHidden/>
    <w:rsid w:val="00905208"/>
    <w:rPr>
      <w:rFonts w:ascii="Calibri" w:hAnsi="Calibri"/>
      <w:sz w:val="22"/>
      <w:szCs w:val="22"/>
      <w:lang w:val="en-US" w:eastAsia="zh-CN"/>
    </w:rPr>
  </w:style>
  <w:style w:type="paragraph" w:customStyle="1" w:styleId="af">
    <w:name w:val="段"/>
    <w:uiPriority w:val="99"/>
    <w:rsid w:val="00905208"/>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905208"/>
    <w:rPr>
      <w:rFonts w:ascii="Arial" w:hAnsi="Arial" w:cs="Arial"/>
      <w:sz w:val="22"/>
      <w:szCs w:val="22"/>
      <w:lang w:val="en-US" w:eastAsia="zh-CN"/>
    </w:rPr>
  </w:style>
  <w:style w:type="character" w:customStyle="1" w:styleId="c-phonebook-results-content">
    <w:name w:val="c-phonebook-results-content"/>
    <w:basedOn w:val="DefaultParagraphFont"/>
    <w:rsid w:val="00905208"/>
  </w:style>
  <w:style w:type="character" w:styleId="HTMLAcronym">
    <w:name w:val="HTML Acronym"/>
    <w:basedOn w:val="DefaultParagraphFont"/>
    <w:uiPriority w:val="99"/>
    <w:unhideWhenUsed/>
    <w:rsid w:val="00905208"/>
  </w:style>
  <w:style w:type="table" w:styleId="LightList">
    <w:name w:val="Light List"/>
    <w:basedOn w:val="TableNormal"/>
    <w:uiPriority w:val="61"/>
    <w:rsid w:val="009052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052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052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052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052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052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0520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05208"/>
    <w:rPr>
      <w:rFonts w:ascii="Times New Roman" w:eastAsia="MS Mincho" w:hAnsi="Times New Roman"/>
      <w:lang w:val="en-US" w:eastAsia="en-US"/>
    </w:rPr>
    <w:tblPr/>
  </w:style>
  <w:style w:type="table" w:customStyle="1" w:styleId="TableGrid67">
    <w:name w:val="Table Grid67"/>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05208"/>
    <w:rPr>
      <w:rFonts w:ascii="Times New Roman" w:eastAsia="MS Mincho" w:hAnsi="Times New Roman"/>
      <w:lang w:val="en-US" w:eastAsia="en-US"/>
    </w:rPr>
    <w:tblPr/>
  </w:style>
  <w:style w:type="table" w:customStyle="1" w:styleId="Tabellengitternetz123">
    <w:name w:val="Tabellengitternetz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05208"/>
    <w:rPr>
      <w:rFonts w:ascii="Times New Roman" w:eastAsia="MS Mincho" w:hAnsi="Times New Roman"/>
      <w:lang w:val="en-US" w:eastAsia="en-US"/>
    </w:rPr>
    <w:tblPr/>
  </w:style>
  <w:style w:type="table" w:customStyle="1" w:styleId="Tabellengitternetz11123">
    <w:name w:val="Tabellengitternetz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0520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05208"/>
    <w:rPr>
      <w:rFonts w:ascii="Times New Roman" w:eastAsia="MS Mincho" w:hAnsi="Times New Roman"/>
      <w:lang w:val="en-US" w:eastAsia="en-US"/>
    </w:rPr>
    <w:tblPr/>
  </w:style>
  <w:style w:type="table" w:customStyle="1" w:styleId="TableGrid7151">
    <w:name w:val="Table Grid71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05208"/>
    <w:rPr>
      <w:rFonts w:ascii="Times New Roman" w:eastAsia="MS Mincho" w:hAnsi="Times New Roman"/>
      <w:lang w:val="en-US" w:eastAsia="en-US"/>
    </w:rPr>
    <w:tblPr/>
  </w:style>
  <w:style w:type="table" w:customStyle="1" w:styleId="TableGrid7651">
    <w:name w:val="Table Grid76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05208"/>
    <w:rPr>
      <w:rFonts w:ascii="Times New Roman" w:eastAsia="MS Mincho" w:hAnsi="Times New Roman"/>
      <w:lang w:val="en-US" w:eastAsia="en-US"/>
    </w:rPr>
    <w:tblPr/>
  </w:style>
  <w:style w:type="table" w:customStyle="1" w:styleId="Tabellengitternetz111211">
    <w:name w:val="Tabellengitternetz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052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05208"/>
    <w:rPr>
      <w:rFonts w:ascii="Times New Roman" w:eastAsia="MS Mincho" w:hAnsi="Times New Roman"/>
      <w:lang w:val="en-US" w:eastAsia="en-US"/>
    </w:rPr>
    <w:tblPr/>
  </w:style>
  <w:style w:type="table" w:customStyle="1" w:styleId="TableGrid661">
    <w:name w:val="Table Grid661"/>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05208"/>
    <w:rPr>
      <w:rFonts w:ascii="Times New Roman" w:eastAsia="MS Mincho" w:hAnsi="Times New Roman"/>
      <w:lang w:val="en-US" w:eastAsia="en-US"/>
    </w:rPr>
    <w:tblPr/>
  </w:style>
  <w:style w:type="table" w:customStyle="1" w:styleId="TableGrid7661">
    <w:name w:val="Table Grid76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05208"/>
    <w:rPr>
      <w:rFonts w:ascii="Times New Roman" w:eastAsia="Batang" w:hAnsi="Times New Roman"/>
      <w:lang w:val="en-GB" w:eastAsia="en-US"/>
    </w:rPr>
  </w:style>
  <w:style w:type="table" w:customStyle="1" w:styleId="23110">
    <w:name w:val="网格型2311"/>
    <w:basedOn w:val="TableNormal"/>
    <w:qFormat/>
    <w:rsid w:val="009052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085D0B"/>
  </w:style>
  <w:style w:type="table" w:customStyle="1" w:styleId="TableGrid30">
    <w:name w:val="Table Grid30"/>
    <w:basedOn w:val="TableNormal"/>
    <w:next w:val="TableGrid"/>
    <w:qFormat/>
    <w:rsid w:val="00085D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85D0B"/>
  </w:style>
  <w:style w:type="numbering" w:customStyle="1" w:styleId="NoList210">
    <w:name w:val="No List210"/>
    <w:next w:val="NoList"/>
    <w:uiPriority w:val="99"/>
    <w:semiHidden/>
    <w:unhideWhenUsed/>
    <w:rsid w:val="00085D0B"/>
  </w:style>
  <w:style w:type="numbering" w:customStyle="1" w:styleId="NoList39">
    <w:name w:val="No List39"/>
    <w:next w:val="NoList"/>
    <w:uiPriority w:val="99"/>
    <w:semiHidden/>
    <w:unhideWhenUsed/>
    <w:rsid w:val="00085D0B"/>
  </w:style>
  <w:style w:type="numbering" w:customStyle="1" w:styleId="NoList49">
    <w:name w:val="No List49"/>
    <w:next w:val="NoList"/>
    <w:uiPriority w:val="99"/>
    <w:semiHidden/>
    <w:unhideWhenUsed/>
    <w:rsid w:val="00085D0B"/>
  </w:style>
  <w:style w:type="numbering" w:customStyle="1" w:styleId="NoList58">
    <w:name w:val="No List58"/>
    <w:next w:val="NoList"/>
    <w:uiPriority w:val="99"/>
    <w:semiHidden/>
    <w:unhideWhenUsed/>
    <w:rsid w:val="00085D0B"/>
  </w:style>
  <w:style w:type="numbering" w:customStyle="1" w:styleId="NoList1110">
    <w:name w:val="No List1110"/>
    <w:next w:val="NoList"/>
    <w:uiPriority w:val="99"/>
    <w:semiHidden/>
    <w:unhideWhenUsed/>
    <w:rsid w:val="00085D0B"/>
  </w:style>
  <w:style w:type="numbering" w:customStyle="1" w:styleId="NoList218">
    <w:name w:val="No List218"/>
    <w:next w:val="NoList"/>
    <w:uiPriority w:val="99"/>
    <w:semiHidden/>
    <w:unhideWhenUsed/>
    <w:rsid w:val="00085D0B"/>
  </w:style>
  <w:style w:type="numbering" w:customStyle="1" w:styleId="NoList318">
    <w:name w:val="No List318"/>
    <w:next w:val="NoList"/>
    <w:uiPriority w:val="99"/>
    <w:semiHidden/>
    <w:unhideWhenUsed/>
    <w:rsid w:val="00085D0B"/>
  </w:style>
  <w:style w:type="numbering" w:customStyle="1" w:styleId="NoList418">
    <w:name w:val="No List418"/>
    <w:next w:val="NoList"/>
    <w:uiPriority w:val="99"/>
    <w:semiHidden/>
    <w:unhideWhenUsed/>
    <w:rsid w:val="00085D0B"/>
  </w:style>
  <w:style w:type="numbering" w:customStyle="1" w:styleId="NoList68">
    <w:name w:val="No List68"/>
    <w:next w:val="NoList"/>
    <w:uiPriority w:val="99"/>
    <w:semiHidden/>
    <w:unhideWhenUsed/>
    <w:rsid w:val="00085D0B"/>
  </w:style>
  <w:style w:type="numbering" w:customStyle="1" w:styleId="180">
    <w:name w:val="无列表18"/>
    <w:next w:val="NoList"/>
    <w:uiPriority w:val="99"/>
    <w:semiHidden/>
    <w:rsid w:val="00085D0B"/>
  </w:style>
  <w:style w:type="numbering" w:customStyle="1" w:styleId="181">
    <w:name w:val="リストなし18"/>
    <w:next w:val="NoList"/>
    <w:uiPriority w:val="99"/>
    <w:semiHidden/>
    <w:unhideWhenUsed/>
    <w:rsid w:val="00085D0B"/>
  </w:style>
  <w:style w:type="numbering" w:customStyle="1" w:styleId="118">
    <w:name w:val="无列表118"/>
    <w:next w:val="NoList"/>
    <w:semiHidden/>
    <w:rsid w:val="00085D0B"/>
  </w:style>
  <w:style w:type="numbering" w:customStyle="1" w:styleId="1171">
    <w:name w:val="リストなし117"/>
    <w:next w:val="NoList"/>
    <w:uiPriority w:val="99"/>
    <w:semiHidden/>
    <w:unhideWhenUsed/>
    <w:rsid w:val="00085D0B"/>
  </w:style>
  <w:style w:type="numbering" w:customStyle="1" w:styleId="NoList1118">
    <w:name w:val="No List1118"/>
    <w:next w:val="NoList"/>
    <w:uiPriority w:val="99"/>
    <w:semiHidden/>
    <w:unhideWhenUsed/>
    <w:rsid w:val="00085D0B"/>
  </w:style>
  <w:style w:type="numbering" w:customStyle="1" w:styleId="NoList78">
    <w:name w:val="No List78"/>
    <w:next w:val="NoList"/>
    <w:uiPriority w:val="99"/>
    <w:semiHidden/>
    <w:unhideWhenUsed/>
    <w:rsid w:val="00085D0B"/>
  </w:style>
  <w:style w:type="numbering" w:customStyle="1" w:styleId="NoList128">
    <w:name w:val="No List128"/>
    <w:next w:val="NoList"/>
    <w:uiPriority w:val="99"/>
    <w:semiHidden/>
    <w:unhideWhenUsed/>
    <w:rsid w:val="00085D0B"/>
  </w:style>
  <w:style w:type="numbering" w:customStyle="1" w:styleId="NoList228">
    <w:name w:val="No List228"/>
    <w:next w:val="NoList"/>
    <w:uiPriority w:val="99"/>
    <w:semiHidden/>
    <w:unhideWhenUsed/>
    <w:rsid w:val="00085D0B"/>
  </w:style>
  <w:style w:type="numbering" w:customStyle="1" w:styleId="NoList328">
    <w:name w:val="No List328"/>
    <w:next w:val="NoList"/>
    <w:uiPriority w:val="99"/>
    <w:semiHidden/>
    <w:unhideWhenUsed/>
    <w:rsid w:val="00085D0B"/>
  </w:style>
  <w:style w:type="numbering" w:customStyle="1" w:styleId="NoList427">
    <w:name w:val="No List427"/>
    <w:next w:val="NoList"/>
    <w:uiPriority w:val="99"/>
    <w:semiHidden/>
    <w:unhideWhenUsed/>
    <w:rsid w:val="00085D0B"/>
  </w:style>
  <w:style w:type="numbering" w:customStyle="1" w:styleId="NoList517">
    <w:name w:val="No List517"/>
    <w:next w:val="NoList"/>
    <w:uiPriority w:val="99"/>
    <w:semiHidden/>
    <w:unhideWhenUsed/>
    <w:rsid w:val="00085D0B"/>
  </w:style>
  <w:style w:type="numbering" w:customStyle="1" w:styleId="NoList2117">
    <w:name w:val="No List2117"/>
    <w:next w:val="NoList"/>
    <w:uiPriority w:val="99"/>
    <w:semiHidden/>
    <w:unhideWhenUsed/>
    <w:rsid w:val="00085D0B"/>
  </w:style>
  <w:style w:type="numbering" w:customStyle="1" w:styleId="NoList3117">
    <w:name w:val="No List3117"/>
    <w:next w:val="NoList"/>
    <w:uiPriority w:val="99"/>
    <w:semiHidden/>
    <w:unhideWhenUsed/>
    <w:rsid w:val="00085D0B"/>
  </w:style>
  <w:style w:type="numbering" w:customStyle="1" w:styleId="NoList4117">
    <w:name w:val="No List4117"/>
    <w:next w:val="NoList"/>
    <w:uiPriority w:val="99"/>
    <w:semiHidden/>
    <w:unhideWhenUsed/>
    <w:rsid w:val="00085D0B"/>
  </w:style>
  <w:style w:type="numbering" w:customStyle="1" w:styleId="NoList617">
    <w:name w:val="No List617"/>
    <w:next w:val="NoList"/>
    <w:uiPriority w:val="99"/>
    <w:semiHidden/>
    <w:unhideWhenUsed/>
    <w:rsid w:val="00085D0B"/>
  </w:style>
  <w:style w:type="numbering" w:customStyle="1" w:styleId="1117">
    <w:name w:val="无列表1117"/>
    <w:next w:val="NoList"/>
    <w:semiHidden/>
    <w:rsid w:val="00085D0B"/>
  </w:style>
  <w:style w:type="numbering" w:customStyle="1" w:styleId="NoList11117">
    <w:name w:val="No List11117"/>
    <w:next w:val="NoList"/>
    <w:uiPriority w:val="99"/>
    <w:semiHidden/>
    <w:unhideWhenUsed/>
    <w:rsid w:val="00085D0B"/>
  </w:style>
  <w:style w:type="numbering" w:customStyle="1" w:styleId="NoList717">
    <w:name w:val="No List717"/>
    <w:next w:val="NoList"/>
    <w:uiPriority w:val="99"/>
    <w:semiHidden/>
    <w:unhideWhenUsed/>
    <w:rsid w:val="00085D0B"/>
  </w:style>
  <w:style w:type="numbering" w:customStyle="1" w:styleId="NoList1217">
    <w:name w:val="No List1217"/>
    <w:next w:val="NoList"/>
    <w:uiPriority w:val="99"/>
    <w:semiHidden/>
    <w:unhideWhenUsed/>
    <w:rsid w:val="00085D0B"/>
  </w:style>
  <w:style w:type="numbering" w:customStyle="1" w:styleId="NoList2217">
    <w:name w:val="No List2217"/>
    <w:next w:val="NoList"/>
    <w:uiPriority w:val="99"/>
    <w:semiHidden/>
    <w:unhideWhenUsed/>
    <w:rsid w:val="00085D0B"/>
  </w:style>
  <w:style w:type="numbering" w:customStyle="1" w:styleId="NoList3217">
    <w:name w:val="No List3217"/>
    <w:next w:val="NoList"/>
    <w:uiPriority w:val="99"/>
    <w:semiHidden/>
    <w:unhideWhenUsed/>
    <w:rsid w:val="00085D0B"/>
  </w:style>
  <w:style w:type="table" w:customStyle="1" w:styleId="TableGrid68">
    <w:name w:val="Table Grid68"/>
    <w:basedOn w:val="TableNormal"/>
    <w:qFormat/>
    <w:rsid w:val="00085D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085D0B"/>
  </w:style>
  <w:style w:type="numbering" w:customStyle="1" w:styleId="NoList134">
    <w:name w:val="No List134"/>
    <w:next w:val="NoList"/>
    <w:uiPriority w:val="99"/>
    <w:semiHidden/>
    <w:unhideWhenUsed/>
    <w:rsid w:val="00085D0B"/>
  </w:style>
  <w:style w:type="numbering" w:customStyle="1" w:styleId="NoList234">
    <w:name w:val="No List234"/>
    <w:next w:val="NoList"/>
    <w:uiPriority w:val="99"/>
    <w:semiHidden/>
    <w:unhideWhenUsed/>
    <w:rsid w:val="00085D0B"/>
  </w:style>
  <w:style w:type="numbering" w:customStyle="1" w:styleId="NoList334">
    <w:name w:val="No List334"/>
    <w:next w:val="NoList"/>
    <w:uiPriority w:val="99"/>
    <w:semiHidden/>
    <w:unhideWhenUsed/>
    <w:rsid w:val="00085D0B"/>
  </w:style>
  <w:style w:type="numbering" w:customStyle="1" w:styleId="NoList434">
    <w:name w:val="No List434"/>
    <w:next w:val="NoList"/>
    <w:uiPriority w:val="99"/>
    <w:semiHidden/>
    <w:unhideWhenUsed/>
    <w:rsid w:val="00085D0B"/>
  </w:style>
  <w:style w:type="numbering" w:customStyle="1" w:styleId="NoList524">
    <w:name w:val="No List524"/>
    <w:next w:val="NoList"/>
    <w:uiPriority w:val="99"/>
    <w:semiHidden/>
    <w:unhideWhenUsed/>
    <w:rsid w:val="00085D0B"/>
  </w:style>
  <w:style w:type="numbering" w:customStyle="1" w:styleId="NoList624">
    <w:name w:val="No List624"/>
    <w:next w:val="NoList"/>
    <w:uiPriority w:val="99"/>
    <w:semiHidden/>
    <w:unhideWhenUsed/>
    <w:rsid w:val="00085D0B"/>
  </w:style>
  <w:style w:type="numbering" w:customStyle="1" w:styleId="NoList724">
    <w:name w:val="No List724"/>
    <w:next w:val="NoList"/>
    <w:uiPriority w:val="99"/>
    <w:semiHidden/>
    <w:unhideWhenUsed/>
    <w:rsid w:val="00085D0B"/>
  </w:style>
  <w:style w:type="numbering" w:customStyle="1" w:styleId="NoList817">
    <w:name w:val="No List817"/>
    <w:next w:val="NoList"/>
    <w:uiPriority w:val="99"/>
    <w:semiHidden/>
    <w:unhideWhenUsed/>
    <w:rsid w:val="00085D0B"/>
  </w:style>
  <w:style w:type="numbering" w:customStyle="1" w:styleId="NoList97">
    <w:name w:val="No List97"/>
    <w:next w:val="NoList"/>
    <w:uiPriority w:val="99"/>
    <w:semiHidden/>
    <w:unhideWhenUsed/>
    <w:rsid w:val="00085D0B"/>
  </w:style>
  <w:style w:type="numbering" w:customStyle="1" w:styleId="NoList1124">
    <w:name w:val="No List1124"/>
    <w:next w:val="NoList"/>
    <w:uiPriority w:val="99"/>
    <w:semiHidden/>
    <w:unhideWhenUsed/>
    <w:rsid w:val="00085D0B"/>
  </w:style>
  <w:style w:type="numbering" w:customStyle="1" w:styleId="NoList2124">
    <w:name w:val="No List2124"/>
    <w:next w:val="NoList"/>
    <w:uiPriority w:val="99"/>
    <w:semiHidden/>
    <w:unhideWhenUsed/>
    <w:rsid w:val="00085D0B"/>
  </w:style>
  <w:style w:type="numbering" w:customStyle="1" w:styleId="NoList3124">
    <w:name w:val="No List3124"/>
    <w:next w:val="NoList"/>
    <w:uiPriority w:val="99"/>
    <w:semiHidden/>
    <w:unhideWhenUsed/>
    <w:rsid w:val="00085D0B"/>
  </w:style>
  <w:style w:type="numbering" w:customStyle="1" w:styleId="NoList4124">
    <w:name w:val="No List4124"/>
    <w:next w:val="NoList"/>
    <w:uiPriority w:val="99"/>
    <w:semiHidden/>
    <w:unhideWhenUsed/>
    <w:rsid w:val="00085D0B"/>
  </w:style>
  <w:style w:type="numbering" w:customStyle="1" w:styleId="NoList5114">
    <w:name w:val="No List5114"/>
    <w:next w:val="NoList"/>
    <w:uiPriority w:val="99"/>
    <w:semiHidden/>
    <w:unhideWhenUsed/>
    <w:rsid w:val="00085D0B"/>
  </w:style>
  <w:style w:type="numbering" w:customStyle="1" w:styleId="NoList6114">
    <w:name w:val="No List6114"/>
    <w:next w:val="NoList"/>
    <w:uiPriority w:val="99"/>
    <w:semiHidden/>
    <w:unhideWhenUsed/>
    <w:rsid w:val="00085D0B"/>
  </w:style>
  <w:style w:type="numbering" w:customStyle="1" w:styleId="NoList7114">
    <w:name w:val="No List7114"/>
    <w:next w:val="NoList"/>
    <w:uiPriority w:val="99"/>
    <w:semiHidden/>
    <w:unhideWhenUsed/>
    <w:rsid w:val="00085D0B"/>
  </w:style>
  <w:style w:type="numbering" w:customStyle="1" w:styleId="NoList8114">
    <w:name w:val="No List8114"/>
    <w:next w:val="NoList"/>
    <w:uiPriority w:val="99"/>
    <w:semiHidden/>
    <w:unhideWhenUsed/>
    <w:rsid w:val="00085D0B"/>
  </w:style>
  <w:style w:type="numbering" w:customStyle="1" w:styleId="NoList916">
    <w:name w:val="No List916"/>
    <w:next w:val="NoList"/>
    <w:uiPriority w:val="99"/>
    <w:semiHidden/>
    <w:unhideWhenUsed/>
    <w:rsid w:val="00085D0B"/>
  </w:style>
  <w:style w:type="numbering" w:customStyle="1" w:styleId="NoList106">
    <w:name w:val="No List106"/>
    <w:next w:val="NoList"/>
    <w:uiPriority w:val="99"/>
    <w:semiHidden/>
    <w:unhideWhenUsed/>
    <w:rsid w:val="00085D0B"/>
  </w:style>
  <w:style w:type="numbering" w:customStyle="1" w:styleId="LFO1916">
    <w:name w:val="LFO1916"/>
    <w:basedOn w:val="NoList"/>
    <w:rsid w:val="00085D0B"/>
  </w:style>
  <w:style w:type="numbering" w:customStyle="1" w:styleId="NoList1224">
    <w:name w:val="No List1224"/>
    <w:next w:val="NoList"/>
    <w:uiPriority w:val="99"/>
    <w:semiHidden/>
    <w:rsid w:val="00085D0B"/>
  </w:style>
  <w:style w:type="numbering" w:customStyle="1" w:styleId="NoList11124">
    <w:name w:val="No List11124"/>
    <w:next w:val="NoList"/>
    <w:uiPriority w:val="99"/>
    <w:semiHidden/>
    <w:unhideWhenUsed/>
    <w:rsid w:val="00085D0B"/>
  </w:style>
  <w:style w:type="numbering" w:customStyle="1" w:styleId="1240">
    <w:name w:val="无列表124"/>
    <w:next w:val="NoList"/>
    <w:semiHidden/>
    <w:rsid w:val="00085D0B"/>
  </w:style>
  <w:style w:type="numbering" w:customStyle="1" w:styleId="1241">
    <w:name w:val="リストなし124"/>
    <w:next w:val="NoList"/>
    <w:uiPriority w:val="99"/>
    <w:semiHidden/>
    <w:unhideWhenUsed/>
    <w:rsid w:val="00085D0B"/>
  </w:style>
  <w:style w:type="numbering" w:customStyle="1" w:styleId="1124">
    <w:name w:val="无列表1124"/>
    <w:next w:val="NoList"/>
    <w:semiHidden/>
    <w:rsid w:val="00085D0B"/>
  </w:style>
  <w:style w:type="numbering" w:customStyle="1" w:styleId="11143">
    <w:name w:val="リストなし1114"/>
    <w:next w:val="NoList"/>
    <w:uiPriority w:val="99"/>
    <w:semiHidden/>
    <w:unhideWhenUsed/>
    <w:rsid w:val="00085D0B"/>
  </w:style>
  <w:style w:type="numbering" w:customStyle="1" w:styleId="NoList2224">
    <w:name w:val="No List2224"/>
    <w:next w:val="NoList"/>
    <w:uiPriority w:val="99"/>
    <w:semiHidden/>
    <w:unhideWhenUsed/>
    <w:rsid w:val="00085D0B"/>
  </w:style>
  <w:style w:type="numbering" w:customStyle="1" w:styleId="NoList3224">
    <w:name w:val="No List3224"/>
    <w:next w:val="NoList"/>
    <w:uiPriority w:val="99"/>
    <w:semiHidden/>
    <w:unhideWhenUsed/>
    <w:rsid w:val="00085D0B"/>
  </w:style>
  <w:style w:type="numbering" w:customStyle="1" w:styleId="NoList4214">
    <w:name w:val="No List4214"/>
    <w:next w:val="NoList"/>
    <w:uiPriority w:val="99"/>
    <w:semiHidden/>
    <w:unhideWhenUsed/>
    <w:rsid w:val="00085D0B"/>
  </w:style>
  <w:style w:type="numbering" w:customStyle="1" w:styleId="NoList21114">
    <w:name w:val="No List21114"/>
    <w:next w:val="NoList"/>
    <w:uiPriority w:val="99"/>
    <w:semiHidden/>
    <w:unhideWhenUsed/>
    <w:rsid w:val="00085D0B"/>
  </w:style>
  <w:style w:type="numbering" w:customStyle="1" w:styleId="NoList31114">
    <w:name w:val="No List31114"/>
    <w:next w:val="NoList"/>
    <w:uiPriority w:val="99"/>
    <w:semiHidden/>
    <w:unhideWhenUsed/>
    <w:rsid w:val="00085D0B"/>
  </w:style>
  <w:style w:type="numbering" w:customStyle="1" w:styleId="NoList41114">
    <w:name w:val="No List41114"/>
    <w:next w:val="NoList"/>
    <w:uiPriority w:val="99"/>
    <w:semiHidden/>
    <w:unhideWhenUsed/>
    <w:rsid w:val="00085D0B"/>
  </w:style>
  <w:style w:type="numbering" w:customStyle="1" w:styleId="11114">
    <w:name w:val="无列表11114"/>
    <w:next w:val="NoList"/>
    <w:semiHidden/>
    <w:rsid w:val="00085D0B"/>
  </w:style>
  <w:style w:type="numbering" w:customStyle="1" w:styleId="NoList111114">
    <w:name w:val="No List111114"/>
    <w:next w:val="NoList"/>
    <w:uiPriority w:val="99"/>
    <w:semiHidden/>
    <w:unhideWhenUsed/>
    <w:rsid w:val="00085D0B"/>
  </w:style>
  <w:style w:type="numbering" w:customStyle="1" w:styleId="NoList12114">
    <w:name w:val="No List12114"/>
    <w:next w:val="NoList"/>
    <w:uiPriority w:val="99"/>
    <w:semiHidden/>
    <w:unhideWhenUsed/>
    <w:rsid w:val="00085D0B"/>
  </w:style>
  <w:style w:type="numbering" w:customStyle="1" w:styleId="NoList22114">
    <w:name w:val="No List22114"/>
    <w:next w:val="NoList"/>
    <w:uiPriority w:val="99"/>
    <w:semiHidden/>
    <w:unhideWhenUsed/>
    <w:rsid w:val="00085D0B"/>
  </w:style>
  <w:style w:type="numbering" w:customStyle="1" w:styleId="NoList32114">
    <w:name w:val="No List32114"/>
    <w:next w:val="NoList"/>
    <w:uiPriority w:val="99"/>
    <w:semiHidden/>
    <w:unhideWhenUsed/>
    <w:rsid w:val="00085D0B"/>
  </w:style>
  <w:style w:type="numbering" w:customStyle="1" w:styleId="NoList144">
    <w:name w:val="No List144"/>
    <w:next w:val="NoList"/>
    <w:uiPriority w:val="99"/>
    <w:semiHidden/>
    <w:unhideWhenUsed/>
    <w:rsid w:val="00085D0B"/>
  </w:style>
  <w:style w:type="numbering" w:customStyle="1" w:styleId="NoList154">
    <w:name w:val="No List154"/>
    <w:next w:val="NoList"/>
    <w:uiPriority w:val="99"/>
    <w:semiHidden/>
    <w:unhideWhenUsed/>
    <w:rsid w:val="00085D0B"/>
  </w:style>
  <w:style w:type="numbering" w:customStyle="1" w:styleId="NoList244">
    <w:name w:val="No List244"/>
    <w:next w:val="NoList"/>
    <w:uiPriority w:val="99"/>
    <w:semiHidden/>
    <w:unhideWhenUsed/>
    <w:rsid w:val="00085D0B"/>
  </w:style>
  <w:style w:type="numbering" w:customStyle="1" w:styleId="NoList344">
    <w:name w:val="No List344"/>
    <w:next w:val="NoList"/>
    <w:uiPriority w:val="99"/>
    <w:semiHidden/>
    <w:unhideWhenUsed/>
    <w:rsid w:val="00085D0B"/>
  </w:style>
  <w:style w:type="numbering" w:customStyle="1" w:styleId="NoList444">
    <w:name w:val="No List444"/>
    <w:next w:val="NoList"/>
    <w:uiPriority w:val="99"/>
    <w:semiHidden/>
    <w:unhideWhenUsed/>
    <w:rsid w:val="00085D0B"/>
  </w:style>
  <w:style w:type="numbering" w:customStyle="1" w:styleId="NoList534">
    <w:name w:val="No List534"/>
    <w:next w:val="NoList"/>
    <w:uiPriority w:val="99"/>
    <w:semiHidden/>
    <w:unhideWhenUsed/>
    <w:rsid w:val="00085D0B"/>
  </w:style>
  <w:style w:type="numbering" w:customStyle="1" w:styleId="NoList634">
    <w:name w:val="No List634"/>
    <w:next w:val="NoList"/>
    <w:uiPriority w:val="99"/>
    <w:semiHidden/>
    <w:unhideWhenUsed/>
    <w:rsid w:val="00085D0B"/>
  </w:style>
  <w:style w:type="numbering" w:customStyle="1" w:styleId="NoList734">
    <w:name w:val="No List734"/>
    <w:next w:val="NoList"/>
    <w:uiPriority w:val="99"/>
    <w:semiHidden/>
    <w:unhideWhenUsed/>
    <w:rsid w:val="00085D0B"/>
  </w:style>
  <w:style w:type="numbering" w:customStyle="1" w:styleId="NoList824">
    <w:name w:val="No List824"/>
    <w:next w:val="NoList"/>
    <w:uiPriority w:val="99"/>
    <w:semiHidden/>
    <w:unhideWhenUsed/>
    <w:rsid w:val="00085D0B"/>
  </w:style>
  <w:style w:type="numbering" w:customStyle="1" w:styleId="NoList924">
    <w:name w:val="No List924"/>
    <w:next w:val="NoList"/>
    <w:uiPriority w:val="99"/>
    <w:semiHidden/>
    <w:unhideWhenUsed/>
    <w:rsid w:val="00085D0B"/>
  </w:style>
  <w:style w:type="numbering" w:customStyle="1" w:styleId="NoList1134">
    <w:name w:val="No List1134"/>
    <w:next w:val="NoList"/>
    <w:uiPriority w:val="99"/>
    <w:semiHidden/>
    <w:unhideWhenUsed/>
    <w:rsid w:val="00085D0B"/>
  </w:style>
  <w:style w:type="numbering" w:customStyle="1" w:styleId="NoList2134">
    <w:name w:val="No List2134"/>
    <w:next w:val="NoList"/>
    <w:uiPriority w:val="99"/>
    <w:semiHidden/>
    <w:unhideWhenUsed/>
    <w:rsid w:val="00085D0B"/>
  </w:style>
  <w:style w:type="numbering" w:customStyle="1" w:styleId="NoList3134">
    <w:name w:val="No List3134"/>
    <w:next w:val="NoList"/>
    <w:uiPriority w:val="99"/>
    <w:semiHidden/>
    <w:unhideWhenUsed/>
    <w:rsid w:val="00085D0B"/>
  </w:style>
  <w:style w:type="numbering" w:customStyle="1" w:styleId="NoList4134">
    <w:name w:val="No List4134"/>
    <w:next w:val="NoList"/>
    <w:uiPriority w:val="99"/>
    <w:semiHidden/>
    <w:unhideWhenUsed/>
    <w:rsid w:val="00085D0B"/>
  </w:style>
  <w:style w:type="numbering" w:customStyle="1" w:styleId="NoList5124">
    <w:name w:val="No List5124"/>
    <w:next w:val="NoList"/>
    <w:uiPriority w:val="99"/>
    <w:semiHidden/>
    <w:unhideWhenUsed/>
    <w:rsid w:val="00085D0B"/>
  </w:style>
  <w:style w:type="numbering" w:customStyle="1" w:styleId="NoList6124">
    <w:name w:val="No List6124"/>
    <w:next w:val="NoList"/>
    <w:uiPriority w:val="99"/>
    <w:semiHidden/>
    <w:unhideWhenUsed/>
    <w:rsid w:val="00085D0B"/>
  </w:style>
  <w:style w:type="numbering" w:customStyle="1" w:styleId="NoList7124">
    <w:name w:val="No List7124"/>
    <w:next w:val="NoList"/>
    <w:uiPriority w:val="99"/>
    <w:semiHidden/>
    <w:unhideWhenUsed/>
    <w:rsid w:val="00085D0B"/>
  </w:style>
  <w:style w:type="numbering" w:customStyle="1" w:styleId="NoList8124">
    <w:name w:val="No List8124"/>
    <w:next w:val="NoList"/>
    <w:uiPriority w:val="99"/>
    <w:semiHidden/>
    <w:unhideWhenUsed/>
    <w:rsid w:val="00085D0B"/>
  </w:style>
  <w:style w:type="numbering" w:customStyle="1" w:styleId="NoList9114">
    <w:name w:val="No List9114"/>
    <w:next w:val="NoList"/>
    <w:uiPriority w:val="99"/>
    <w:semiHidden/>
    <w:unhideWhenUsed/>
    <w:rsid w:val="00085D0B"/>
  </w:style>
  <w:style w:type="numbering" w:customStyle="1" w:styleId="LFO1924">
    <w:name w:val="LFO1924"/>
    <w:basedOn w:val="NoList"/>
    <w:rsid w:val="00085D0B"/>
  </w:style>
  <w:style w:type="numbering" w:customStyle="1" w:styleId="NoList1014">
    <w:name w:val="No List1014"/>
    <w:next w:val="NoList"/>
    <w:uiPriority w:val="99"/>
    <w:semiHidden/>
    <w:unhideWhenUsed/>
    <w:rsid w:val="00085D0B"/>
  </w:style>
  <w:style w:type="numbering" w:customStyle="1" w:styleId="LFO19114">
    <w:name w:val="LFO19114"/>
    <w:basedOn w:val="NoList"/>
    <w:rsid w:val="00085D0B"/>
  </w:style>
  <w:style w:type="numbering" w:customStyle="1" w:styleId="NoList1234">
    <w:name w:val="No List1234"/>
    <w:next w:val="NoList"/>
    <w:uiPriority w:val="99"/>
    <w:semiHidden/>
    <w:rsid w:val="00085D0B"/>
  </w:style>
  <w:style w:type="numbering" w:customStyle="1" w:styleId="NoList11134">
    <w:name w:val="No List11134"/>
    <w:next w:val="NoList"/>
    <w:uiPriority w:val="99"/>
    <w:semiHidden/>
    <w:unhideWhenUsed/>
    <w:rsid w:val="00085D0B"/>
  </w:style>
  <w:style w:type="numbering" w:customStyle="1" w:styleId="1340">
    <w:name w:val="无列表134"/>
    <w:next w:val="NoList"/>
    <w:semiHidden/>
    <w:rsid w:val="00085D0B"/>
  </w:style>
  <w:style w:type="numbering" w:customStyle="1" w:styleId="1341">
    <w:name w:val="リストなし134"/>
    <w:next w:val="NoList"/>
    <w:uiPriority w:val="99"/>
    <w:semiHidden/>
    <w:unhideWhenUsed/>
    <w:rsid w:val="00085D0B"/>
  </w:style>
  <w:style w:type="numbering" w:customStyle="1" w:styleId="1134">
    <w:name w:val="无列表1134"/>
    <w:next w:val="NoList"/>
    <w:semiHidden/>
    <w:rsid w:val="00085D0B"/>
  </w:style>
  <w:style w:type="numbering" w:customStyle="1" w:styleId="11240">
    <w:name w:val="リストなし1124"/>
    <w:next w:val="NoList"/>
    <w:uiPriority w:val="99"/>
    <w:semiHidden/>
    <w:unhideWhenUsed/>
    <w:rsid w:val="00085D0B"/>
  </w:style>
  <w:style w:type="numbering" w:customStyle="1" w:styleId="NoList2234">
    <w:name w:val="No List2234"/>
    <w:next w:val="NoList"/>
    <w:uiPriority w:val="99"/>
    <w:semiHidden/>
    <w:unhideWhenUsed/>
    <w:rsid w:val="00085D0B"/>
  </w:style>
  <w:style w:type="numbering" w:customStyle="1" w:styleId="NoList3234">
    <w:name w:val="No List3234"/>
    <w:next w:val="NoList"/>
    <w:uiPriority w:val="99"/>
    <w:semiHidden/>
    <w:unhideWhenUsed/>
    <w:rsid w:val="00085D0B"/>
  </w:style>
  <w:style w:type="numbering" w:customStyle="1" w:styleId="NoList4224">
    <w:name w:val="No List4224"/>
    <w:next w:val="NoList"/>
    <w:uiPriority w:val="99"/>
    <w:semiHidden/>
    <w:unhideWhenUsed/>
    <w:rsid w:val="00085D0B"/>
  </w:style>
  <w:style w:type="numbering" w:customStyle="1" w:styleId="NoList21124">
    <w:name w:val="No List21124"/>
    <w:next w:val="NoList"/>
    <w:uiPriority w:val="99"/>
    <w:semiHidden/>
    <w:unhideWhenUsed/>
    <w:rsid w:val="00085D0B"/>
  </w:style>
  <w:style w:type="numbering" w:customStyle="1" w:styleId="NoList31124">
    <w:name w:val="No List31124"/>
    <w:next w:val="NoList"/>
    <w:uiPriority w:val="99"/>
    <w:semiHidden/>
    <w:unhideWhenUsed/>
    <w:rsid w:val="00085D0B"/>
  </w:style>
  <w:style w:type="numbering" w:customStyle="1" w:styleId="NoList41124">
    <w:name w:val="No List41124"/>
    <w:next w:val="NoList"/>
    <w:uiPriority w:val="99"/>
    <w:semiHidden/>
    <w:unhideWhenUsed/>
    <w:rsid w:val="00085D0B"/>
  </w:style>
  <w:style w:type="numbering" w:customStyle="1" w:styleId="11124">
    <w:name w:val="无列表11124"/>
    <w:next w:val="NoList"/>
    <w:semiHidden/>
    <w:rsid w:val="00085D0B"/>
  </w:style>
  <w:style w:type="numbering" w:customStyle="1" w:styleId="NoList111124">
    <w:name w:val="No List111124"/>
    <w:next w:val="NoList"/>
    <w:uiPriority w:val="99"/>
    <w:semiHidden/>
    <w:unhideWhenUsed/>
    <w:rsid w:val="00085D0B"/>
  </w:style>
  <w:style w:type="numbering" w:customStyle="1" w:styleId="NoList12124">
    <w:name w:val="No List12124"/>
    <w:next w:val="NoList"/>
    <w:uiPriority w:val="99"/>
    <w:semiHidden/>
    <w:unhideWhenUsed/>
    <w:rsid w:val="00085D0B"/>
  </w:style>
  <w:style w:type="numbering" w:customStyle="1" w:styleId="NoList22124">
    <w:name w:val="No List22124"/>
    <w:next w:val="NoList"/>
    <w:uiPriority w:val="99"/>
    <w:semiHidden/>
    <w:unhideWhenUsed/>
    <w:rsid w:val="00085D0B"/>
  </w:style>
  <w:style w:type="numbering" w:customStyle="1" w:styleId="NoList32124">
    <w:name w:val="No List32124"/>
    <w:next w:val="NoList"/>
    <w:uiPriority w:val="99"/>
    <w:semiHidden/>
    <w:unhideWhenUsed/>
    <w:rsid w:val="00085D0B"/>
  </w:style>
  <w:style w:type="numbering" w:customStyle="1" w:styleId="NoList164">
    <w:name w:val="No List164"/>
    <w:next w:val="NoList"/>
    <w:uiPriority w:val="99"/>
    <w:semiHidden/>
    <w:unhideWhenUsed/>
    <w:rsid w:val="00085D0B"/>
  </w:style>
  <w:style w:type="numbering" w:customStyle="1" w:styleId="NoList174">
    <w:name w:val="No List174"/>
    <w:next w:val="NoList"/>
    <w:uiPriority w:val="99"/>
    <w:semiHidden/>
    <w:unhideWhenUsed/>
    <w:rsid w:val="00085D0B"/>
  </w:style>
  <w:style w:type="numbering" w:customStyle="1" w:styleId="NoList254">
    <w:name w:val="No List254"/>
    <w:next w:val="NoList"/>
    <w:uiPriority w:val="99"/>
    <w:semiHidden/>
    <w:unhideWhenUsed/>
    <w:rsid w:val="00085D0B"/>
  </w:style>
  <w:style w:type="numbering" w:customStyle="1" w:styleId="NoList354">
    <w:name w:val="No List354"/>
    <w:next w:val="NoList"/>
    <w:uiPriority w:val="99"/>
    <w:semiHidden/>
    <w:unhideWhenUsed/>
    <w:rsid w:val="00085D0B"/>
  </w:style>
  <w:style w:type="numbering" w:customStyle="1" w:styleId="NoList454">
    <w:name w:val="No List454"/>
    <w:next w:val="NoList"/>
    <w:uiPriority w:val="99"/>
    <w:semiHidden/>
    <w:unhideWhenUsed/>
    <w:rsid w:val="00085D0B"/>
  </w:style>
  <w:style w:type="numbering" w:customStyle="1" w:styleId="NoList544">
    <w:name w:val="No List544"/>
    <w:next w:val="NoList"/>
    <w:uiPriority w:val="99"/>
    <w:semiHidden/>
    <w:unhideWhenUsed/>
    <w:rsid w:val="00085D0B"/>
  </w:style>
  <w:style w:type="numbering" w:customStyle="1" w:styleId="NoList644">
    <w:name w:val="No List644"/>
    <w:next w:val="NoList"/>
    <w:uiPriority w:val="99"/>
    <w:semiHidden/>
    <w:unhideWhenUsed/>
    <w:rsid w:val="00085D0B"/>
  </w:style>
  <w:style w:type="numbering" w:customStyle="1" w:styleId="NoList744">
    <w:name w:val="No List744"/>
    <w:next w:val="NoList"/>
    <w:uiPriority w:val="99"/>
    <w:semiHidden/>
    <w:unhideWhenUsed/>
    <w:rsid w:val="00085D0B"/>
  </w:style>
  <w:style w:type="numbering" w:customStyle="1" w:styleId="NoList834">
    <w:name w:val="No List834"/>
    <w:next w:val="NoList"/>
    <w:uiPriority w:val="99"/>
    <w:semiHidden/>
    <w:unhideWhenUsed/>
    <w:rsid w:val="00085D0B"/>
  </w:style>
  <w:style w:type="numbering" w:customStyle="1" w:styleId="NoList934">
    <w:name w:val="No List934"/>
    <w:next w:val="NoList"/>
    <w:uiPriority w:val="99"/>
    <w:semiHidden/>
    <w:unhideWhenUsed/>
    <w:rsid w:val="00085D0B"/>
  </w:style>
  <w:style w:type="numbering" w:customStyle="1" w:styleId="NoList1144">
    <w:name w:val="No List1144"/>
    <w:next w:val="NoList"/>
    <w:uiPriority w:val="99"/>
    <w:semiHidden/>
    <w:unhideWhenUsed/>
    <w:rsid w:val="00085D0B"/>
  </w:style>
  <w:style w:type="numbering" w:customStyle="1" w:styleId="NoList2144">
    <w:name w:val="No List2144"/>
    <w:next w:val="NoList"/>
    <w:uiPriority w:val="99"/>
    <w:semiHidden/>
    <w:unhideWhenUsed/>
    <w:rsid w:val="00085D0B"/>
  </w:style>
  <w:style w:type="numbering" w:customStyle="1" w:styleId="NoList3144">
    <w:name w:val="No List3144"/>
    <w:next w:val="NoList"/>
    <w:uiPriority w:val="99"/>
    <w:semiHidden/>
    <w:unhideWhenUsed/>
    <w:rsid w:val="00085D0B"/>
  </w:style>
  <w:style w:type="numbering" w:customStyle="1" w:styleId="NoList4144">
    <w:name w:val="No List4144"/>
    <w:next w:val="NoList"/>
    <w:uiPriority w:val="99"/>
    <w:semiHidden/>
    <w:unhideWhenUsed/>
    <w:rsid w:val="00085D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3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7E617-DF00-4811-9E34-81075EBA2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3375</TotalTime>
  <Pages>14</Pages>
  <Words>3560</Words>
  <Characters>20293</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Wang</cp:lastModifiedBy>
  <cp:revision>158</cp:revision>
  <cp:lastPrinted>1900-01-01T00:00:00Z</cp:lastPrinted>
  <dcterms:created xsi:type="dcterms:W3CDTF">2023-02-24T12:55:00Z</dcterms:created>
  <dcterms:modified xsi:type="dcterms:W3CDTF">2023-08-25T09:28:00Z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1692914249</vt:lpwstr>
  </property>
</Properties>
</file>